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593F" w:rsidRPr="00423632" w:rsidRDefault="0059593F" w:rsidP="0059593F">
      <w:pPr>
        <w:pStyle w:val="a3"/>
        <w:widowControl w:val="0"/>
        <w:spacing w:line="240" w:lineRule="auto"/>
        <w:ind w:firstLine="0"/>
        <w:jc w:val="center"/>
        <w:rPr>
          <w:rFonts w:ascii="GHEA Grapalat" w:hAnsi="GHEA Grapalat"/>
          <w:i w:val="0"/>
          <w:sz w:val="22"/>
          <w:szCs w:val="24"/>
        </w:rPr>
      </w:pPr>
      <w:r w:rsidRPr="00423632">
        <w:rPr>
          <w:rFonts w:ascii="GHEA Grapalat" w:hAnsi="GHEA Grapalat"/>
          <w:i w:val="0"/>
          <w:sz w:val="22"/>
          <w:szCs w:val="24"/>
        </w:rPr>
        <w:t>ОБЪЯВЛЕНИЕ</w:t>
      </w:r>
    </w:p>
    <w:p w:rsidR="0059593F" w:rsidRPr="00423632" w:rsidRDefault="0059593F" w:rsidP="0059593F">
      <w:pPr>
        <w:pStyle w:val="a3"/>
        <w:widowControl w:val="0"/>
        <w:spacing w:line="240" w:lineRule="auto"/>
        <w:ind w:firstLine="0"/>
        <w:jc w:val="center"/>
        <w:rPr>
          <w:rFonts w:ascii="GHEA Grapalat" w:hAnsi="GHEA Grapalat"/>
          <w:i w:val="0"/>
          <w:sz w:val="22"/>
          <w:szCs w:val="24"/>
        </w:rPr>
      </w:pPr>
      <w:r w:rsidRPr="00423632">
        <w:rPr>
          <w:rFonts w:ascii="GHEA Grapalat" w:hAnsi="GHEA Grapalat"/>
          <w:i w:val="0"/>
          <w:sz w:val="22"/>
          <w:szCs w:val="24"/>
        </w:rPr>
        <w:t>ОБ ЗАПРОСЕ КОТИРОВОК</w:t>
      </w:r>
    </w:p>
    <w:p w:rsidR="00423632" w:rsidRPr="00423632" w:rsidRDefault="00642EFE" w:rsidP="0059593F">
      <w:pPr>
        <w:pStyle w:val="a3"/>
        <w:widowControl w:val="0"/>
        <w:spacing w:line="240" w:lineRule="auto"/>
        <w:ind w:firstLine="0"/>
        <w:jc w:val="center"/>
        <w:rPr>
          <w:rFonts w:ascii="GHEA Grapalat" w:hAnsi="GHEA Grapalat"/>
          <w:i w:val="0"/>
          <w:sz w:val="24"/>
          <w:szCs w:val="24"/>
        </w:rPr>
      </w:pPr>
      <w:r w:rsidRPr="00423632">
        <w:rPr>
          <w:rFonts w:ascii="GHEA Grapalat" w:hAnsi="GHEA Grapalat"/>
          <w:i w:val="0"/>
          <w:sz w:val="24"/>
          <w:szCs w:val="24"/>
        </w:rPr>
        <w:t xml:space="preserve">Настоящий текст объявления утвержден Решением </w:t>
      </w:r>
      <w:r w:rsidR="00417E48" w:rsidRPr="00423632">
        <w:rPr>
          <w:rFonts w:ascii="GHEA Grapalat" w:hAnsi="GHEA Grapalat"/>
          <w:i w:val="0"/>
          <w:sz w:val="24"/>
          <w:szCs w:val="24"/>
        </w:rPr>
        <w:t xml:space="preserve">Оценочной </w:t>
      </w:r>
      <w:r w:rsidRPr="00423632">
        <w:rPr>
          <w:rFonts w:ascii="GHEA Grapalat" w:hAnsi="GHEA Grapalat"/>
          <w:i w:val="0"/>
          <w:sz w:val="24"/>
          <w:szCs w:val="24"/>
        </w:rPr>
        <w:t>Комиссии от</w:t>
      </w:r>
    </w:p>
    <w:p w:rsidR="0059593F" w:rsidRPr="00423632" w:rsidRDefault="0059593F" w:rsidP="0059593F">
      <w:pPr>
        <w:pStyle w:val="a3"/>
        <w:widowControl w:val="0"/>
        <w:spacing w:line="240" w:lineRule="auto"/>
        <w:ind w:firstLine="0"/>
        <w:jc w:val="center"/>
        <w:rPr>
          <w:rFonts w:ascii="GHEA Grapalat" w:hAnsi="GHEA Grapalat"/>
          <w:i w:val="0"/>
          <w:sz w:val="24"/>
          <w:szCs w:val="24"/>
        </w:rPr>
      </w:pPr>
      <w:r w:rsidRPr="00992EC1">
        <w:rPr>
          <w:rFonts w:ascii="GHEA Grapalat" w:hAnsi="GHEA Grapalat"/>
          <w:b/>
          <w:bCs/>
          <w:i w:val="0"/>
          <w:sz w:val="24"/>
          <w:szCs w:val="24"/>
        </w:rPr>
        <w:t xml:space="preserve"> "</w:t>
      </w:r>
      <w:r w:rsidR="00261035">
        <w:rPr>
          <w:rFonts w:ascii="GHEA Grapalat" w:hAnsi="GHEA Grapalat"/>
          <w:b/>
          <w:bCs/>
          <w:i w:val="0"/>
          <w:sz w:val="24"/>
          <w:szCs w:val="24"/>
          <w:lang w:val="hy-AM"/>
        </w:rPr>
        <w:t xml:space="preserve">   </w:t>
      </w:r>
      <w:r w:rsidR="00090158">
        <w:rPr>
          <w:rFonts w:ascii="GHEA Grapalat" w:hAnsi="GHEA Grapalat"/>
          <w:b/>
          <w:bCs/>
          <w:i w:val="0"/>
          <w:sz w:val="24"/>
          <w:szCs w:val="24"/>
        </w:rPr>
        <w:t>1</w:t>
      </w:r>
      <w:r w:rsidR="00425C73">
        <w:rPr>
          <w:rFonts w:ascii="GHEA Grapalat" w:hAnsi="GHEA Grapalat"/>
          <w:b/>
          <w:bCs/>
          <w:i w:val="0"/>
          <w:sz w:val="24"/>
          <w:szCs w:val="24"/>
          <w:lang w:val="en-US"/>
        </w:rPr>
        <w:t>6</w:t>
      </w:r>
      <w:r w:rsidR="00261035">
        <w:rPr>
          <w:rFonts w:ascii="GHEA Grapalat" w:hAnsi="GHEA Grapalat"/>
          <w:b/>
          <w:bCs/>
          <w:i w:val="0"/>
          <w:sz w:val="24"/>
          <w:szCs w:val="24"/>
          <w:lang w:val="hy-AM"/>
        </w:rPr>
        <w:t xml:space="preserve"> </w:t>
      </w:r>
      <w:r w:rsidRPr="00992EC1">
        <w:rPr>
          <w:rFonts w:ascii="GHEA Grapalat" w:hAnsi="GHEA Grapalat"/>
          <w:b/>
          <w:bCs/>
          <w:i w:val="0"/>
          <w:sz w:val="24"/>
          <w:szCs w:val="24"/>
        </w:rPr>
        <w:t>" "</w:t>
      </w:r>
      <w:r w:rsidR="0071386A">
        <w:rPr>
          <w:rFonts w:ascii="GHEA Grapalat" w:hAnsi="GHEA Grapalat"/>
          <w:b/>
          <w:bCs/>
          <w:i w:val="0"/>
          <w:sz w:val="24"/>
          <w:szCs w:val="24"/>
          <w:lang w:val="hy-AM"/>
        </w:rPr>
        <w:t>1</w:t>
      </w:r>
      <w:r w:rsidR="0023666E">
        <w:rPr>
          <w:rFonts w:ascii="GHEA Grapalat" w:hAnsi="GHEA Grapalat"/>
          <w:b/>
          <w:bCs/>
          <w:i w:val="0"/>
          <w:sz w:val="24"/>
          <w:szCs w:val="24"/>
        </w:rPr>
        <w:t>2</w:t>
      </w:r>
      <w:r w:rsidR="00106E8F">
        <w:rPr>
          <w:rFonts w:ascii="GHEA Grapalat" w:hAnsi="GHEA Grapalat"/>
          <w:b/>
          <w:bCs/>
          <w:i w:val="0"/>
          <w:sz w:val="24"/>
          <w:szCs w:val="24"/>
        </w:rPr>
        <w:t xml:space="preserve"> </w:t>
      </w:r>
      <w:r w:rsidRPr="00992EC1">
        <w:rPr>
          <w:rFonts w:ascii="GHEA Grapalat" w:hAnsi="GHEA Grapalat"/>
          <w:b/>
          <w:bCs/>
          <w:i w:val="0"/>
          <w:sz w:val="24"/>
          <w:szCs w:val="24"/>
        </w:rPr>
        <w:t>" 20</w:t>
      </w:r>
      <w:r w:rsidRPr="00992EC1">
        <w:rPr>
          <w:rFonts w:ascii="GHEA Grapalat" w:hAnsi="GHEA Grapalat"/>
          <w:b/>
          <w:bCs/>
          <w:i w:val="0"/>
          <w:sz w:val="24"/>
          <w:szCs w:val="24"/>
          <w:lang w:val="hy-AM"/>
        </w:rPr>
        <w:t>2</w:t>
      </w:r>
      <w:r w:rsidR="00261035">
        <w:rPr>
          <w:rFonts w:ascii="GHEA Grapalat" w:hAnsi="GHEA Grapalat"/>
          <w:b/>
          <w:bCs/>
          <w:i w:val="0"/>
          <w:sz w:val="24"/>
          <w:szCs w:val="24"/>
          <w:lang w:val="hy-AM"/>
        </w:rPr>
        <w:t xml:space="preserve">5  </w:t>
      </w:r>
      <w:r w:rsidRPr="00423632">
        <w:rPr>
          <w:rFonts w:ascii="GHEA Grapalat" w:hAnsi="GHEA Grapalat"/>
          <w:i w:val="0"/>
          <w:sz w:val="24"/>
          <w:szCs w:val="24"/>
        </w:rPr>
        <w:t>года</w:t>
      </w:r>
      <w:r w:rsidR="00C933A8" w:rsidRPr="00423632">
        <w:rPr>
          <w:rFonts w:ascii="GHEA Grapalat" w:hAnsi="GHEA Grapalat"/>
          <w:i w:val="0"/>
          <w:sz w:val="24"/>
          <w:szCs w:val="24"/>
        </w:rPr>
        <w:t xml:space="preserve"> решением</w:t>
      </w:r>
      <w:r w:rsidRPr="00423632">
        <w:rPr>
          <w:rFonts w:ascii="GHEA Grapalat" w:hAnsi="GHEA Grapalat"/>
          <w:i w:val="0"/>
          <w:sz w:val="24"/>
          <w:szCs w:val="24"/>
        </w:rPr>
        <w:t xml:space="preserve"> </w:t>
      </w:r>
      <w:r w:rsidRPr="00992EC1">
        <w:rPr>
          <w:rFonts w:ascii="GHEA Grapalat" w:hAnsi="GHEA Grapalat"/>
          <w:b/>
          <w:bCs/>
          <w:i w:val="0"/>
          <w:sz w:val="24"/>
          <w:szCs w:val="24"/>
        </w:rPr>
        <w:t>"</w:t>
      </w:r>
      <w:r w:rsidR="00425C73">
        <w:rPr>
          <w:rFonts w:ascii="GHEA Grapalat" w:hAnsi="GHEA Grapalat"/>
          <w:b/>
          <w:bCs/>
          <w:i w:val="0"/>
          <w:sz w:val="24"/>
          <w:szCs w:val="24"/>
          <w:lang w:val="hy-AM"/>
        </w:rPr>
        <w:t>0</w:t>
      </w:r>
      <w:r w:rsidR="00425C73">
        <w:rPr>
          <w:rFonts w:ascii="GHEA Grapalat" w:hAnsi="GHEA Grapalat"/>
          <w:b/>
          <w:bCs/>
          <w:i w:val="0"/>
          <w:sz w:val="24"/>
          <w:szCs w:val="24"/>
          <w:lang w:val="en-US"/>
        </w:rPr>
        <w:t>2</w:t>
      </w:r>
      <w:r w:rsidRPr="00992EC1">
        <w:rPr>
          <w:rFonts w:ascii="GHEA Grapalat" w:hAnsi="GHEA Grapalat"/>
          <w:b/>
          <w:bCs/>
          <w:i w:val="0"/>
          <w:sz w:val="24"/>
          <w:szCs w:val="24"/>
        </w:rPr>
        <w:t>"</w:t>
      </w:r>
      <w:r w:rsidRPr="00423632">
        <w:rPr>
          <w:rFonts w:ascii="GHEA Grapalat" w:hAnsi="GHEA Grapalat"/>
          <w:i w:val="0"/>
          <w:sz w:val="24"/>
          <w:szCs w:val="24"/>
        </w:rPr>
        <w:t xml:space="preserve"> </w:t>
      </w:r>
    </w:p>
    <w:p w:rsidR="0059593F" w:rsidRPr="00261035" w:rsidRDefault="0059593F" w:rsidP="0059593F">
      <w:pPr>
        <w:pStyle w:val="a3"/>
        <w:widowControl w:val="0"/>
        <w:spacing w:line="240" w:lineRule="auto"/>
        <w:ind w:firstLine="0"/>
        <w:jc w:val="center"/>
        <w:rPr>
          <w:rFonts w:ascii="GHEA Grapalat" w:hAnsi="GHEA Grapalat"/>
          <w:i w:val="0"/>
          <w:sz w:val="22"/>
          <w:szCs w:val="24"/>
          <w:lang w:val="hy-AM"/>
        </w:rPr>
      </w:pPr>
      <w:r w:rsidRPr="00423632">
        <w:rPr>
          <w:rFonts w:ascii="GHEA Grapalat" w:hAnsi="GHEA Grapalat"/>
          <w:i w:val="0"/>
          <w:sz w:val="22"/>
          <w:szCs w:val="24"/>
        </w:rPr>
        <w:t xml:space="preserve">Код процедуры </w:t>
      </w:r>
      <w:r w:rsidR="000030D0">
        <w:rPr>
          <w:rFonts w:ascii="GHEA Grapalat" w:hAnsi="GHEA Grapalat"/>
          <w:b/>
          <w:bCs/>
          <w:i w:val="0"/>
          <w:sz w:val="22"/>
          <w:szCs w:val="24"/>
        </w:rPr>
        <w:t>HHSHMAH-AZM-GHAPZDB-26/01</w:t>
      </w:r>
    </w:p>
    <w:p w:rsidR="0091042F" w:rsidRPr="0023666E" w:rsidRDefault="00090158" w:rsidP="0059593F">
      <w:pPr>
        <w:pStyle w:val="a3"/>
        <w:widowControl w:val="0"/>
        <w:spacing w:line="240" w:lineRule="auto"/>
        <w:ind w:firstLine="0"/>
        <w:jc w:val="center"/>
        <w:rPr>
          <w:rFonts w:ascii="GHEA Grapalat" w:hAnsi="GHEA Grapalat"/>
          <w:b/>
          <w:i w:val="0"/>
          <w:sz w:val="24"/>
          <w:szCs w:val="24"/>
        </w:rPr>
      </w:pPr>
      <w:r w:rsidRPr="0023666E">
        <w:rPr>
          <w:rFonts w:ascii="GHEA Grapalat" w:hAnsi="GHEA Grapalat"/>
          <w:b/>
          <w:i w:val="0"/>
          <w:sz w:val="24"/>
          <w:szCs w:val="24"/>
        </w:rPr>
        <w:t>Закупка осуществляется на основании части 6 статьи 15 Закона Республики Армения «О закупках».</w:t>
      </w:r>
    </w:p>
    <w:p w:rsidR="0059593F" w:rsidRPr="00423632" w:rsidRDefault="0059593F" w:rsidP="0059593F">
      <w:pPr>
        <w:pStyle w:val="a3"/>
        <w:widowControl w:val="0"/>
        <w:spacing w:line="240" w:lineRule="auto"/>
        <w:ind w:firstLine="567"/>
        <w:rPr>
          <w:rFonts w:ascii="GHEA Grapalat" w:hAnsi="GHEA Grapalat"/>
          <w:i w:val="0"/>
          <w:sz w:val="22"/>
        </w:rPr>
      </w:pPr>
      <w:r w:rsidRPr="00423632">
        <w:rPr>
          <w:rFonts w:ascii="GHEA Grapalat" w:hAnsi="GHEA Grapalat"/>
          <w:i w:val="0"/>
          <w:sz w:val="22"/>
        </w:rPr>
        <w:t xml:space="preserve">Заказчик  </w:t>
      </w:r>
      <w:r w:rsidR="00DD4154">
        <w:rPr>
          <w:rFonts w:ascii="GHEA Grapalat" w:hAnsi="GHEA Grapalat"/>
          <w:b/>
          <w:i w:val="0"/>
          <w:sz w:val="22"/>
          <w:lang w:val="hy-AM"/>
        </w:rPr>
        <w:t>НПО «Детский сад Азатани Арпи» общины Ахурян Ширакской области Республики Армения</w:t>
      </w:r>
      <w:r w:rsidRPr="00423632">
        <w:rPr>
          <w:rFonts w:ascii="GHEA Grapalat" w:hAnsi="GHEA Grapalat"/>
          <w:i w:val="0"/>
          <w:sz w:val="22"/>
        </w:rPr>
        <w:t xml:space="preserve">, находящийся по адресу </w:t>
      </w:r>
      <w:r w:rsidR="00DD4154">
        <w:rPr>
          <w:rFonts w:ascii="GHEA Grapalat" w:hAnsi="GHEA Grapalat"/>
          <w:b/>
          <w:i w:val="0"/>
          <w:sz w:val="22"/>
        </w:rPr>
        <w:t>РА, Ширакская область, село Азатан, улица 19, дом 17/3</w:t>
      </w:r>
      <w:r w:rsidRPr="00423632">
        <w:rPr>
          <w:rFonts w:ascii="GHEA Grapalat" w:hAnsi="GHEA Grapalat"/>
          <w:b/>
          <w:i w:val="0"/>
          <w:sz w:val="22"/>
        </w:rPr>
        <w:t>,</w:t>
      </w:r>
      <w:r w:rsidRPr="00423632">
        <w:rPr>
          <w:rFonts w:ascii="GHEA Grapalat" w:hAnsi="GHEA Grapalat"/>
          <w:b/>
          <w:i w:val="0"/>
          <w:sz w:val="22"/>
          <w:lang w:val="hy-AM"/>
        </w:rPr>
        <w:t xml:space="preserve"> </w:t>
      </w:r>
      <w:r w:rsidRPr="00423632">
        <w:rPr>
          <w:rFonts w:ascii="GHEA Grapalat" w:hAnsi="GHEA Grapalat"/>
          <w:i w:val="0"/>
          <w:sz w:val="22"/>
        </w:rPr>
        <w:t>объявляет запрос котировок, который проводится одним этапом.</w:t>
      </w:r>
    </w:p>
    <w:p w:rsidR="00465D69" w:rsidRDefault="00A20B69" w:rsidP="00465D69">
      <w:pPr>
        <w:pStyle w:val="HTML"/>
        <w:shd w:val="clear" w:color="auto" w:fill="F8F9FA"/>
        <w:spacing w:line="540" w:lineRule="atLeast"/>
        <w:rPr>
          <w:rFonts w:ascii="inherit" w:hAnsi="inherit"/>
          <w:color w:val="1F1F1F"/>
          <w:sz w:val="42"/>
          <w:szCs w:val="42"/>
        </w:rPr>
      </w:pPr>
      <w:r w:rsidRPr="00423632">
        <w:rPr>
          <w:rFonts w:ascii="GHEA Grapalat" w:hAnsi="GHEA Grapalat"/>
          <w:sz w:val="24"/>
          <w:szCs w:val="24"/>
        </w:rPr>
        <w:t xml:space="preserve">Участнику, отобранному по итогам </w:t>
      </w:r>
      <w:r w:rsidR="0041023E" w:rsidRPr="00423632">
        <w:rPr>
          <w:rFonts w:ascii="GHEA Grapalat" w:hAnsi="GHEA Grapalat"/>
          <w:sz w:val="24"/>
          <w:szCs w:val="24"/>
        </w:rPr>
        <w:t>настоящей процедуры</w:t>
      </w:r>
      <w:r w:rsidRPr="00423632">
        <w:rPr>
          <w:rFonts w:ascii="GHEA Grapalat" w:hAnsi="GHEA Grapalat"/>
          <w:sz w:val="24"/>
          <w:szCs w:val="24"/>
        </w:rPr>
        <w:t>, в</w:t>
      </w:r>
      <w:r w:rsidR="00782D60" w:rsidRPr="00423632">
        <w:rPr>
          <w:sz w:val="24"/>
          <w:szCs w:val="24"/>
          <w:lang w:val="en-US"/>
        </w:rPr>
        <w:t> </w:t>
      </w:r>
      <w:r w:rsidRPr="00423632">
        <w:rPr>
          <w:rFonts w:ascii="GHEA Grapalat" w:hAnsi="GHEA Grapalat"/>
          <w:spacing w:val="6"/>
          <w:sz w:val="24"/>
          <w:szCs w:val="24"/>
        </w:rPr>
        <w:t>установленном</w:t>
      </w:r>
      <w:r w:rsidR="00782D60" w:rsidRPr="00423632">
        <w:rPr>
          <w:spacing w:val="6"/>
          <w:sz w:val="24"/>
          <w:szCs w:val="24"/>
          <w:lang w:val="en-US"/>
        </w:rPr>
        <w:t> </w:t>
      </w:r>
      <w:r w:rsidRPr="00423632">
        <w:rPr>
          <w:rFonts w:ascii="GHEA Grapalat" w:hAnsi="GHEA Grapalat"/>
          <w:spacing w:val="6"/>
          <w:sz w:val="24"/>
          <w:szCs w:val="24"/>
        </w:rPr>
        <w:t xml:space="preserve">порядке будет предложено заключить договор на поставку </w:t>
      </w:r>
      <w:r w:rsidR="00392873">
        <w:rPr>
          <w:rStyle w:val="y2iqfc"/>
          <w:rFonts w:ascii="GHEA Grapalat" w:hAnsi="GHEA Grapalat"/>
          <w:color w:val="1F1F1F"/>
          <w:sz w:val="24"/>
          <w:szCs w:val="24"/>
        </w:rPr>
        <w:t>Пищевых продуктов</w:t>
      </w:r>
    </w:p>
    <w:p w:rsidR="00341A74" w:rsidRPr="00423632" w:rsidRDefault="009D7CE7" w:rsidP="0059593F">
      <w:pPr>
        <w:pStyle w:val="a3"/>
        <w:widowControl w:val="0"/>
        <w:spacing w:line="240" w:lineRule="auto"/>
        <w:ind w:firstLine="567"/>
        <w:rPr>
          <w:rFonts w:ascii="GHEA Grapalat" w:hAnsi="GHEA Grapalat"/>
          <w:i w:val="0"/>
          <w:spacing w:val="6"/>
          <w:sz w:val="24"/>
          <w:szCs w:val="24"/>
        </w:rPr>
      </w:pPr>
      <w:r w:rsidRPr="00423632">
        <w:rPr>
          <w:rFonts w:ascii="GHEA Grapalat" w:hAnsi="GHEA Grapalat"/>
          <w:i w:val="0"/>
          <w:sz w:val="24"/>
          <w:szCs w:val="24"/>
        </w:rPr>
        <w:t xml:space="preserve"> </w:t>
      </w:r>
      <w:r w:rsidR="00782D60" w:rsidRPr="00423632">
        <w:rPr>
          <w:rFonts w:ascii="GHEA Grapalat" w:hAnsi="GHEA Grapalat"/>
          <w:i w:val="0"/>
          <w:sz w:val="24"/>
          <w:szCs w:val="24"/>
        </w:rPr>
        <w:t>(далее — договор).</w:t>
      </w:r>
    </w:p>
    <w:p w:rsidR="00357D48" w:rsidRPr="00423632" w:rsidRDefault="00A20B69" w:rsidP="0059593F">
      <w:pPr>
        <w:pStyle w:val="a3"/>
        <w:widowControl w:val="0"/>
        <w:spacing w:line="240" w:lineRule="auto"/>
        <w:ind w:firstLine="567"/>
        <w:rPr>
          <w:rFonts w:ascii="GHEA Grapalat" w:hAnsi="GHEA Grapalat"/>
          <w:i w:val="0"/>
          <w:sz w:val="24"/>
          <w:szCs w:val="24"/>
        </w:rPr>
      </w:pPr>
      <w:r w:rsidRPr="0042363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23632">
        <w:rPr>
          <w:rFonts w:ascii="Courier New" w:hAnsi="Courier New" w:cs="Courier New"/>
          <w:i w:val="0"/>
          <w:sz w:val="24"/>
          <w:szCs w:val="24"/>
          <w:lang w:val="en-US"/>
        </w:rPr>
        <w:t> </w:t>
      </w:r>
      <w:r w:rsidR="00F95E94" w:rsidRPr="00423632">
        <w:rPr>
          <w:rFonts w:ascii="GHEA Grapalat" w:hAnsi="GHEA Grapalat"/>
          <w:i w:val="0"/>
          <w:sz w:val="24"/>
          <w:szCs w:val="24"/>
        </w:rPr>
        <w:t>настоящей процедуре</w:t>
      </w:r>
      <w:r w:rsidRPr="00423632">
        <w:rPr>
          <w:rFonts w:ascii="GHEA Grapalat" w:hAnsi="GHEA Grapalat"/>
          <w:i w:val="0"/>
          <w:sz w:val="24"/>
          <w:szCs w:val="24"/>
        </w:rPr>
        <w:t>.</w:t>
      </w:r>
    </w:p>
    <w:p w:rsidR="001E6506" w:rsidRPr="00423632" w:rsidRDefault="00052084" w:rsidP="0059593F">
      <w:pPr>
        <w:pStyle w:val="a3"/>
        <w:widowControl w:val="0"/>
        <w:spacing w:line="240" w:lineRule="auto"/>
        <w:ind w:firstLine="567"/>
        <w:rPr>
          <w:rFonts w:ascii="GHEA Grapalat" w:hAnsi="GHEA Grapalat"/>
          <w:i w:val="0"/>
          <w:sz w:val="24"/>
          <w:szCs w:val="24"/>
        </w:rPr>
      </w:pPr>
      <w:r w:rsidRPr="00423632">
        <w:rPr>
          <w:rFonts w:ascii="GHEA Grapalat" w:hAnsi="GHEA Grapalat"/>
          <w:i w:val="0"/>
          <w:sz w:val="24"/>
          <w:szCs w:val="24"/>
        </w:rPr>
        <w:t xml:space="preserve">Условия </w:t>
      </w:r>
      <w:r w:rsidR="00677658" w:rsidRPr="00423632">
        <w:rPr>
          <w:rFonts w:ascii="GHEA Grapalat" w:hAnsi="GHEA Grapalat"/>
          <w:i w:val="0"/>
          <w:sz w:val="24"/>
          <w:szCs w:val="24"/>
        </w:rPr>
        <w:t xml:space="preserve">предъявляемые </w:t>
      </w:r>
      <w:r w:rsidR="00FD0B1A" w:rsidRPr="00423632">
        <w:rPr>
          <w:rFonts w:ascii="GHEA Grapalat" w:hAnsi="GHEA Grapalat"/>
          <w:i w:val="0"/>
          <w:sz w:val="24"/>
          <w:szCs w:val="24"/>
        </w:rPr>
        <w:t xml:space="preserve">к </w:t>
      </w:r>
      <w:r w:rsidR="00677658" w:rsidRPr="00423632">
        <w:rPr>
          <w:rFonts w:ascii="GHEA Grapalat" w:hAnsi="GHEA Grapalat"/>
          <w:i w:val="0"/>
          <w:sz w:val="24"/>
          <w:szCs w:val="24"/>
        </w:rPr>
        <w:t xml:space="preserve">лицам, не имеющим права на участие в </w:t>
      </w:r>
      <w:r w:rsidRPr="00423632">
        <w:rPr>
          <w:rFonts w:ascii="GHEA Grapalat" w:hAnsi="GHEA Grapalat"/>
          <w:i w:val="0"/>
          <w:sz w:val="24"/>
          <w:szCs w:val="24"/>
        </w:rPr>
        <w:t xml:space="preserve"> данной </w:t>
      </w:r>
      <w:r w:rsidR="006F297B" w:rsidRPr="00423632">
        <w:rPr>
          <w:rFonts w:ascii="GHEA Grapalat" w:hAnsi="GHEA Grapalat"/>
          <w:i w:val="0"/>
          <w:sz w:val="24"/>
          <w:szCs w:val="24"/>
        </w:rPr>
        <w:t>процедуре</w:t>
      </w:r>
      <w:r w:rsidR="00677658" w:rsidRPr="00423632">
        <w:rPr>
          <w:rFonts w:ascii="GHEA Grapalat" w:hAnsi="GHEA Grapalat"/>
          <w:i w:val="0"/>
          <w:sz w:val="24"/>
          <w:szCs w:val="24"/>
        </w:rPr>
        <w:t>, а также участникам, установлены приглашением на настоящую процедуру.</w:t>
      </w:r>
      <w:r w:rsidRPr="00423632" w:rsidDel="00052084">
        <w:rPr>
          <w:rFonts w:ascii="GHEA Grapalat" w:hAnsi="GHEA Grapalat"/>
          <w:i w:val="0"/>
          <w:sz w:val="24"/>
          <w:szCs w:val="24"/>
        </w:rPr>
        <w:t xml:space="preserve"> </w:t>
      </w:r>
    </w:p>
    <w:p w:rsidR="00357D48" w:rsidRPr="00423632" w:rsidRDefault="00EE73A8" w:rsidP="0059593F">
      <w:pPr>
        <w:pStyle w:val="a3"/>
        <w:widowControl w:val="0"/>
        <w:spacing w:line="240" w:lineRule="auto"/>
        <w:ind w:firstLine="567"/>
        <w:rPr>
          <w:rFonts w:ascii="GHEA Grapalat" w:hAnsi="GHEA Grapalat"/>
          <w:i w:val="0"/>
          <w:sz w:val="24"/>
          <w:szCs w:val="24"/>
        </w:rPr>
      </w:pPr>
      <w:r w:rsidRPr="0042363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423632">
        <w:rPr>
          <w:rFonts w:ascii="GHEA Grapalat" w:hAnsi="GHEA Grapalat"/>
          <w:i w:val="0"/>
          <w:sz w:val="24"/>
          <w:szCs w:val="24"/>
        </w:rPr>
        <w:t>удовлетворительно</w:t>
      </w:r>
      <w:r w:rsidR="007442CF" w:rsidRPr="00423632">
        <w:rPr>
          <w:rFonts w:ascii="GHEA Grapalat" w:hAnsi="GHEA Grapalat"/>
          <w:i w:val="0"/>
          <w:sz w:val="24"/>
          <w:szCs w:val="24"/>
          <w:lang w:val="hy-AM"/>
        </w:rPr>
        <w:t xml:space="preserve"> </w:t>
      </w:r>
      <w:r w:rsidR="007442CF" w:rsidRPr="00423632">
        <w:rPr>
          <w:rFonts w:ascii="GHEA Grapalat" w:hAnsi="GHEA Grapalat"/>
          <w:i w:val="0"/>
          <w:sz w:val="24"/>
          <w:szCs w:val="24"/>
        </w:rPr>
        <w:t xml:space="preserve">по </w:t>
      </w:r>
      <w:r w:rsidR="00830445" w:rsidRPr="00423632">
        <w:rPr>
          <w:rFonts w:ascii="GHEA Grapalat" w:hAnsi="GHEA Grapalat"/>
          <w:i w:val="0"/>
          <w:sz w:val="24"/>
          <w:szCs w:val="24"/>
        </w:rPr>
        <w:t xml:space="preserve">неценовым </w:t>
      </w:r>
      <w:r w:rsidR="007442CF" w:rsidRPr="00423632">
        <w:rPr>
          <w:rFonts w:ascii="GHEA Grapalat" w:hAnsi="GHEA Grapalat"/>
          <w:i w:val="0"/>
          <w:sz w:val="24"/>
          <w:szCs w:val="24"/>
        </w:rPr>
        <w:t>условиям</w:t>
      </w:r>
      <w:r w:rsidRPr="00423632">
        <w:rPr>
          <w:rFonts w:ascii="GHEA Grapalat" w:hAnsi="GHEA Grapalat"/>
          <w:i w:val="0"/>
          <w:sz w:val="24"/>
          <w:szCs w:val="24"/>
        </w:rPr>
        <w:t>, по принципу предпочтения, отдаваемого участнику, представившему м</w:t>
      </w:r>
      <w:r w:rsidR="003F762C" w:rsidRPr="00423632">
        <w:rPr>
          <w:rFonts w:ascii="GHEA Grapalat" w:hAnsi="GHEA Grapalat"/>
          <w:i w:val="0"/>
          <w:sz w:val="24"/>
          <w:szCs w:val="24"/>
        </w:rPr>
        <w:t>инимальное ценовое предложение.</w:t>
      </w:r>
    </w:p>
    <w:p w:rsidR="0067579A" w:rsidRPr="00423632" w:rsidRDefault="00357D48" w:rsidP="0059593F">
      <w:pPr>
        <w:pStyle w:val="a3"/>
        <w:widowControl w:val="0"/>
        <w:spacing w:line="240" w:lineRule="auto"/>
        <w:ind w:firstLine="567"/>
        <w:rPr>
          <w:rFonts w:ascii="GHEA Grapalat" w:hAnsi="GHEA Grapalat"/>
          <w:i w:val="0"/>
          <w:spacing w:val="-6"/>
          <w:sz w:val="24"/>
          <w:szCs w:val="24"/>
        </w:rPr>
      </w:pPr>
      <w:r w:rsidRPr="0042363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23632">
        <w:rPr>
          <w:rFonts w:ascii="Courier New" w:hAnsi="Courier New" w:cs="Courier New"/>
          <w:i w:val="0"/>
          <w:spacing w:val="-6"/>
          <w:sz w:val="24"/>
          <w:szCs w:val="24"/>
          <w:lang w:val="en-US"/>
        </w:rPr>
        <w:t> </w:t>
      </w:r>
      <w:r w:rsidRPr="0042363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423632" w:rsidRDefault="003F6ED1" w:rsidP="0059593F">
      <w:pPr>
        <w:pStyle w:val="a3"/>
        <w:widowControl w:val="0"/>
        <w:spacing w:line="240" w:lineRule="auto"/>
        <w:ind w:firstLine="567"/>
        <w:rPr>
          <w:rFonts w:ascii="GHEA Grapalat" w:hAnsi="GHEA Grapalat"/>
          <w:i w:val="0"/>
          <w:sz w:val="24"/>
          <w:szCs w:val="24"/>
        </w:rPr>
      </w:pPr>
      <w:r w:rsidRPr="00423632">
        <w:rPr>
          <w:rFonts w:ascii="GHEA Grapalat" w:hAnsi="GHEA Grapalat"/>
          <w:i w:val="0"/>
          <w:sz w:val="24"/>
          <w:szCs w:val="24"/>
        </w:rPr>
        <w:t xml:space="preserve">Заявки на на </w:t>
      </w:r>
      <w:r w:rsidR="009C55A2">
        <w:rPr>
          <w:rFonts w:ascii="GHEA Grapalat" w:hAnsi="GHEA Grapalat"/>
          <w:i w:val="0"/>
          <w:sz w:val="24"/>
          <w:szCs w:val="24"/>
        </w:rPr>
        <w:t>ЗАПРОСЕ КОТИРОВОК</w:t>
      </w:r>
      <w:r w:rsidRPr="00423632">
        <w:rPr>
          <w:rFonts w:ascii="GHEA Grapalat" w:hAnsi="GHEA Grapalat"/>
          <w:i w:val="0"/>
          <w:sz w:val="24"/>
          <w:szCs w:val="24"/>
        </w:rPr>
        <w:t xml:space="preserve"> необходимо подавать по адресу</w:t>
      </w:r>
      <w:r w:rsidRPr="00423632">
        <w:rPr>
          <w:rFonts w:ascii="GHEA Grapalat" w:hAnsi="GHEA Grapalat"/>
          <w:i w:val="0"/>
          <w:spacing w:val="6"/>
          <w:sz w:val="24"/>
          <w:szCs w:val="24"/>
        </w:rPr>
        <w:t xml:space="preserve"> </w:t>
      </w:r>
      <w:r w:rsidR="00793B39" w:rsidRPr="00423632">
        <w:rPr>
          <w:rFonts w:ascii="GHEA Grapalat" w:hAnsi="GHEA Grapalat"/>
          <w:b/>
          <w:i w:val="0"/>
          <w:sz w:val="22"/>
        </w:rPr>
        <w:t xml:space="preserve">РА </w:t>
      </w:r>
      <w:r w:rsidR="0059593F" w:rsidRPr="00423632">
        <w:rPr>
          <w:rFonts w:ascii="GHEA Grapalat" w:hAnsi="GHEA Grapalat"/>
          <w:b/>
          <w:i w:val="0"/>
          <w:sz w:val="22"/>
        </w:rPr>
        <w:t xml:space="preserve">Ширакский марз, </w:t>
      </w:r>
      <w:r w:rsidR="00793B39" w:rsidRPr="00423632">
        <w:rPr>
          <w:rFonts w:ascii="GHEA Grapalat" w:hAnsi="GHEA Grapalat"/>
          <w:b/>
          <w:i w:val="0"/>
          <w:sz w:val="22"/>
        </w:rPr>
        <w:t xml:space="preserve">село </w:t>
      </w:r>
      <w:r w:rsidR="0059593F" w:rsidRPr="00423632">
        <w:rPr>
          <w:rFonts w:ascii="GHEA Grapalat" w:hAnsi="GHEA Grapalat"/>
          <w:b/>
          <w:i w:val="0"/>
          <w:sz w:val="22"/>
        </w:rPr>
        <w:t>Ахурян, Гюмрийское шоссе 42,</w:t>
      </w:r>
      <w:r w:rsidR="0059593F" w:rsidRPr="00423632">
        <w:rPr>
          <w:rFonts w:ascii="Sylfaen" w:hAnsi="Sylfaen"/>
          <w:i w:val="0"/>
          <w:sz w:val="22"/>
          <w:lang w:val="hy-AM"/>
        </w:rPr>
        <w:t xml:space="preserve"> </w:t>
      </w:r>
      <w:r w:rsidR="0059593F" w:rsidRPr="00423632">
        <w:rPr>
          <w:rFonts w:ascii="GHEA Grapalat" w:hAnsi="GHEA Grapalat"/>
          <w:i w:val="0"/>
          <w:sz w:val="22"/>
        </w:rPr>
        <w:t xml:space="preserve">в документарной форме, </w:t>
      </w:r>
      <w:r w:rsidR="0059593F" w:rsidRPr="00423632">
        <w:rPr>
          <w:rFonts w:ascii="GHEA Grapalat" w:hAnsi="GHEA Grapalat"/>
          <w:b/>
          <w:i w:val="0"/>
          <w:sz w:val="22"/>
        </w:rPr>
        <w:t xml:space="preserve">до </w:t>
      </w:r>
      <w:r w:rsidR="0059593F" w:rsidRPr="00423632">
        <w:rPr>
          <w:rFonts w:ascii="GHEA Grapalat" w:hAnsi="GHEA Grapalat"/>
          <w:b/>
          <w:i w:val="0"/>
          <w:sz w:val="22"/>
          <w:lang w:val="hy-AM"/>
        </w:rPr>
        <w:t>1</w:t>
      </w:r>
      <w:r w:rsidR="00DE3BA1" w:rsidRPr="00DE3BA1">
        <w:rPr>
          <w:rFonts w:ascii="GHEA Grapalat" w:hAnsi="GHEA Grapalat"/>
          <w:b/>
          <w:i w:val="0"/>
          <w:sz w:val="22"/>
        </w:rPr>
        <w:t>0</w:t>
      </w:r>
      <w:r w:rsidR="00DE3BA1">
        <w:rPr>
          <w:rFonts w:ascii="GHEA Grapalat" w:hAnsi="GHEA Grapalat"/>
          <w:b/>
          <w:i w:val="0"/>
          <w:sz w:val="22"/>
          <w:lang w:val="hy-AM"/>
        </w:rPr>
        <w:t>:</w:t>
      </w:r>
      <w:r w:rsidR="00DE3BA1" w:rsidRPr="00DE3BA1">
        <w:rPr>
          <w:rFonts w:ascii="GHEA Grapalat" w:hAnsi="GHEA Grapalat"/>
          <w:b/>
          <w:i w:val="0"/>
          <w:sz w:val="22"/>
        </w:rPr>
        <w:t>3</w:t>
      </w:r>
      <w:r w:rsidR="0059593F" w:rsidRPr="00423632">
        <w:rPr>
          <w:rFonts w:ascii="GHEA Grapalat" w:hAnsi="GHEA Grapalat"/>
          <w:b/>
          <w:i w:val="0"/>
          <w:sz w:val="22"/>
          <w:lang w:val="hy-AM"/>
        </w:rPr>
        <w:t xml:space="preserve">0 </w:t>
      </w:r>
      <w:r w:rsidR="0059593F" w:rsidRPr="00423632">
        <w:rPr>
          <w:rFonts w:ascii="GHEA Grapalat" w:hAnsi="GHEA Grapalat"/>
          <w:b/>
          <w:i w:val="0"/>
          <w:sz w:val="22"/>
        </w:rPr>
        <w:t xml:space="preserve">часов </w:t>
      </w:r>
      <w:r w:rsidR="00CC5D16">
        <w:rPr>
          <w:rFonts w:ascii="GHEA Grapalat" w:hAnsi="GHEA Grapalat"/>
          <w:b/>
          <w:i w:val="0"/>
          <w:sz w:val="22"/>
          <w:lang w:val="hy-AM"/>
        </w:rPr>
        <w:t>7</w:t>
      </w:r>
      <w:r w:rsidR="0059593F" w:rsidRPr="00423632">
        <w:rPr>
          <w:rFonts w:ascii="GHEA Grapalat" w:hAnsi="GHEA Grapalat"/>
          <w:b/>
          <w:i w:val="0"/>
          <w:sz w:val="22"/>
        </w:rPr>
        <w:t>-го</w:t>
      </w:r>
      <w:r w:rsidR="0059593F" w:rsidRPr="00423632">
        <w:rPr>
          <w:rFonts w:ascii="GHEA Grapalat" w:hAnsi="GHEA Grapalat"/>
          <w:i w:val="0"/>
          <w:sz w:val="22"/>
        </w:rPr>
        <w:t xml:space="preserve"> </w:t>
      </w:r>
      <w:r w:rsidRPr="00423632">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59593F" w:rsidRPr="00423632" w:rsidRDefault="0059593F" w:rsidP="0059593F">
      <w:pPr>
        <w:pStyle w:val="a3"/>
        <w:widowControl w:val="0"/>
        <w:spacing w:line="240" w:lineRule="auto"/>
        <w:ind w:firstLine="567"/>
        <w:rPr>
          <w:rFonts w:ascii="GHEA Grapalat" w:hAnsi="GHEA Grapalat"/>
          <w:i w:val="0"/>
          <w:sz w:val="22"/>
        </w:rPr>
      </w:pPr>
      <w:r w:rsidRPr="00423632">
        <w:rPr>
          <w:rFonts w:ascii="GHEA Grapalat" w:hAnsi="GHEA Grapalat"/>
          <w:i w:val="0"/>
          <w:sz w:val="22"/>
        </w:rPr>
        <w:t xml:space="preserve">Вскрытие заявок будет проводиться по адресу </w:t>
      </w:r>
      <w:r w:rsidR="00003366">
        <w:rPr>
          <w:rFonts w:ascii="GHEA Grapalat" w:hAnsi="GHEA Grapalat"/>
          <w:b/>
          <w:i w:val="0"/>
          <w:sz w:val="22"/>
        </w:rPr>
        <w:t>Ширакская область, село Азатан, улица 19, дом 17/3</w:t>
      </w:r>
      <w:r w:rsidRPr="00423632">
        <w:rPr>
          <w:rFonts w:ascii="GHEA Grapalat" w:hAnsi="GHEA Grapalat"/>
          <w:b/>
          <w:i w:val="0"/>
          <w:sz w:val="22"/>
        </w:rPr>
        <w:t>, в 1</w:t>
      </w:r>
      <w:r w:rsidR="00C47411">
        <w:rPr>
          <w:rFonts w:ascii="GHEA Grapalat" w:hAnsi="GHEA Grapalat"/>
          <w:b/>
          <w:i w:val="0"/>
          <w:sz w:val="22"/>
          <w:lang w:val="hy-AM"/>
        </w:rPr>
        <w:t>0:3</w:t>
      </w:r>
      <w:r w:rsidRPr="00423632">
        <w:rPr>
          <w:rFonts w:ascii="GHEA Grapalat" w:hAnsi="GHEA Grapalat"/>
          <w:b/>
          <w:i w:val="0"/>
          <w:sz w:val="22"/>
        </w:rPr>
        <w:t>0 часов "</w:t>
      </w:r>
      <w:r w:rsidR="007C7E75">
        <w:rPr>
          <w:rFonts w:ascii="GHEA Grapalat" w:hAnsi="GHEA Grapalat"/>
          <w:b/>
          <w:i w:val="0"/>
          <w:sz w:val="22"/>
        </w:rPr>
        <w:t>2</w:t>
      </w:r>
      <w:r w:rsidR="007C7E75" w:rsidRPr="007C7E75">
        <w:rPr>
          <w:rFonts w:ascii="GHEA Grapalat" w:hAnsi="GHEA Grapalat"/>
          <w:b/>
          <w:i w:val="0"/>
          <w:sz w:val="22"/>
        </w:rPr>
        <w:t>3</w:t>
      </w:r>
      <w:r w:rsidRPr="00423632">
        <w:rPr>
          <w:rFonts w:ascii="GHEA Grapalat" w:hAnsi="GHEA Grapalat"/>
          <w:b/>
          <w:i w:val="0"/>
          <w:sz w:val="22"/>
        </w:rPr>
        <w:t>" "</w:t>
      </w:r>
      <w:r w:rsidR="000951C3">
        <w:rPr>
          <w:rFonts w:ascii="GHEA Grapalat" w:hAnsi="GHEA Grapalat"/>
          <w:b/>
          <w:i w:val="0"/>
          <w:sz w:val="22"/>
        </w:rPr>
        <w:t>12</w:t>
      </w:r>
      <w:r w:rsidR="00793B39" w:rsidRPr="00423632">
        <w:rPr>
          <w:rFonts w:ascii="GHEA Grapalat" w:hAnsi="GHEA Grapalat"/>
          <w:b/>
          <w:i w:val="0"/>
          <w:sz w:val="22"/>
        </w:rPr>
        <w:t>" "202</w:t>
      </w:r>
      <w:r w:rsidR="00261035">
        <w:rPr>
          <w:rFonts w:ascii="GHEA Grapalat" w:hAnsi="GHEA Grapalat"/>
          <w:b/>
          <w:i w:val="0"/>
          <w:sz w:val="22"/>
          <w:lang w:val="hy-AM"/>
        </w:rPr>
        <w:t>5</w:t>
      </w:r>
      <w:r w:rsidRPr="00423632">
        <w:rPr>
          <w:rFonts w:ascii="GHEA Grapalat" w:hAnsi="GHEA Grapalat"/>
          <w:b/>
          <w:i w:val="0"/>
          <w:sz w:val="22"/>
        </w:rPr>
        <w:t>".</w:t>
      </w:r>
    </w:p>
    <w:p w:rsidR="0059593F" w:rsidRPr="00423632" w:rsidRDefault="0059593F" w:rsidP="0059593F">
      <w:pPr>
        <w:pStyle w:val="a3"/>
        <w:widowControl w:val="0"/>
        <w:spacing w:line="240" w:lineRule="auto"/>
        <w:ind w:firstLine="567"/>
        <w:rPr>
          <w:rFonts w:ascii="GHEA Grapalat" w:hAnsi="GHEA Grapalat"/>
          <w:i w:val="0"/>
          <w:sz w:val="22"/>
        </w:rPr>
      </w:pPr>
      <w:r w:rsidRPr="00423632">
        <w:rPr>
          <w:rFonts w:ascii="GHEA Grapalat" w:hAnsi="GHEA Grapalat"/>
          <w:i w:val="0"/>
          <w:sz w:val="22"/>
        </w:rPr>
        <w:t>Для получения дополнительной информации, связанной с настоящим</w:t>
      </w:r>
      <w:r w:rsidRPr="00423632">
        <w:rPr>
          <w:rFonts w:ascii="Calibri" w:hAnsi="Calibri" w:cs="Calibri"/>
          <w:i w:val="0"/>
          <w:sz w:val="22"/>
          <w:lang w:val="en-US"/>
        </w:rPr>
        <w:t> </w:t>
      </w:r>
      <w:r w:rsidRPr="00423632">
        <w:rPr>
          <w:rFonts w:ascii="GHEA Grapalat" w:hAnsi="GHEA Grapalat"/>
          <w:i w:val="0"/>
          <w:sz w:val="22"/>
        </w:rPr>
        <w:t xml:space="preserve">объявлением, можете обратиться к секретарю Оценочной комиссии </w:t>
      </w:r>
      <w:r w:rsidR="00DD4154">
        <w:rPr>
          <w:rFonts w:ascii="GHEA Grapalat" w:hAnsi="GHEA Grapalat"/>
          <w:i w:val="0"/>
          <w:sz w:val="22"/>
        </w:rPr>
        <w:t>Зограб Папикян</w:t>
      </w:r>
    </w:p>
    <w:p w:rsidR="0059593F" w:rsidRPr="00423632" w:rsidRDefault="0059593F" w:rsidP="0059593F">
      <w:pPr>
        <w:pStyle w:val="a3"/>
        <w:spacing w:line="240" w:lineRule="auto"/>
        <w:ind w:firstLine="0"/>
        <w:rPr>
          <w:rFonts w:ascii="GHEA Grapalat" w:hAnsi="GHEA Grapalat"/>
          <w:i w:val="0"/>
          <w:sz w:val="22"/>
          <w:szCs w:val="24"/>
        </w:rPr>
      </w:pPr>
    </w:p>
    <w:p w:rsidR="0059593F" w:rsidRPr="00261035" w:rsidRDefault="0059593F" w:rsidP="00261035">
      <w:pPr>
        <w:pStyle w:val="a3"/>
        <w:spacing w:line="276" w:lineRule="auto"/>
        <w:ind w:firstLine="0"/>
        <w:rPr>
          <w:rFonts w:ascii="GHEA Grapalat" w:hAnsi="GHEA Grapalat"/>
          <w:color w:val="000000"/>
          <w:sz w:val="22"/>
          <w:szCs w:val="22"/>
          <w:lang w:val="hy-AM"/>
        </w:rPr>
      </w:pPr>
      <w:r w:rsidRPr="00423632">
        <w:rPr>
          <w:rFonts w:ascii="GHEA Grapalat" w:hAnsi="GHEA Grapalat"/>
          <w:i w:val="0"/>
          <w:sz w:val="22"/>
          <w:szCs w:val="24"/>
        </w:rPr>
        <w:t xml:space="preserve">Телефон </w:t>
      </w:r>
      <w:r w:rsidR="00261035" w:rsidRPr="00F664CD">
        <w:rPr>
          <w:rFonts w:ascii="GHEA Grapalat" w:hAnsi="GHEA Grapalat"/>
          <w:b/>
          <w:color w:val="000000"/>
          <w:sz w:val="22"/>
          <w:szCs w:val="22"/>
          <w:lang w:val="af-ZA"/>
        </w:rPr>
        <w:t>+</w:t>
      </w:r>
      <w:r w:rsidR="00DD4154">
        <w:rPr>
          <w:rFonts w:ascii="GHEA Grapalat" w:hAnsi="GHEA Grapalat"/>
          <w:b/>
          <w:color w:val="000000"/>
          <w:sz w:val="22"/>
          <w:szCs w:val="22"/>
        </w:rPr>
        <w:t>+37493905988</w:t>
      </w:r>
      <w:r w:rsidR="00261035">
        <w:rPr>
          <w:rFonts w:ascii="GHEA Grapalat" w:hAnsi="GHEA Grapalat"/>
          <w:b/>
          <w:color w:val="000000"/>
          <w:sz w:val="22"/>
          <w:szCs w:val="22"/>
          <w:lang w:val="hy-AM"/>
        </w:rPr>
        <w:t xml:space="preserve"> </w:t>
      </w:r>
    </w:p>
    <w:p w:rsidR="0059593F" w:rsidRPr="00261035" w:rsidRDefault="0059593F" w:rsidP="00261035">
      <w:pPr>
        <w:pStyle w:val="a3"/>
        <w:spacing w:line="276" w:lineRule="auto"/>
        <w:ind w:firstLine="0"/>
        <w:rPr>
          <w:rFonts w:ascii="GHEA Grapalat" w:hAnsi="GHEA Grapalat"/>
          <w:sz w:val="22"/>
          <w:szCs w:val="22"/>
          <w:lang w:val="af-ZA"/>
        </w:rPr>
      </w:pPr>
      <w:r w:rsidRPr="00423632">
        <w:rPr>
          <w:rFonts w:ascii="GHEA Grapalat" w:hAnsi="GHEA Grapalat"/>
          <w:i w:val="0"/>
          <w:sz w:val="22"/>
          <w:szCs w:val="24"/>
        </w:rPr>
        <w:t xml:space="preserve">Электронная почта </w:t>
      </w:r>
      <w:r w:rsidR="004E3783">
        <w:rPr>
          <w:rFonts w:ascii="GHEA Grapalat" w:hAnsi="GHEA Grapalat"/>
          <w:b/>
          <w:sz w:val="22"/>
          <w:szCs w:val="22"/>
          <w:lang w:val="en-US"/>
        </w:rPr>
        <w:t>zoro</w:t>
      </w:r>
      <w:r w:rsidR="00261035" w:rsidRPr="00CB5CB0">
        <w:rPr>
          <w:rFonts w:ascii="GHEA Grapalat" w:hAnsi="GHEA Grapalat"/>
          <w:b/>
          <w:sz w:val="22"/>
          <w:szCs w:val="22"/>
          <w:lang w:val="af-ZA"/>
        </w:rPr>
        <w:t>.</w:t>
      </w:r>
      <w:r w:rsidR="004E3783">
        <w:rPr>
          <w:rFonts w:ascii="GHEA Grapalat" w:hAnsi="GHEA Grapalat"/>
          <w:b/>
          <w:sz w:val="22"/>
          <w:szCs w:val="22"/>
          <w:lang w:val="af-ZA"/>
        </w:rPr>
        <w:t>papikyan95</w:t>
      </w:r>
      <w:r w:rsidR="00261035" w:rsidRPr="00CB5CB0">
        <w:rPr>
          <w:rFonts w:ascii="GHEA Grapalat" w:hAnsi="GHEA Grapalat"/>
          <w:b/>
          <w:sz w:val="22"/>
          <w:szCs w:val="22"/>
          <w:lang w:val="af-ZA"/>
        </w:rPr>
        <w:t>@</w:t>
      </w:r>
      <w:r w:rsidR="004E3783">
        <w:rPr>
          <w:rFonts w:ascii="GHEA Grapalat" w:hAnsi="GHEA Grapalat"/>
          <w:b/>
          <w:sz w:val="22"/>
          <w:szCs w:val="22"/>
          <w:lang w:val="af-ZA"/>
        </w:rPr>
        <w:t>gmail.com</w:t>
      </w:r>
    </w:p>
    <w:p w:rsidR="0059593F" w:rsidRPr="00423632" w:rsidRDefault="0059593F" w:rsidP="00261035">
      <w:pPr>
        <w:pStyle w:val="a3"/>
        <w:widowControl w:val="0"/>
        <w:spacing w:line="240" w:lineRule="auto"/>
        <w:ind w:firstLine="0"/>
        <w:rPr>
          <w:rFonts w:ascii="GHEA Grapalat" w:hAnsi="GHEA Grapalat"/>
          <w:i w:val="0"/>
          <w:sz w:val="22"/>
          <w:szCs w:val="24"/>
          <w:u w:val="single"/>
        </w:rPr>
      </w:pPr>
      <w:r w:rsidRPr="00423632">
        <w:rPr>
          <w:rFonts w:ascii="GHEA Grapalat" w:hAnsi="GHEA Grapalat"/>
          <w:i w:val="0"/>
          <w:sz w:val="22"/>
          <w:szCs w:val="24"/>
        </w:rPr>
        <w:t xml:space="preserve">Заказчик  </w:t>
      </w:r>
      <w:r w:rsidR="000951C3">
        <w:rPr>
          <w:rFonts w:ascii="GHEA Grapalat" w:hAnsi="GHEA Grapalat"/>
          <w:b/>
          <w:i w:val="0"/>
          <w:sz w:val="24"/>
          <w:szCs w:val="24"/>
          <w:lang w:val="hy-AM"/>
        </w:rPr>
        <w:t>НПО «Детский сад Азатани Арпи» общины Ахурян Ширакской области Республики Армения</w:t>
      </w:r>
    </w:p>
    <w:p w:rsidR="00915A97" w:rsidRPr="00423632" w:rsidRDefault="00915A97" w:rsidP="0059593F">
      <w:pPr>
        <w:pStyle w:val="a3"/>
        <w:widowControl w:val="0"/>
        <w:spacing w:line="240" w:lineRule="auto"/>
        <w:ind w:left="3969" w:firstLine="0"/>
        <w:rPr>
          <w:rFonts w:ascii="GHEA Grapalat" w:hAnsi="GHEA Grapalat"/>
          <w:i w:val="0"/>
          <w:sz w:val="16"/>
          <w:szCs w:val="16"/>
        </w:rPr>
      </w:pPr>
      <w:r w:rsidRPr="00423632">
        <w:rPr>
          <w:rFonts w:ascii="GHEA Grapalat" w:hAnsi="GHEA Grapalat" w:cs="Sylfaen"/>
          <w:b/>
        </w:rPr>
        <w:br w:type="page"/>
      </w:r>
    </w:p>
    <w:p w:rsidR="0059593F" w:rsidRPr="00423632" w:rsidRDefault="0059593F" w:rsidP="0059593F">
      <w:pPr>
        <w:pStyle w:val="a3"/>
        <w:widowControl w:val="0"/>
        <w:spacing w:line="240" w:lineRule="auto"/>
        <w:ind w:firstLine="0"/>
        <w:jc w:val="right"/>
        <w:rPr>
          <w:rFonts w:ascii="GHEA Grapalat" w:hAnsi="GHEA Grapalat" w:cs="Sylfaen"/>
          <w:i w:val="0"/>
          <w:sz w:val="22"/>
        </w:rPr>
      </w:pPr>
      <w:r w:rsidRPr="00423632">
        <w:rPr>
          <w:rFonts w:ascii="GHEA Grapalat" w:hAnsi="GHEA Grapalat"/>
          <w:i w:val="0"/>
          <w:sz w:val="22"/>
        </w:rPr>
        <w:lastRenderedPageBreak/>
        <w:t>Утверждено</w:t>
      </w:r>
    </w:p>
    <w:p w:rsidR="0059593F" w:rsidRPr="00423632" w:rsidRDefault="0059593F" w:rsidP="0059593F">
      <w:pPr>
        <w:pStyle w:val="aa"/>
        <w:widowControl w:val="0"/>
        <w:spacing w:after="0"/>
        <w:ind w:firstLine="567"/>
        <w:jc w:val="right"/>
        <w:rPr>
          <w:rFonts w:ascii="GHEA Grapalat" w:hAnsi="GHEA Grapalat"/>
          <w:sz w:val="22"/>
        </w:rPr>
      </w:pPr>
      <w:r w:rsidRPr="00423632">
        <w:rPr>
          <w:rFonts w:ascii="GHEA Grapalat" w:hAnsi="GHEA Grapalat"/>
          <w:sz w:val="22"/>
        </w:rPr>
        <w:t xml:space="preserve">Решением Оценочной </w:t>
      </w:r>
      <w:r w:rsidR="002C7437" w:rsidRPr="00423632">
        <w:rPr>
          <w:rFonts w:ascii="GHEA Grapalat" w:hAnsi="GHEA Grapalat"/>
          <w:sz w:val="22"/>
        </w:rPr>
        <w:t>комиссии запрос котировок</w:t>
      </w:r>
      <w:r w:rsidRPr="00423632">
        <w:rPr>
          <w:rFonts w:ascii="GHEA Grapalat" w:hAnsi="GHEA Grapalat" w:cs="Sylfaen"/>
          <w:sz w:val="22"/>
        </w:rPr>
        <w:br/>
      </w:r>
      <w:r w:rsidRPr="00423632">
        <w:rPr>
          <w:rFonts w:ascii="GHEA Grapalat" w:hAnsi="GHEA Grapalat"/>
          <w:sz w:val="22"/>
        </w:rPr>
        <w:t xml:space="preserve">под кодом </w:t>
      </w:r>
      <w:r w:rsidR="000030D0">
        <w:rPr>
          <w:rFonts w:ascii="GHEA Grapalat" w:hAnsi="GHEA Grapalat"/>
          <w:b/>
          <w:sz w:val="22"/>
          <w:szCs w:val="22"/>
          <w:lang w:val="en-US"/>
        </w:rPr>
        <w:t>HHSHMAH</w:t>
      </w:r>
      <w:r w:rsidR="000030D0" w:rsidRPr="000030D0">
        <w:rPr>
          <w:rFonts w:ascii="GHEA Grapalat" w:hAnsi="GHEA Grapalat"/>
          <w:b/>
          <w:sz w:val="22"/>
          <w:szCs w:val="22"/>
        </w:rPr>
        <w:t>-</w:t>
      </w:r>
      <w:r w:rsidR="000030D0">
        <w:rPr>
          <w:rFonts w:ascii="GHEA Grapalat" w:hAnsi="GHEA Grapalat"/>
          <w:b/>
          <w:sz w:val="22"/>
          <w:szCs w:val="22"/>
          <w:lang w:val="en-US"/>
        </w:rPr>
        <w:t>AZM</w:t>
      </w:r>
      <w:r w:rsidR="000030D0" w:rsidRPr="000030D0">
        <w:rPr>
          <w:rFonts w:ascii="GHEA Grapalat" w:hAnsi="GHEA Grapalat"/>
          <w:b/>
          <w:sz w:val="22"/>
          <w:szCs w:val="22"/>
        </w:rPr>
        <w:t>-</w:t>
      </w:r>
      <w:r w:rsidR="000030D0">
        <w:rPr>
          <w:rFonts w:ascii="GHEA Grapalat" w:hAnsi="GHEA Grapalat"/>
          <w:b/>
          <w:sz w:val="22"/>
          <w:szCs w:val="22"/>
          <w:lang w:val="en-US"/>
        </w:rPr>
        <w:t>GHAPZDB</w:t>
      </w:r>
      <w:r w:rsidR="000030D0" w:rsidRPr="000030D0">
        <w:rPr>
          <w:rFonts w:ascii="GHEA Grapalat" w:hAnsi="GHEA Grapalat"/>
          <w:b/>
          <w:sz w:val="22"/>
          <w:szCs w:val="22"/>
        </w:rPr>
        <w:t>-26/01</w:t>
      </w:r>
      <w:r w:rsidRPr="00423632">
        <w:rPr>
          <w:rFonts w:ascii="GHEA Grapalat" w:hAnsi="GHEA Grapalat" w:cs="Times Armenian"/>
          <w:sz w:val="22"/>
        </w:rPr>
        <w:br/>
      </w:r>
      <w:r w:rsidR="00425C73">
        <w:rPr>
          <w:rFonts w:ascii="GHEA Grapalat" w:hAnsi="GHEA Grapalat"/>
          <w:sz w:val="22"/>
        </w:rPr>
        <w:t xml:space="preserve">№ </w:t>
      </w:r>
      <w:r w:rsidR="00425C73" w:rsidRPr="001D66A2">
        <w:rPr>
          <w:rFonts w:ascii="GHEA Grapalat" w:hAnsi="GHEA Grapalat"/>
          <w:sz w:val="22"/>
        </w:rPr>
        <w:t>2</w:t>
      </w:r>
      <w:r w:rsidR="002264FB">
        <w:rPr>
          <w:rFonts w:ascii="GHEA Grapalat" w:hAnsi="GHEA Grapalat"/>
          <w:sz w:val="22"/>
          <w:lang w:val="hy-AM"/>
        </w:rPr>
        <w:t xml:space="preserve"> </w:t>
      </w:r>
      <w:r w:rsidRPr="00423632">
        <w:rPr>
          <w:rFonts w:ascii="GHEA Grapalat" w:hAnsi="GHEA Grapalat"/>
          <w:sz w:val="22"/>
        </w:rPr>
        <w:t xml:space="preserve">от </w:t>
      </w:r>
      <w:r w:rsidR="00261035">
        <w:rPr>
          <w:rFonts w:ascii="GHEA Grapalat" w:hAnsi="GHEA Grapalat"/>
          <w:sz w:val="22"/>
        </w:rPr>
        <w:t xml:space="preserve">   </w:t>
      </w:r>
      <w:r w:rsidR="007C7E75">
        <w:rPr>
          <w:rFonts w:ascii="GHEA Grapalat" w:hAnsi="GHEA Grapalat"/>
          <w:sz w:val="22"/>
          <w:lang w:val="hy-AM"/>
        </w:rPr>
        <w:t>1</w:t>
      </w:r>
      <w:r w:rsidR="00425C73" w:rsidRPr="001D66A2">
        <w:rPr>
          <w:rFonts w:ascii="GHEA Grapalat" w:hAnsi="GHEA Grapalat"/>
          <w:sz w:val="22"/>
        </w:rPr>
        <w:t>6</w:t>
      </w:r>
      <w:r w:rsidRPr="00423632">
        <w:rPr>
          <w:rFonts w:ascii="GHEA Grapalat" w:hAnsi="GHEA Grapalat"/>
          <w:sz w:val="22"/>
        </w:rPr>
        <w:t>.</w:t>
      </w:r>
      <w:r w:rsidR="0075305B" w:rsidRPr="00392873">
        <w:rPr>
          <w:rFonts w:ascii="GHEA Grapalat" w:hAnsi="GHEA Grapalat"/>
          <w:sz w:val="22"/>
        </w:rPr>
        <w:t>12</w:t>
      </w:r>
      <w:r w:rsidRPr="00423632">
        <w:rPr>
          <w:rFonts w:ascii="GHEA Grapalat" w:hAnsi="GHEA Grapalat"/>
          <w:sz w:val="22"/>
        </w:rPr>
        <w:t>.202</w:t>
      </w:r>
      <w:r w:rsidR="00261035">
        <w:rPr>
          <w:rFonts w:ascii="GHEA Grapalat" w:hAnsi="GHEA Grapalat"/>
          <w:sz w:val="22"/>
          <w:lang w:val="hy-AM"/>
        </w:rPr>
        <w:t>5</w:t>
      </w:r>
      <w:r w:rsidRPr="00423632">
        <w:rPr>
          <w:rFonts w:ascii="GHEA Grapalat" w:hAnsi="GHEA Grapalat"/>
          <w:sz w:val="22"/>
        </w:rPr>
        <w:t>г.</w:t>
      </w:r>
    </w:p>
    <w:p w:rsidR="0059593F" w:rsidRPr="00423632" w:rsidRDefault="0059593F" w:rsidP="0059593F">
      <w:pPr>
        <w:pStyle w:val="aa"/>
        <w:widowControl w:val="0"/>
        <w:spacing w:after="0"/>
        <w:ind w:firstLine="567"/>
        <w:jc w:val="center"/>
        <w:rPr>
          <w:rFonts w:ascii="GHEA Grapalat" w:hAnsi="GHEA Grapalat"/>
          <w:sz w:val="22"/>
        </w:rPr>
      </w:pPr>
    </w:p>
    <w:p w:rsidR="0059593F" w:rsidRPr="00423632" w:rsidRDefault="0059593F" w:rsidP="0059593F">
      <w:pPr>
        <w:pStyle w:val="a3"/>
        <w:widowControl w:val="0"/>
        <w:spacing w:line="240" w:lineRule="auto"/>
        <w:ind w:left="3969" w:firstLine="0"/>
        <w:jc w:val="right"/>
        <w:rPr>
          <w:rFonts w:ascii="GHEA Grapalat" w:hAnsi="GHEA Grapalat"/>
        </w:rPr>
      </w:pPr>
    </w:p>
    <w:p w:rsidR="0059593F" w:rsidRPr="00423632" w:rsidRDefault="0059593F" w:rsidP="0059593F">
      <w:pPr>
        <w:pStyle w:val="aa"/>
        <w:widowControl w:val="0"/>
        <w:spacing w:after="0"/>
        <w:ind w:right="-7" w:firstLine="567"/>
        <w:jc w:val="center"/>
        <w:rPr>
          <w:rFonts w:ascii="GHEA Grapalat" w:hAnsi="GHEA Grapalat"/>
          <w:sz w:val="20"/>
        </w:rPr>
      </w:pPr>
    </w:p>
    <w:p w:rsidR="0059593F" w:rsidRPr="00423632" w:rsidRDefault="0059593F" w:rsidP="0059593F">
      <w:pPr>
        <w:pStyle w:val="aa"/>
        <w:widowControl w:val="0"/>
        <w:spacing w:after="0"/>
        <w:ind w:right="-7" w:firstLine="567"/>
        <w:jc w:val="center"/>
        <w:rPr>
          <w:rFonts w:ascii="GHEA Grapalat" w:hAnsi="GHEA Grapalat"/>
          <w:sz w:val="20"/>
        </w:rPr>
      </w:pPr>
    </w:p>
    <w:p w:rsidR="0059593F" w:rsidRPr="00423632" w:rsidRDefault="0059593F" w:rsidP="0059593F">
      <w:pPr>
        <w:pStyle w:val="aa"/>
        <w:widowControl w:val="0"/>
        <w:spacing w:after="0"/>
        <w:jc w:val="center"/>
        <w:rPr>
          <w:rFonts w:ascii="GHEA Grapalat" w:hAnsi="GHEA Grapalat"/>
          <w:b/>
          <w:sz w:val="28"/>
          <w:szCs w:val="20"/>
        </w:rPr>
      </w:pPr>
      <w:r w:rsidRPr="00423632">
        <w:rPr>
          <w:rFonts w:ascii="GHEA Grapalat" w:hAnsi="GHEA Grapalat"/>
          <w:b/>
          <w:sz w:val="28"/>
          <w:szCs w:val="20"/>
        </w:rPr>
        <w:t>"</w:t>
      </w:r>
      <w:r w:rsidR="000951C3">
        <w:rPr>
          <w:rFonts w:ascii="GHEA Grapalat" w:hAnsi="GHEA Grapalat"/>
          <w:b/>
          <w:sz w:val="36"/>
          <w:lang w:val="hy-AM"/>
        </w:rPr>
        <w:t>НПО «Детский сад Азатани Арпи» общины Ахурян Ширакской области Республики Армения</w:t>
      </w:r>
      <w:r w:rsidRPr="00423632">
        <w:rPr>
          <w:rFonts w:ascii="GHEA Grapalat" w:hAnsi="GHEA Grapalat"/>
          <w:b/>
          <w:sz w:val="28"/>
          <w:szCs w:val="20"/>
        </w:rPr>
        <w:t xml:space="preserve"> "</w:t>
      </w:r>
    </w:p>
    <w:p w:rsidR="0059593F" w:rsidRPr="00423632" w:rsidRDefault="0059593F" w:rsidP="0059593F">
      <w:pPr>
        <w:pStyle w:val="aa"/>
        <w:widowControl w:val="0"/>
        <w:spacing w:after="0"/>
        <w:ind w:firstLine="567"/>
        <w:jc w:val="center"/>
        <w:rPr>
          <w:rFonts w:ascii="GHEA Grapalat" w:hAnsi="GHEA Grapalat"/>
          <w:b/>
          <w:sz w:val="36"/>
        </w:rPr>
      </w:pPr>
    </w:p>
    <w:p w:rsidR="0059593F" w:rsidRPr="00423632" w:rsidRDefault="0059593F" w:rsidP="0059593F">
      <w:pPr>
        <w:pStyle w:val="aa"/>
        <w:widowControl w:val="0"/>
        <w:spacing w:after="0"/>
        <w:ind w:firstLine="567"/>
        <w:jc w:val="center"/>
        <w:rPr>
          <w:rFonts w:ascii="GHEA Grapalat" w:hAnsi="GHEA Grapalat"/>
          <w:sz w:val="22"/>
        </w:rPr>
      </w:pPr>
    </w:p>
    <w:p w:rsidR="0059593F" w:rsidRPr="00423632" w:rsidRDefault="0059593F" w:rsidP="0059593F">
      <w:pPr>
        <w:pStyle w:val="aa"/>
        <w:widowControl w:val="0"/>
        <w:spacing w:after="0"/>
        <w:ind w:firstLine="567"/>
        <w:jc w:val="center"/>
        <w:rPr>
          <w:rFonts w:ascii="GHEA Grapalat" w:hAnsi="GHEA Grapalat"/>
          <w:sz w:val="22"/>
        </w:rPr>
      </w:pPr>
    </w:p>
    <w:p w:rsidR="0059593F" w:rsidRPr="0015735A" w:rsidRDefault="0059593F" w:rsidP="0059593F">
      <w:pPr>
        <w:pStyle w:val="aa"/>
        <w:widowControl w:val="0"/>
        <w:spacing w:after="0"/>
        <w:ind w:firstLine="567"/>
        <w:jc w:val="center"/>
        <w:rPr>
          <w:rFonts w:ascii="GHEA Grapalat" w:hAnsi="GHEA Grapalat" w:cs="Sylfaen"/>
          <w:b/>
          <w:sz w:val="22"/>
        </w:rPr>
      </w:pPr>
      <w:r w:rsidRPr="0015735A">
        <w:rPr>
          <w:rFonts w:ascii="GHEA Grapalat" w:hAnsi="GHEA Grapalat"/>
          <w:b/>
          <w:sz w:val="22"/>
        </w:rPr>
        <w:t>ПРИГЛАШЕНИЕ</w:t>
      </w:r>
    </w:p>
    <w:p w:rsidR="0059593F" w:rsidRPr="00423632" w:rsidRDefault="0059593F" w:rsidP="0059593F">
      <w:pPr>
        <w:pStyle w:val="aa"/>
        <w:widowControl w:val="0"/>
        <w:spacing w:after="0"/>
        <w:ind w:firstLine="567"/>
        <w:jc w:val="center"/>
        <w:rPr>
          <w:rFonts w:ascii="GHEA Grapalat" w:hAnsi="GHEA Grapalat" w:cs="Sylfaen"/>
          <w:sz w:val="22"/>
        </w:rPr>
      </w:pPr>
    </w:p>
    <w:p w:rsidR="0059593F" w:rsidRDefault="0059593F" w:rsidP="0059593F">
      <w:pPr>
        <w:pStyle w:val="aa"/>
        <w:widowControl w:val="0"/>
        <w:spacing w:after="0"/>
        <w:ind w:firstLine="567"/>
        <w:jc w:val="center"/>
        <w:rPr>
          <w:rFonts w:ascii="GHEA Grapalat" w:hAnsi="GHEA Grapalat" w:cs="Sylfaen"/>
          <w:sz w:val="22"/>
        </w:rPr>
      </w:pPr>
    </w:p>
    <w:p w:rsidR="00465D69" w:rsidRDefault="00465D69" w:rsidP="0059593F">
      <w:pPr>
        <w:pStyle w:val="aa"/>
        <w:widowControl w:val="0"/>
        <w:spacing w:after="0"/>
        <w:ind w:firstLine="567"/>
        <w:jc w:val="center"/>
        <w:rPr>
          <w:rFonts w:ascii="GHEA Grapalat" w:hAnsi="GHEA Grapalat" w:cs="Sylfaen"/>
          <w:sz w:val="22"/>
        </w:rPr>
      </w:pPr>
    </w:p>
    <w:p w:rsidR="00465D69" w:rsidRDefault="00465D69" w:rsidP="0059593F">
      <w:pPr>
        <w:pStyle w:val="aa"/>
        <w:widowControl w:val="0"/>
        <w:spacing w:after="0"/>
        <w:ind w:firstLine="567"/>
        <w:jc w:val="center"/>
        <w:rPr>
          <w:rFonts w:ascii="GHEA Grapalat" w:hAnsi="GHEA Grapalat" w:cs="Sylfaen"/>
          <w:sz w:val="22"/>
        </w:rPr>
      </w:pPr>
    </w:p>
    <w:p w:rsidR="000B5CB4" w:rsidRPr="00392873" w:rsidRDefault="000B5CB4" w:rsidP="00392873">
      <w:pPr>
        <w:pStyle w:val="HTML"/>
        <w:shd w:val="clear" w:color="auto" w:fill="F8F9FA"/>
        <w:spacing w:line="276" w:lineRule="auto"/>
        <w:jc w:val="center"/>
        <w:rPr>
          <w:rFonts w:ascii="GHEA Grapalat" w:hAnsi="GHEA Grapalat" w:cs="Arial"/>
          <w:b/>
          <w:color w:val="1F1F1F"/>
          <w:sz w:val="22"/>
          <w:szCs w:val="22"/>
          <w:shd w:val="clear" w:color="auto" w:fill="F8F9FA"/>
          <w:lang w:val="hy-AM"/>
        </w:rPr>
      </w:pPr>
      <w:r w:rsidRPr="00BA1948">
        <w:rPr>
          <w:rFonts w:ascii="GHEA Grapalat" w:hAnsi="GHEA Grapalat"/>
          <w:b/>
          <w:sz w:val="22"/>
          <w:szCs w:val="22"/>
        </w:rPr>
        <w:t>НА ЗАПРОСЕ КОТИРОВОК</w:t>
      </w:r>
      <w:r>
        <w:rPr>
          <w:rFonts w:ascii="GHEA Grapalat" w:hAnsi="GHEA Grapalat"/>
          <w:b/>
          <w:lang w:val="hy-AM"/>
        </w:rPr>
        <w:t xml:space="preserve">   </w:t>
      </w:r>
      <w:r w:rsidRPr="00BA1948">
        <w:rPr>
          <w:rStyle w:val="y2iqfc"/>
          <w:rFonts w:ascii="GHEA Grapalat" w:hAnsi="GHEA Grapalat"/>
          <w:b/>
          <w:color w:val="1F1F1F"/>
          <w:sz w:val="22"/>
          <w:szCs w:val="22"/>
        </w:rPr>
        <w:t>ДЛЯ НУЖД</w:t>
      </w:r>
      <w:r w:rsidRPr="00BA1948">
        <w:rPr>
          <w:rStyle w:val="y2iqfc"/>
          <w:rFonts w:ascii="GHEA Grapalat" w:hAnsi="GHEA Grapalat"/>
          <w:b/>
          <w:color w:val="1F1F1F"/>
          <w:sz w:val="22"/>
          <w:szCs w:val="22"/>
          <w:lang w:val="hy-AM"/>
        </w:rPr>
        <w:t xml:space="preserve"> </w:t>
      </w:r>
      <w:r w:rsidR="00392873">
        <w:rPr>
          <w:rFonts w:ascii="GHEA Grapalat" w:hAnsi="GHEA Grapalat"/>
          <w:b/>
          <w:i/>
          <w:sz w:val="22"/>
          <w:lang w:val="hy-AM"/>
        </w:rPr>
        <w:t>НПО «ДЕТСКИЙ САД АЗАТАНИ АРПИ» ОБЩИНЫ АХУРЯН ШИРАКСКОЙ ОБЛАСТИ РЕСПУБЛИКИ АРМЕНИЯ</w:t>
      </w:r>
      <w:r w:rsidR="00392873" w:rsidRPr="00BA1948">
        <w:rPr>
          <w:rFonts w:ascii="GHEA Grapalat" w:hAnsi="GHEA Grapalat"/>
          <w:b/>
          <w:sz w:val="22"/>
          <w:szCs w:val="22"/>
        </w:rPr>
        <w:t xml:space="preserve"> </w:t>
      </w:r>
      <w:r w:rsidRPr="00BA1948">
        <w:rPr>
          <w:rFonts w:ascii="GHEA Grapalat" w:hAnsi="GHEA Grapalat"/>
          <w:b/>
          <w:sz w:val="22"/>
          <w:szCs w:val="22"/>
        </w:rPr>
        <w:t>ОБЪЯВЛЕННЫЙ С ЦЕЛЬЮ ПРИОБРЕТЕНИЯ "</w:t>
      </w:r>
      <w:r w:rsidR="00392873">
        <w:rPr>
          <w:rFonts w:ascii="GHEA Grapalat" w:hAnsi="GHEA Grapalat" w:cs="Arial"/>
          <w:b/>
          <w:color w:val="1F1F1F"/>
          <w:sz w:val="22"/>
          <w:szCs w:val="22"/>
          <w:shd w:val="clear" w:color="auto" w:fill="F8F9FA"/>
        </w:rPr>
        <w:t>Пищевых</w:t>
      </w:r>
      <w:r w:rsidR="00392873">
        <w:rPr>
          <w:rFonts w:ascii="GHEA Grapalat" w:hAnsi="GHEA Grapalat" w:cs="Arial"/>
          <w:b/>
          <w:color w:val="1F1F1F"/>
          <w:sz w:val="22"/>
          <w:szCs w:val="22"/>
          <w:shd w:val="clear" w:color="auto" w:fill="F8F9FA"/>
          <w:lang w:val="hy-AM"/>
        </w:rPr>
        <w:t xml:space="preserve"> </w:t>
      </w:r>
      <w:r w:rsidR="00392873">
        <w:rPr>
          <w:rFonts w:ascii="GHEA Grapalat" w:hAnsi="GHEA Grapalat" w:cs="Arial"/>
          <w:b/>
          <w:color w:val="1F1F1F"/>
          <w:sz w:val="22"/>
          <w:szCs w:val="22"/>
          <w:shd w:val="clear" w:color="auto" w:fill="F8F9FA"/>
        </w:rPr>
        <w:t>продуктов</w:t>
      </w:r>
      <w:r w:rsidRPr="00BA1948">
        <w:rPr>
          <w:rFonts w:ascii="GHEA Grapalat" w:hAnsi="GHEA Grapalat"/>
          <w:b/>
          <w:sz w:val="22"/>
          <w:szCs w:val="22"/>
        </w:rPr>
        <w:t>"</w:t>
      </w:r>
      <w:r>
        <w:rPr>
          <w:rFonts w:ascii="GHEA Grapalat" w:hAnsi="GHEA Grapalat"/>
          <w:b/>
          <w:sz w:val="22"/>
          <w:szCs w:val="22"/>
          <w:lang w:val="hy-AM"/>
        </w:rPr>
        <w:t xml:space="preserve">  </w:t>
      </w:r>
      <w:r w:rsidRPr="00BA1948">
        <w:rPr>
          <w:rFonts w:ascii="GHEA Grapalat" w:hAnsi="GHEA Grapalat"/>
          <w:b/>
          <w:sz w:val="22"/>
          <w:szCs w:val="22"/>
        </w:rPr>
        <w:br/>
      </w:r>
    </w:p>
    <w:p w:rsidR="00465D69" w:rsidRPr="00465D69" w:rsidRDefault="00465D69" w:rsidP="000B5CB4">
      <w:pPr>
        <w:pStyle w:val="HTML"/>
        <w:shd w:val="clear" w:color="auto" w:fill="F8F9FA"/>
        <w:spacing w:line="540" w:lineRule="atLeast"/>
        <w:rPr>
          <w:rFonts w:ascii="GHEA Grapalat" w:hAnsi="GHEA Grapalat"/>
          <w:b/>
          <w:lang w:val="hy-AM"/>
        </w:rPr>
      </w:pPr>
    </w:p>
    <w:p w:rsidR="00465D69" w:rsidRDefault="00465D69" w:rsidP="0059593F">
      <w:pPr>
        <w:pStyle w:val="aa"/>
        <w:widowControl w:val="0"/>
        <w:spacing w:after="0"/>
        <w:ind w:firstLine="567"/>
        <w:jc w:val="center"/>
        <w:rPr>
          <w:rFonts w:ascii="GHEA Grapalat" w:hAnsi="GHEA Grapalat" w:cs="Sylfaen"/>
          <w:sz w:val="22"/>
        </w:rPr>
      </w:pPr>
    </w:p>
    <w:p w:rsidR="00465D69" w:rsidRDefault="00465D69" w:rsidP="0059593F">
      <w:pPr>
        <w:pStyle w:val="aa"/>
        <w:widowControl w:val="0"/>
        <w:spacing w:after="0"/>
        <w:ind w:firstLine="567"/>
        <w:jc w:val="center"/>
        <w:rPr>
          <w:rFonts w:ascii="GHEA Grapalat" w:hAnsi="GHEA Grapalat" w:cs="Sylfaen"/>
          <w:sz w:val="22"/>
        </w:rPr>
      </w:pPr>
    </w:p>
    <w:p w:rsidR="00465D69" w:rsidRPr="00423632" w:rsidRDefault="00465D69" w:rsidP="0059593F">
      <w:pPr>
        <w:pStyle w:val="aa"/>
        <w:widowControl w:val="0"/>
        <w:spacing w:after="0"/>
        <w:ind w:firstLine="567"/>
        <w:jc w:val="center"/>
        <w:rPr>
          <w:rFonts w:ascii="GHEA Grapalat" w:hAnsi="GHEA Grapalat" w:cs="Sylfaen"/>
          <w:sz w:val="22"/>
        </w:rPr>
      </w:pPr>
    </w:p>
    <w:p w:rsidR="0059593F" w:rsidRPr="00423632" w:rsidRDefault="0059593F" w:rsidP="0059593F">
      <w:pPr>
        <w:pStyle w:val="aa"/>
        <w:widowControl w:val="0"/>
        <w:spacing w:after="0"/>
        <w:ind w:firstLine="567"/>
        <w:jc w:val="center"/>
        <w:rPr>
          <w:rFonts w:ascii="GHEA Grapalat" w:hAnsi="GHEA Grapalat"/>
          <w:sz w:val="22"/>
        </w:rPr>
      </w:pPr>
    </w:p>
    <w:p w:rsidR="0059593F" w:rsidRPr="00423632" w:rsidRDefault="0059593F" w:rsidP="0059593F">
      <w:pPr>
        <w:rPr>
          <w:rFonts w:ascii="GHEA Grapalat" w:hAnsi="GHEA Grapalat"/>
          <w:sz w:val="22"/>
          <w:lang w:val="hy-AM"/>
        </w:rPr>
      </w:pPr>
    </w:p>
    <w:p w:rsidR="00CE0D95" w:rsidRPr="00423632" w:rsidRDefault="00CE0D95" w:rsidP="0059593F">
      <w:pPr>
        <w:pStyle w:val="aa"/>
        <w:widowControl w:val="0"/>
        <w:spacing w:after="0"/>
        <w:ind w:right="-7" w:firstLine="567"/>
        <w:jc w:val="center"/>
        <w:rPr>
          <w:rFonts w:ascii="GHEA Grapalat" w:hAnsi="GHEA Grapalat"/>
        </w:rPr>
      </w:pPr>
    </w:p>
    <w:p w:rsidR="0059593F" w:rsidRDefault="0059593F" w:rsidP="0059593F">
      <w:pPr>
        <w:rPr>
          <w:rFonts w:ascii="GHEA Grapalat" w:hAnsi="GHEA Grapalat"/>
          <w:i/>
        </w:rPr>
      </w:pPr>
    </w:p>
    <w:p w:rsidR="00D566FA" w:rsidRDefault="00D566FA" w:rsidP="0059593F">
      <w:pPr>
        <w:rPr>
          <w:rFonts w:ascii="GHEA Grapalat" w:hAnsi="GHEA Grapalat"/>
          <w:i/>
        </w:rPr>
      </w:pPr>
    </w:p>
    <w:p w:rsidR="00D566FA" w:rsidRDefault="00D566FA" w:rsidP="0059593F">
      <w:pPr>
        <w:rPr>
          <w:rFonts w:ascii="GHEA Grapalat" w:hAnsi="GHEA Grapalat"/>
          <w:i/>
        </w:rPr>
      </w:pPr>
    </w:p>
    <w:p w:rsidR="00D566FA" w:rsidRDefault="00D566FA" w:rsidP="0059593F">
      <w:pPr>
        <w:rPr>
          <w:rFonts w:ascii="GHEA Grapalat" w:hAnsi="GHEA Grapalat"/>
          <w:i/>
        </w:rPr>
      </w:pPr>
    </w:p>
    <w:p w:rsidR="00D566FA" w:rsidRPr="00423632" w:rsidRDefault="00D566FA"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1A43A4" w:rsidRPr="00423632" w:rsidRDefault="00096865" w:rsidP="0059593F">
      <w:pPr>
        <w:rPr>
          <w:rFonts w:ascii="GHEA Grapalat" w:hAnsi="GHEA Grapalat" w:cs="Sylfaen"/>
          <w:i/>
        </w:rPr>
      </w:pPr>
      <w:r w:rsidRPr="00423632">
        <w:rPr>
          <w:rFonts w:ascii="GHEA Grapalat" w:hAnsi="GHEA Grapalat"/>
          <w:i/>
        </w:rPr>
        <w:t>Уважаемый участник, прежде чем составить и подать заявку просим Вас</w:t>
      </w:r>
      <w:r w:rsidR="001D209D" w:rsidRPr="00423632">
        <w:rPr>
          <w:rFonts w:ascii="Courier New" w:hAnsi="Courier New" w:cs="Courier New"/>
          <w:i/>
          <w:lang w:val="en-US"/>
        </w:rPr>
        <w:t> </w:t>
      </w:r>
      <w:r w:rsidRPr="0042363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423632" w:rsidRDefault="00984BDB" w:rsidP="0059593F">
      <w:pPr>
        <w:widowControl w:val="0"/>
        <w:ind w:firstLine="567"/>
        <w:jc w:val="both"/>
        <w:rPr>
          <w:rFonts w:ascii="GHEA Grapalat" w:hAnsi="GHEA Grapalat"/>
          <w:i/>
        </w:rPr>
      </w:pPr>
    </w:p>
    <w:p w:rsidR="002C7437" w:rsidRPr="00423632" w:rsidRDefault="002C7437" w:rsidP="0059593F">
      <w:pPr>
        <w:widowControl w:val="0"/>
        <w:jc w:val="center"/>
        <w:rPr>
          <w:rFonts w:ascii="GHEA Grapalat" w:hAnsi="GHEA Grapalat"/>
          <w:b/>
          <w:sz w:val="22"/>
          <w:szCs w:val="22"/>
        </w:rPr>
      </w:pPr>
    </w:p>
    <w:p w:rsidR="00793B39" w:rsidRPr="00423632" w:rsidRDefault="00793B39" w:rsidP="0059593F">
      <w:pPr>
        <w:widowControl w:val="0"/>
        <w:jc w:val="center"/>
        <w:rPr>
          <w:rFonts w:ascii="GHEA Grapalat" w:hAnsi="GHEA Grapalat"/>
          <w:b/>
          <w:sz w:val="22"/>
          <w:szCs w:val="22"/>
        </w:rPr>
      </w:pPr>
    </w:p>
    <w:p w:rsidR="00F85028" w:rsidRDefault="00F85028" w:rsidP="0059593F">
      <w:pPr>
        <w:widowControl w:val="0"/>
        <w:jc w:val="center"/>
        <w:rPr>
          <w:rFonts w:ascii="GHEA Grapalat" w:hAnsi="GHEA Grapalat"/>
          <w:b/>
          <w:sz w:val="22"/>
          <w:szCs w:val="22"/>
        </w:rPr>
      </w:pPr>
    </w:p>
    <w:p w:rsidR="009D7CE7" w:rsidRDefault="009D7CE7" w:rsidP="0059593F">
      <w:pPr>
        <w:widowControl w:val="0"/>
        <w:jc w:val="center"/>
        <w:rPr>
          <w:rFonts w:ascii="GHEA Grapalat" w:hAnsi="GHEA Grapalat"/>
          <w:b/>
          <w:sz w:val="22"/>
          <w:szCs w:val="22"/>
        </w:rPr>
      </w:pPr>
    </w:p>
    <w:p w:rsidR="00160AE4" w:rsidRPr="00423632" w:rsidRDefault="00160AE4" w:rsidP="0059593F">
      <w:pPr>
        <w:widowControl w:val="0"/>
        <w:jc w:val="center"/>
        <w:rPr>
          <w:rFonts w:ascii="GHEA Grapalat" w:hAnsi="GHEA Grapalat"/>
          <w:b/>
          <w:sz w:val="22"/>
          <w:szCs w:val="22"/>
        </w:rPr>
      </w:pPr>
      <w:r w:rsidRPr="00423632">
        <w:rPr>
          <w:rFonts w:ascii="GHEA Grapalat" w:hAnsi="GHEA Grapalat"/>
          <w:b/>
          <w:sz w:val="22"/>
          <w:szCs w:val="22"/>
        </w:rPr>
        <w:t>СОДЕРЖАНИЕ</w:t>
      </w:r>
    </w:p>
    <w:p w:rsidR="00160AE4" w:rsidRPr="00423632" w:rsidRDefault="00160AE4" w:rsidP="0059593F">
      <w:pPr>
        <w:widowControl w:val="0"/>
        <w:ind w:firstLine="567"/>
        <w:jc w:val="center"/>
        <w:rPr>
          <w:rFonts w:ascii="GHEA Grapalat" w:hAnsi="GHEA Grapalat"/>
          <w:i/>
          <w:sz w:val="22"/>
          <w:szCs w:val="22"/>
        </w:rPr>
      </w:pPr>
    </w:p>
    <w:p w:rsidR="00BA1948" w:rsidRDefault="00A9517D" w:rsidP="00BA1948">
      <w:pPr>
        <w:pStyle w:val="HTML"/>
        <w:shd w:val="clear" w:color="auto" w:fill="F8F9FA"/>
        <w:spacing w:line="276" w:lineRule="auto"/>
        <w:rPr>
          <w:rFonts w:ascii="GHEA Grapalat" w:hAnsi="GHEA Grapalat"/>
          <w:b/>
          <w:sz w:val="22"/>
          <w:szCs w:val="22"/>
          <w:lang w:val="hy-AM"/>
        </w:rPr>
      </w:pPr>
      <w:r>
        <w:rPr>
          <w:rFonts w:ascii="GHEA Grapalat" w:hAnsi="GHEA Grapalat"/>
          <w:b/>
          <w:lang w:val="hy-AM"/>
        </w:rPr>
        <w:t xml:space="preserve">                       </w:t>
      </w:r>
      <w:r w:rsidR="00BA1948">
        <w:rPr>
          <w:rFonts w:ascii="GHEA Grapalat" w:hAnsi="GHEA Grapalat"/>
          <w:b/>
          <w:lang w:val="hy-AM"/>
        </w:rPr>
        <w:t xml:space="preserve">         </w:t>
      </w:r>
      <w:r w:rsidR="00736F69">
        <w:rPr>
          <w:rFonts w:ascii="GHEA Grapalat" w:hAnsi="GHEA Grapalat"/>
          <w:b/>
          <w:lang w:val="hy-AM"/>
        </w:rPr>
        <w:t xml:space="preserve">   </w:t>
      </w:r>
      <w:r w:rsidR="00BA1948" w:rsidRPr="00BA1948">
        <w:rPr>
          <w:rFonts w:ascii="GHEA Grapalat" w:hAnsi="GHEA Grapalat"/>
          <w:b/>
          <w:sz w:val="22"/>
          <w:szCs w:val="22"/>
        </w:rPr>
        <w:t>ПРИГЛАШЕНИЯ НА ЗАПРОСЕ КОТИРОВОК</w:t>
      </w:r>
      <w:r w:rsidR="00736F69">
        <w:rPr>
          <w:rFonts w:ascii="GHEA Grapalat" w:hAnsi="GHEA Grapalat"/>
          <w:b/>
          <w:lang w:val="hy-AM"/>
        </w:rPr>
        <w:t xml:space="preserve">  </w:t>
      </w:r>
      <w:r>
        <w:rPr>
          <w:rFonts w:ascii="GHEA Grapalat" w:hAnsi="GHEA Grapalat"/>
          <w:b/>
          <w:lang w:val="hy-AM"/>
        </w:rPr>
        <w:t xml:space="preserve"> </w:t>
      </w:r>
      <w:r w:rsidR="00C60205" w:rsidRPr="00BA1948">
        <w:rPr>
          <w:rStyle w:val="y2iqfc"/>
          <w:rFonts w:ascii="GHEA Grapalat" w:hAnsi="GHEA Grapalat"/>
          <w:b/>
          <w:color w:val="1F1F1F"/>
          <w:sz w:val="22"/>
          <w:szCs w:val="22"/>
        </w:rPr>
        <w:t>ДЛЯ НУЖД</w:t>
      </w:r>
      <w:r w:rsidR="00C60205" w:rsidRPr="00BA1948">
        <w:rPr>
          <w:rStyle w:val="y2iqfc"/>
          <w:rFonts w:ascii="GHEA Grapalat" w:hAnsi="GHEA Grapalat"/>
          <w:b/>
          <w:color w:val="1F1F1F"/>
          <w:sz w:val="22"/>
          <w:szCs w:val="22"/>
          <w:lang w:val="hy-AM"/>
        </w:rPr>
        <w:t xml:space="preserve"> </w:t>
      </w:r>
      <w:r w:rsidR="00CE2AD7" w:rsidRPr="00BA1948">
        <w:rPr>
          <w:rFonts w:ascii="GHEA Grapalat" w:hAnsi="GHEA Grapalat"/>
          <w:b/>
          <w:sz w:val="22"/>
          <w:szCs w:val="22"/>
          <w:lang w:val="hy-AM"/>
        </w:rPr>
        <w:t>АХУРЯН</w:t>
      </w:r>
      <w:r w:rsidR="00CE2AD7" w:rsidRPr="00BA1948">
        <w:rPr>
          <w:rFonts w:ascii="GHEA Grapalat" w:hAnsi="GHEA Grapalat"/>
          <w:b/>
          <w:sz w:val="22"/>
          <w:szCs w:val="22"/>
        </w:rPr>
        <w:t xml:space="preserve">СКОГО </w:t>
      </w:r>
      <w:r w:rsidR="00BA1948">
        <w:rPr>
          <w:rFonts w:ascii="GHEA Grapalat" w:hAnsi="GHEA Grapalat"/>
          <w:b/>
          <w:sz w:val="22"/>
          <w:szCs w:val="22"/>
          <w:lang w:val="hy-AM"/>
        </w:rPr>
        <w:t xml:space="preserve">        </w:t>
      </w:r>
    </w:p>
    <w:p w:rsidR="00096865" w:rsidRPr="00BA1948" w:rsidRDefault="00BA1948" w:rsidP="00BA1948">
      <w:pPr>
        <w:pStyle w:val="HTML"/>
        <w:shd w:val="clear" w:color="auto" w:fill="F8F9FA"/>
        <w:spacing w:line="276" w:lineRule="auto"/>
        <w:rPr>
          <w:rFonts w:ascii="GHEA Grapalat" w:hAnsi="GHEA Grapalat"/>
          <w:b/>
          <w:sz w:val="22"/>
          <w:szCs w:val="22"/>
          <w:lang w:val="hy-AM"/>
        </w:rPr>
      </w:pPr>
      <w:r>
        <w:rPr>
          <w:rFonts w:ascii="GHEA Grapalat" w:hAnsi="GHEA Grapalat"/>
          <w:b/>
          <w:sz w:val="22"/>
          <w:szCs w:val="22"/>
          <w:lang w:val="hy-AM"/>
        </w:rPr>
        <w:t xml:space="preserve">                                 </w:t>
      </w:r>
      <w:r w:rsidR="00CE2AD7" w:rsidRPr="00BA1948">
        <w:rPr>
          <w:rFonts w:ascii="GHEA Grapalat" w:hAnsi="GHEA Grapalat"/>
          <w:b/>
          <w:sz w:val="22"/>
          <w:szCs w:val="22"/>
        </w:rPr>
        <w:t>МУНИЦИПАЛИТЕТА</w:t>
      </w:r>
      <w:r w:rsidR="00CE2AD7" w:rsidRPr="00BA1948">
        <w:rPr>
          <w:rFonts w:ascii="GHEA Grapalat" w:hAnsi="GHEA Grapalat" w:cs="Arial"/>
          <w:b/>
          <w:color w:val="1F1F1F"/>
          <w:sz w:val="22"/>
          <w:szCs w:val="22"/>
          <w:shd w:val="clear" w:color="auto" w:fill="F8F9FA"/>
        </w:rPr>
        <w:t xml:space="preserve"> </w:t>
      </w:r>
      <w:r w:rsidR="00C60205" w:rsidRPr="00BA1948">
        <w:rPr>
          <w:rFonts w:ascii="GHEA Grapalat" w:hAnsi="GHEA Grapalat"/>
          <w:b/>
          <w:sz w:val="22"/>
          <w:szCs w:val="22"/>
        </w:rPr>
        <w:t>ОБЪЯВЛЕННЫЙ С ЦЕЛЬЮ ПРИОБРЕТЕНИЯ "</w:t>
      </w:r>
      <w:r w:rsidR="00392873">
        <w:rPr>
          <w:rFonts w:ascii="GHEA Grapalat" w:hAnsi="GHEA Grapalat" w:cs="Arial"/>
          <w:b/>
          <w:color w:val="1F1F1F"/>
          <w:sz w:val="22"/>
          <w:szCs w:val="22"/>
          <w:shd w:val="clear" w:color="auto" w:fill="F8F9FA"/>
        </w:rPr>
        <w:t>Пищевых продуктов</w:t>
      </w:r>
      <w:r w:rsidRPr="00BA1948">
        <w:rPr>
          <w:rFonts w:ascii="GHEA Grapalat" w:hAnsi="GHEA Grapalat"/>
          <w:b/>
          <w:sz w:val="22"/>
          <w:szCs w:val="22"/>
        </w:rPr>
        <w:t>"</w:t>
      </w:r>
      <w:r>
        <w:rPr>
          <w:rFonts w:ascii="GHEA Grapalat" w:hAnsi="GHEA Grapalat"/>
          <w:b/>
          <w:sz w:val="22"/>
          <w:szCs w:val="22"/>
          <w:lang w:val="hy-AM"/>
        </w:rPr>
        <w:t xml:space="preserve">  </w:t>
      </w:r>
      <w:r w:rsidR="005C1BF7" w:rsidRPr="00BA1948">
        <w:rPr>
          <w:rFonts w:ascii="GHEA Grapalat" w:hAnsi="GHEA Grapalat"/>
          <w:b/>
          <w:sz w:val="22"/>
          <w:szCs w:val="22"/>
        </w:rPr>
        <w:br/>
      </w:r>
      <w:r>
        <w:rPr>
          <w:rFonts w:ascii="GHEA Grapalat" w:hAnsi="GHEA Grapalat"/>
          <w:b/>
          <w:sz w:val="22"/>
          <w:szCs w:val="22"/>
          <w:lang w:val="hy-AM"/>
        </w:rPr>
        <w:t xml:space="preserve">                                                    </w:t>
      </w:r>
      <w:r w:rsidR="00160AE4" w:rsidRPr="00BA1948">
        <w:rPr>
          <w:rFonts w:ascii="GHEA Grapalat" w:hAnsi="GHEA Grapalat"/>
          <w:b/>
          <w:sz w:val="22"/>
          <w:szCs w:val="22"/>
        </w:rPr>
        <w:t>ОБЪЯВЛЕННЫЙ С ЦЕЛЬЮ ПРИОБРЕТЕНИЯ</w:t>
      </w:r>
    </w:p>
    <w:p w:rsidR="00C67E80" w:rsidRPr="00423632" w:rsidRDefault="00C67E80" w:rsidP="00BA1948">
      <w:pPr>
        <w:widowControl w:val="0"/>
        <w:spacing w:line="276" w:lineRule="auto"/>
        <w:jc w:val="center"/>
        <w:rPr>
          <w:rFonts w:ascii="GHEA Grapalat" w:hAnsi="GHEA Grapalat" w:cs="Sylfaen"/>
          <w:b/>
          <w:sz w:val="22"/>
          <w:szCs w:val="22"/>
        </w:rPr>
      </w:pPr>
    </w:p>
    <w:p w:rsidR="00096865" w:rsidRPr="00423632" w:rsidRDefault="00096865" w:rsidP="0059593F">
      <w:pPr>
        <w:widowControl w:val="0"/>
        <w:jc w:val="center"/>
        <w:rPr>
          <w:rFonts w:ascii="GHEA Grapalat" w:hAnsi="GHEA Grapalat"/>
          <w:b/>
          <w:sz w:val="22"/>
          <w:szCs w:val="22"/>
        </w:rPr>
      </w:pPr>
      <w:r w:rsidRPr="00423632">
        <w:rPr>
          <w:rFonts w:ascii="GHEA Grapalat" w:hAnsi="GHEA Grapalat"/>
          <w:b/>
          <w:sz w:val="22"/>
          <w:szCs w:val="22"/>
        </w:rPr>
        <w:t>ЧАСТЬ I.</w:t>
      </w:r>
    </w:p>
    <w:p w:rsidR="002E069D" w:rsidRPr="00423632" w:rsidRDefault="002E069D" w:rsidP="0059593F">
      <w:pPr>
        <w:widowControl w:val="0"/>
        <w:jc w:val="center"/>
        <w:rPr>
          <w:rFonts w:ascii="GHEA Grapalat" w:hAnsi="GHEA Grapalat"/>
          <w:sz w:val="22"/>
          <w:szCs w:val="22"/>
        </w:rPr>
      </w:pP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1.</w:t>
      </w:r>
      <w:r w:rsidR="005C1BF7" w:rsidRPr="00423632">
        <w:rPr>
          <w:rFonts w:ascii="GHEA Grapalat" w:hAnsi="GHEA Grapalat"/>
          <w:sz w:val="22"/>
          <w:szCs w:val="22"/>
        </w:rPr>
        <w:tab/>
      </w:r>
      <w:r w:rsidR="00543BAE" w:rsidRPr="00423632">
        <w:rPr>
          <w:rFonts w:ascii="GHEA Grapalat" w:hAnsi="GHEA Grapalat"/>
          <w:sz w:val="22"/>
          <w:szCs w:val="22"/>
        </w:rPr>
        <w:t>Характеристика предмета закупки</w:t>
      </w:r>
      <w:r w:rsidRPr="00423632">
        <w:rPr>
          <w:rFonts w:ascii="GHEA Grapalat" w:hAnsi="GHEA Grapalat"/>
          <w:sz w:val="22"/>
          <w:szCs w:val="22"/>
        </w:rPr>
        <w:t xml:space="preserve"> </w:t>
      </w: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2.</w:t>
      </w:r>
      <w:r w:rsidR="005D191A" w:rsidRPr="00423632">
        <w:rPr>
          <w:rFonts w:ascii="GHEA Grapalat" w:hAnsi="GHEA Grapalat"/>
          <w:sz w:val="22"/>
          <w:szCs w:val="22"/>
        </w:rPr>
        <w:tab/>
      </w:r>
      <w:r w:rsidRPr="00423632">
        <w:rPr>
          <w:rFonts w:ascii="GHEA Grapalat" w:hAnsi="GHEA Grapalat"/>
          <w:sz w:val="22"/>
          <w:szCs w:val="22"/>
        </w:rPr>
        <w:t>Требования к праву участника на участие</w:t>
      </w:r>
      <w:r w:rsidR="00543BAE" w:rsidRPr="00423632">
        <w:rPr>
          <w:rFonts w:ascii="GHEA Grapalat" w:hAnsi="GHEA Grapalat"/>
          <w:sz w:val="22"/>
          <w:szCs w:val="22"/>
        </w:rPr>
        <w:t xml:space="preserve"> и порядок их оценки</w:t>
      </w:r>
      <w:r w:rsidR="003D0E3C" w:rsidRPr="00423632">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3.</w:t>
      </w:r>
      <w:r w:rsidR="005D191A" w:rsidRPr="00423632">
        <w:rPr>
          <w:rFonts w:ascii="GHEA Grapalat" w:hAnsi="GHEA Grapalat"/>
          <w:sz w:val="22"/>
          <w:szCs w:val="22"/>
        </w:rPr>
        <w:tab/>
      </w:r>
      <w:r w:rsidRPr="00423632">
        <w:rPr>
          <w:rFonts w:ascii="GHEA Grapalat" w:hAnsi="GHEA Grapalat"/>
          <w:sz w:val="22"/>
          <w:szCs w:val="22"/>
        </w:rPr>
        <w:t>Разъяснение приглашения и порядок вне</w:t>
      </w:r>
      <w:r w:rsidR="00543BAE" w:rsidRPr="00423632">
        <w:rPr>
          <w:rFonts w:ascii="GHEA Grapalat" w:hAnsi="GHEA Grapalat"/>
          <w:sz w:val="22"/>
          <w:szCs w:val="22"/>
        </w:rPr>
        <w:t>сения изменения в приглашение</w:t>
      </w:r>
    </w:p>
    <w:p w:rsidR="00087A30" w:rsidRPr="00423632" w:rsidRDefault="00096865" w:rsidP="0059593F">
      <w:pPr>
        <w:widowControl w:val="0"/>
        <w:tabs>
          <w:tab w:val="left" w:pos="1134"/>
        </w:tabs>
        <w:ind w:left="1134" w:hanging="567"/>
        <w:jc w:val="both"/>
        <w:rPr>
          <w:rFonts w:ascii="GHEA Grapalat" w:hAnsi="GHEA Grapalat" w:cs="Sylfaen"/>
          <w:sz w:val="22"/>
          <w:szCs w:val="22"/>
        </w:rPr>
      </w:pPr>
      <w:r w:rsidRPr="00423632">
        <w:rPr>
          <w:rFonts w:ascii="GHEA Grapalat" w:hAnsi="GHEA Grapalat"/>
          <w:sz w:val="22"/>
          <w:szCs w:val="22"/>
        </w:rPr>
        <w:t>4.</w:t>
      </w:r>
      <w:r w:rsidR="005D191A" w:rsidRPr="00423632">
        <w:rPr>
          <w:rFonts w:ascii="GHEA Grapalat" w:hAnsi="GHEA Grapalat"/>
          <w:sz w:val="22"/>
          <w:szCs w:val="22"/>
        </w:rPr>
        <w:tab/>
      </w:r>
      <w:r w:rsidRPr="00423632">
        <w:rPr>
          <w:rFonts w:ascii="GHEA Grapalat" w:hAnsi="GHEA Grapalat"/>
          <w:sz w:val="22"/>
          <w:szCs w:val="22"/>
        </w:rPr>
        <w:t>Порядок подачи заявки</w:t>
      </w:r>
    </w:p>
    <w:p w:rsidR="00096865" w:rsidRPr="00423632" w:rsidRDefault="00543BAE"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5.</w:t>
      </w:r>
      <w:r w:rsidRPr="00423632">
        <w:rPr>
          <w:rFonts w:ascii="GHEA Grapalat" w:hAnsi="GHEA Grapalat"/>
          <w:sz w:val="22"/>
          <w:szCs w:val="22"/>
        </w:rPr>
        <w:tab/>
        <w:t>Ценовое предложение заявки</w:t>
      </w:r>
      <w:r w:rsidR="00087A30" w:rsidRPr="00423632">
        <w:rPr>
          <w:rFonts w:ascii="GHEA Grapalat" w:hAnsi="GHEA Grapalat"/>
          <w:sz w:val="22"/>
          <w:szCs w:val="22"/>
        </w:rPr>
        <w:t xml:space="preserve"> </w:t>
      </w:r>
    </w:p>
    <w:p w:rsidR="00096865" w:rsidRPr="00423632" w:rsidRDefault="00087A30"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6.</w:t>
      </w:r>
      <w:r w:rsidR="005D191A" w:rsidRPr="00423632">
        <w:rPr>
          <w:rFonts w:ascii="GHEA Grapalat" w:hAnsi="GHEA Grapalat"/>
          <w:sz w:val="22"/>
          <w:szCs w:val="22"/>
        </w:rPr>
        <w:tab/>
      </w:r>
      <w:r w:rsidRPr="00423632">
        <w:rPr>
          <w:rFonts w:ascii="GHEA Grapalat" w:hAnsi="GHEA Grapalat"/>
          <w:sz w:val="22"/>
          <w:szCs w:val="22"/>
        </w:rPr>
        <w:t>Срок действия заявки, порядок внесения</w:t>
      </w:r>
      <w:r w:rsidR="005D191A" w:rsidRPr="00423632">
        <w:rPr>
          <w:rFonts w:ascii="GHEA Grapalat" w:hAnsi="GHEA Grapalat"/>
          <w:sz w:val="22"/>
          <w:szCs w:val="22"/>
        </w:rPr>
        <w:t xml:space="preserve"> изменений в заявки и их отзыва</w:t>
      </w:r>
      <w:r w:rsidRPr="00423632">
        <w:rPr>
          <w:rFonts w:ascii="GHEA Grapalat" w:hAnsi="GHEA Grapalat"/>
          <w:sz w:val="22"/>
          <w:szCs w:val="22"/>
        </w:rPr>
        <w:t xml:space="preserve"> </w:t>
      </w:r>
    </w:p>
    <w:p w:rsidR="00096865" w:rsidRPr="00423632" w:rsidRDefault="00087A30" w:rsidP="0059593F">
      <w:pPr>
        <w:widowControl w:val="0"/>
        <w:tabs>
          <w:tab w:val="left" w:pos="1134"/>
        </w:tabs>
        <w:ind w:left="1134" w:hanging="567"/>
        <w:jc w:val="both"/>
        <w:rPr>
          <w:rFonts w:ascii="GHEA Grapalat" w:hAnsi="GHEA Grapalat" w:cs="Sylfaen"/>
          <w:sz w:val="22"/>
          <w:szCs w:val="22"/>
        </w:rPr>
      </w:pPr>
      <w:r w:rsidRPr="00423632">
        <w:rPr>
          <w:rFonts w:ascii="GHEA Grapalat" w:hAnsi="GHEA Grapalat"/>
          <w:sz w:val="22"/>
          <w:szCs w:val="22"/>
        </w:rPr>
        <w:t>8.</w:t>
      </w:r>
      <w:r w:rsidR="005D191A" w:rsidRPr="00423632">
        <w:rPr>
          <w:rFonts w:ascii="GHEA Grapalat" w:hAnsi="GHEA Grapalat"/>
          <w:sz w:val="22"/>
          <w:szCs w:val="22"/>
        </w:rPr>
        <w:tab/>
      </w:r>
      <w:r w:rsidRPr="00423632">
        <w:rPr>
          <w:rFonts w:ascii="GHEA Grapalat" w:hAnsi="GHEA Grapalat"/>
          <w:sz w:val="22"/>
          <w:szCs w:val="22"/>
        </w:rPr>
        <w:t>Вскрытие, оц</w:t>
      </w:r>
      <w:r w:rsidR="000B2CFA" w:rsidRPr="00423632">
        <w:rPr>
          <w:rFonts w:ascii="GHEA Grapalat" w:hAnsi="GHEA Grapalat"/>
          <w:sz w:val="22"/>
          <w:szCs w:val="22"/>
        </w:rPr>
        <w:t>енка заявок и подведение итогов</w:t>
      </w:r>
    </w:p>
    <w:p w:rsidR="00096865" w:rsidRPr="00423632" w:rsidRDefault="00087A30"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9.</w:t>
      </w:r>
      <w:r w:rsidR="005D191A" w:rsidRPr="00423632">
        <w:rPr>
          <w:rFonts w:ascii="GHEA Grapalat" w:hAnsi="GHEA Grapalat"/>
          <w:sz w:val="22"/>
          <w:szCs w:val="22"/>
        </w:rPr>
        <w:tab/>
      </w:r>
      <w:r w:rsidRPr="00423632">
        <w:rPr>
          <w:rFonts w:ascii="GHEA Grapalat" w:hAnsi="GHEA Grapalat"/>
          <w:sz w:val="22"/>
          <w:szCs w:val="22"/>
        </w:rPr>
        <w:t>Заключение догово</w:t>
      </w:r>
      <w:r w:rsidR="00543BAE" w:rsidRPr="00423632">
        <w:rPr>
          <w:rFonts w:ascii="GHEA Grapalat" w:hAnsi="GHEA Grapalat"/>
          <w:sz w:val="22"/>
          <w:szCs w:val="22"/>
        </w:rPr>
        <w:t>ра</w:t>
      </w:r>
    </w:p>
    <w:p w:rsidR="00096865" w:rsidRPr="00423632" w:rsidRDefault="00087A30"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10.</w:t>
      </w:r>
      <w:r w:rsidR="005D191A" w:rsidRPr="00423632">
        <w:rPr>
          <w:rFonts w:ascii="GHEA Grapalat" w:hAnsi="GHEA Grapalat"/>
          <w:sz w:val="22"/>
          <w:szCs w:val="22"/>
        </w:rPr>
        <w:tab/>
      </w:r>
      <w:r w:rsidR="003E1D9D" w:rsidRPr="00423632">
        <w:rPr>
          <w:rFonts w:ascii="GHEA Grapalat" w:hAnsi="GHEA Grapalat"/>
          <w:sz w:val="22"/>
          <w:szCs w:val="22"/>
        </w:rPr>
        <w:t xml:space="preserve">Обеспечения </w:t>
      </w:r>
      <w:r w:rsidR="00174DAB" w:rsidRPr="00423632">
        <w:rPr>
          <w:rFonts w:ascii="GHEA Grapalat" w:hAnsi="GHEA Grapalat"/>
          <w:sz w:val="22"/>
          <w:szCs w:val="22"/>
        </w:rPr>
        <w:t xml:space="preserve">квалификации  и </w:t>
      </w:r>
      <w:r w:rsidR="00543BAE" w:rsidRPr="00423632">
        <w:rPr>
          <w:rFonts w:ascii="GHEA Grapalat" w:hAnsi="GHEA Grapalat"/>
          <w:sz w:val="22"/>
          <w:szCs w:val="22"/>
        </w:rPr>
        <w:t>договора</w:t>
      </w:r>
      <w:r w:rsidRPr="00423632">
        <w:rPr>
          <w:rFonts w:ascii="GHEA Grapalat" w:hAnsi="GHEA Grapalat"/>
          <w:sz w:val="22"/>
          <w:szCs w:val="22"/>
        </w:rPr>
        <w:t xml:space="preserve"> </w:t>
      </w: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11.</w:t>
      </w:r>
      <w:r w:rsidR="005D191A" w:rsidRPr="00423632">
        <w:rPr>
          <w:rFonts w:ascii="GHEA Grapalat" w:hAnsi="GHEA Grapalat"/>
          <w:sz w:val="22"/>
          <w:szCs w:val="22"/>
        </w:rPr>
        <w:tab/>
      </w:r>
      <w:r w:rsidRPr="00423632">
        <w:rPr>
          <w:rFonts w:ascii="GHEA Grapalat" w:hAnsi="GHEA Grapalat"/>
          <w:sz w:val="22"/>
          <w:szCs w:val="22"/>
        </w:rPr>
        <w:t>Объяв</w:t>
      </w:r>
      <w:r w:rsidR="00543BAE" w:rsidRPr="00423632">
        <w:rPr>
          <w:rFonts w:ascii="GHEA Grapalat" w:hAnsi="GHEA Grapalat"/>
          <w:sz w:val="22"/>
          <w:szCs w:val="22"/>
        </w:rPr>
        <w:t>ление процедуры несостоявшейся</w:t>
      </w:r>
      <w:r w:rsidRPr="00423632">
        <w:rPr>
          <w:rFonts w:ascii="GHEA Grapalat" w:hAnsi="GHEA Grapalat"/>
          <w:sz w:val="22"/>
          <w:szCs w:val="22"/>
        </w:rPr>
        <w:t xml:space="preserve"> </w:t>
      </w: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12.</w:t>
      </w:r>
      <w:r w:rsidR="005D191A" w:rsidRPr="00423632">
        <w:rPr>
          <w:rFonts w:ascii="GHEA Grapalat" w:hAnsi="GHEA Grapalat"/>
          <w:sz w:val="22"/>
          <w:szCs w:val="22"/>
        </w:rPr>
        <w:tab/>
      </w:r>
      <w:r w:rsidRPr="00423632">
        <w:rPr>
          <w:rFonts w:ascii="GHEA Grapalat" w:hAnsi="GHEA Grapalat"/>
          <w:sz w:val="22"/>
          <w:szCs w:val="22"/>
        </w:rPr>
        <w:t>Право участника и порядок обжалования им действий и (или) принятых решений</w:t>
      </w:r>
      <w:r w:rsidR="00543BAE" w:rsidRPr="00423632">
        <w:rPr>
          <w:rFonts w:ascii="GHEA Grapalat" w:hAnsi="GHEA Grapalat"/>
          <w:sz w:val="22"/>
          <w:szCs w:val="22"/>
        </w:rPr>
        <w:t>, связанных с процессом закупки</w:t>
      </w:r>
    </w:p>
    <w:p w:rsidR="00520F57" w:rsidRPr="00423632" w:rsidRDefault="00520F57" w:rsidP="0059593F">
      <w:pPr>
        <w:widowControl w:val="0"/>
        <w:jc w:val="center"/>
        <w:rPr>
          <w:rFonts w:ascii="GHEA Grapalat" w:hAnsi="GHEA Grapalat"/>
          <w:b/>
          <w:sz w:val="22"/>
          <w:szCs w:val="22"/>
        </w:rPr>
      </w:pPr>
    </w:p>
    <w:p w:rsidR="00520F57" w:rsidRPr="00423632" w:rsidRDefault="00520F57" w:rsidP="0059593F">
      <w:pPr>
        <w:widowControl w:val="0"/>
        <w:jc w:val="center"/>
        <w:rPr>
          <w:rFonts w:ascii="GHEA Grapalat" w:hAnsi="GHEA Grapalat"/>
          <w:b/>
          <w:sz w:val="22"/>
          <w:szCs w:val="22"/>
        </w:rPr>
      </w:pPr>
    </w:p>
    <w:p w:rsidR="008842CE" w:rsidRPr="00423632" w:rsidRDefault="00CA590C" w:rsidP="0059593F">
      <w:pPr>
        <w:widowControl w:val="0"/>
        <w:jc w:val="center"/>
        <w:rPr>
          <w:rFonts w:ascii="GHEA Grapalat" w:hAnsi="GHEA Grapalat"/>
          <w:b/>
          <w:sz w:val="22"/>
          <w:szCs w:val="22"/>
        </w:rPr>
      </w:pPr>
      <w:r w:rsidRPr="00423632">
        <w:rPr>
          <w:rFonts w:ascii="GHEA Grapalat" w:hAnsi="GHEA Grapalat"/>
          <w:b/>
          <w:sz w:val="22"/>
          <w:szCs w:val="22"/>
        </w:rPr>
        <w:t xml:space="preserve">ЧАСТЬ II. </w:t>
      </w:r>
    </w:p>
    <w:p w:rsidR="008842CE" w:rsidRPr="00423632" w:rsidRDefault="008842CE" w:rsidP="0059593F">
      <w:pPr>
        <w:widowControl w:val="0"/>
        <w:jc w:val="center"/>
        <w:rPr>
          <w:rFonts w:ascii="GHEA Grapalat" w:hAnsi="GHEA Grapalat"/>
          <w:b/>
          <w:sz w:val="22"/>
          <w:szCs w:val="22"/>
        </w:rPr>
      </w:pPr>
    </w:p>
    <w:p w:rsidR="00096865" w:rsidRPr="00423632" w:rsidRDefault="00096865" w:rsidP="0059593F">
      <w:pPr>
        <w:widowControl w:val="0"/>
        <w:jc w:val="center"/>
        <w:rPr>
          <w:rFonts w:ascii="GHEA Grapalat" w:hAnsi="GHEA Grapalat"/>
          <w:b/>
          <w:sz w:val="22"/>
          <w:szCs w:val="22"/>
        </w:rPr>
      </w:pPr>
      <w:r w:rsidRPr="00423632">
        <w:rPr>
          <w:rFonts w:ascii="GHEA Grapalat" w:hAnsi="GHEA Grapalat"/>
          <w:b/>
          <w:sz w:val="22"/>
          <w:szCs w:val="22"/>
        </w:rPr>
        <w:t xml:space="preserve">ИНСТРУКЦИЯ ПО ПОДГОТОВКЕ ЗАЯВКИ </w:t>
      </w:r>
      <w:r w:rsidR="00CA590C" w:rsidRPr="00423632">
        <w:rPr>
          <w:rFonts w:ascii="GHEA Grapalat" w:hAnsi="GHEA Grapalat"/>
          <w:b/>
          <w:sz w:val="22"/>
          <w:szCs w:val="22"/>
        </w:rPr>
        <w:br/>
      </w:r>
      <w:r w:rsidRPr="00423632">
        <w:rPr>
          <w:rFonts w:ascii="GHEA Grapalat" w:hAnsi="GHEA Grapalat"/>
          <w:b/>
          <w:sz w:val="22"/>
          <w:szCs w:val="22"/>
        </w:rPr>
        <w:t xml:space="preserve">НА </w:t>
      </w:r>
      <w:r w:rsidR="009C55A2">
        <w:rPr>
          <w:rFonts w:ascii="GHEA Grapalat" w:hAnsi="GHEA Grapalat"/>
          <w:b/>
          <w:sz w:val="22"/>
          <w:szCs w:val="22"/>
        </w:rPr>
        <w:t>ЗАПРОСЕ КОТИРОВОК</w:t>
      </w:r>
    </w:p>
    <w:p w:rsidR="00520F57" w:rsidRPr="00423632" w:rsidRDefault="00520F57" w:rsidP="0059593F">
      <w:pPr>
        <w:widowControl w:val="0"/>
        <w:jc w:val="center"/>
        <w:rPr>
          <w:rFonts w:ascii="GHEA Grapalat" w:hAnsi="GHEA Grapalat"/>
          <w:b/>
          <w:sz w:val="22"/>
          <w:szCs w:val="22"/>
        </w:rPr>
      </w:pP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1.</w:t>
      </w:r>
      <w:r w:rsidRPr="00423632">
        <w:rPr>
          <w:rFonts w:ascii="GHEA Grapalat" w:hAnsi="GHEA Grapalat"/>
          <w:sz w:val="22"/>
          <w:szCs w:val="22"/>
        </w:rPr>
        <w:tab/>
        <w:t>Общ</w:t>
      </w:r>
      <w:r w:rsidR="00543BAE" w:rsidRPr="00423632">
        <w:rPr>
          <w:rFonts w:ascii="GHEA Grapalat" w:hAnsi="GHEA Grapalat"/>
          <w:sz w:val="22"/>
          <w:szCs w:val="22"/>
        </w:rPr>
        <w:t>ие положения</w:t>
      </w:r>
    </w:p>
    <w:p w:rsidR="00096865" w:rsidRPr="00423632" w:rsidRDefault="00543BAE"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2.</w:t>
      </w:r>
      <w:r w:rsidRPr="00423632">
        <w:rPr>
          <w:rFonts w:ascii="GHEA Grapalat" w:hAnsi="GHEA Grapalat"/>
          <w:sz w:val="22"/>
          <w:szCs w:val="22"/>
        </w:rPr>
        <w:tab/>
        <w:t>Заявка на процедуру</w:t>
      </w:r>
    </w:p>
    <w:p w:rsidR="0061522D" w:rsidRPr="00423632" w:rsidRDefault="00450C30"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3</w:t>
      </w:r>
      <w:r w:rsidR="00543BAE" w:rsidRPr="00423632">
        <w:rPr>
          <w:rFonts w:ascii="GHEA Grapalat" w:hAnsi="GHEA Grapalat"/>
          <w:sz w:val="22"/>
          <w:szCs w:val="22"/>
        </w:rPr>
        <w:t>.</w:t>
      </w:r>
      <w:r w:rsidR="00543BAE" w:rsidRPr="00423632">
        <w:rPr>
          <w:rFonts w:ascii="GHEA Grapalat" w:hAnsi="GHEA Grapalat"/>
          <w:sz w:val="22"/>
          <w:szCs w:val="22"/>
        </w:rPr>
        <w:tab/>
        <w:t>Приложения № 1-</w:t>
      </w:r>
      <w:r w:rsidR="003529EA" w:rsidRPr="00423632">
        <w:rPr>
          <w:rFonts w:ascii="GHEA Grapalat" w:hAnsi="GHEA Grapalat"/>
          <w:sz w:val="22"/>
          <w:szCs w:val="22"/>
        </w:rPr>
        <w:t>6</w:t>
      </w:r>
    </w:p>
    <w:p w:rsidR="00E17B7F" w:rsidRPr="00423632" w:rsidRDefault="00E17B7F" w:rsidP="0059593F">
      <w:pPr>
        <w:rPr>
          <w:rFonts w:ascii="GHEA Grapalat" w:hAnsi="GHEA Grapalat"/>
          <w:spacing w:val="-6"/>
          <w:sz w:val="22"/>
          <w:szCs w:val="22"/>
        </w:rPr>
      </w:pPr>
      <w:r w:rsidRPr="00423632">
        <w:rPr>
          <w:rFonts w:ascii="GHEA Grapalat" w:hAnsi="GHEA Grapalat"/>
          <w:spacing w:val="-6"/>
          <w:sz w:val="22"/>
          <w:szCs w:val="22"/>
        </w:rPr>
        <w:br w:type="page"/>
      </w:r>
    </w:p>
    <w:p w:rsidR="0059593F" w:rsidRPr="00423632" w:rsidRDefault="0059593F" w:rsidP="0059593F">
      <w:pPr>
        <w:widowControl w:val="0"/>
        <w:ind w:hanging="567"/>
        <w:jc w:val="both"/>
        <w:rPr>
          <w:rFonts w:ascii="GHEA Grapalat" w:hAnsi="GHEA Grapalat"/>
          <w:spacing w:val="-6"/>
          <w:sz w:val="22"/>
          <w:szCs w:val="22"/>
        </w:rPr>
      </w:pPr>
      <w:r w:rsidRPr="00423632">
        <w:rPr>
          <w:rFonts w:ascii="GHEA Grapalat" w:hAnsi="GHEA Grapalat"/>
          <w:spacing w:val="-6"/>
          <w:sz w:val="22"/>
          <w:szCs w:val="22"/>
        </w:rPr>
        <w:lastRenderedPageBreak/>
        <w:t xml:space="preserve">               Настоящее Приглашение предоставляется в дополнение к объявлению об запросе котировок, проводимом под кодом </w:t>
      </w:r>
      <w:r w:rsidR="000030D0">
        <w:rPr>
          <w:rFonts w:ascii="GHEA Grapalat" w:hAnsi="GHEA Grapalat"/>
          <w:b/>
          <w:spacing w:val="-6"/>
          <w:sz w:val="22"/>
          <w:szCs w:val="22"/>
        </w:rPr>
        <w:t>HHSHMAH-AZM-GHAPZDB-26/01</w:t>
      </w:r>
      <w:r w:rsidRPr="00423632">
        <w:rPr>
          <w:rFonts w:ascii="GHEA Grapalat" w:hAnsi="GHEA Grapalat"/>
          <w:spacing w:val="-6"/>
          <w:sz w:val="22"/>
          <w:szCs w:val="22"/>
          <w:lang w:val="hy-AM"/>
        </w:rPr>
        <w:t xml:space="preserve"> </w:t>
      </w:r>
      <w:r w:rsidRPr="00423632">
        <w:rPr>
          <w:rFonts w:ascii="GHEA Grapalat" w:hAnsi="GHEA Grapalat"/>
          <w:spacing w:val="-6"/>
          <w:sz w:val="22"/>
          <w:szCs w:val="22"/>
        </w:rPr>
        <w:t>(далее — процедура).</w:t>
      </w:r>
    </w:p>
    <w:p w:rsidR="0059593F" w:rsidRPr="00423632" w:rsidRDefault="0059593F" w:rsidP="0059593F">
      <w:pPr>
        <w:widowControl w:val="0"/>
        <w:ind w:firstLine="567"/>
        <w:jc w:val="both"/>
        <w:rPr>
          <w:rFonts w:ascii="GHEA Grapalat" w:hAnsi="GHEA Grapalat"/>
          <w:sz w:val="22"/>
          <w:szCs w:val="22"/>
        </w:rPr>
      </w:pPr>
      <w:r w:rsidRPr="00423632">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23632">
        <w:rPr>
          <w:rFonts w:ascii="Courier New" w:hAnsi="Courier New" w:cs="Courier New"/>
          <w:sz w:val="22"/>
          <w:szCs w:val="22"/>
          <w:lang w:val="en-US"/>
        </w:rPr>
        <w:t> </w:t>
      </w:r>
      <w:r w:rsidRPr="00423632">
        <w:rPr>
          <w:rFonts w:ascii="GHEA Grapalat" w:hAnsi="GHEA Grapalat"/>
          <w:sz w:val="22"/>
          <w:szCs w:val="22"/>
        </w:rPr>
        <w:t>4</w:t>
      </w:r>
      <w:r w:rsidRPr="00423632">
        <w:rPr>
          <w:rFonts w:ascii="Courier New" w:hAnsi="Courier New" w:cs="Courier New"/>
          <w:sz w:val="22"/>
          <w:szCs w:val="22"/>
          <w:lang w:val="en-US"/>
        </w:rPr>
        <w:t> </w:t>
      </w:r>
      <w:r w:rsidRPr="00423632">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423632">
        <w:rPr>
          <w:rFonts w:ascii="GHEA Grapalat" w:hAnsi="GHEA Grapalat"/>
          <w:b/>
          <w:sz w:val="22"/>
          <w:szCs w:val="22"/>
          <w:lang w:val="hy-AM"/>
        </w:rPr>
        <w:t xml:space="preserve"> </w:t>
      </w:r>
      <w:r w:rsidR="00FB21B0">
        <w:rPr>
          <w:rFonts w:ascii="GHEA Grapalat" w:hAnsi="GHEA Grapalat"/>
          <w:b/>
          <w:i/>
          <w:sz w:val="22"/>
          <w:lang w:val="hy-AM"/>
        </w:rPr>
        <w:t>НПО «Детский сад Азатани Арпи» общины Ахурян Ширакской области Республики Армения</w:t>
      </w:r>
      <w:r w:rsidR="00FB21B0" w:rsidRPr="00423632">
        <w:rPr>
          <w:rFonts w:ascii="GHEA Grapalat" w:hAnsi="GHEA Grapalat"/>
          <w:sz w:val="22"/>
          <w:szCs w:val="22"/>
        </w:rPr>
        <w:t xml:space="preserve"> </w:t>
      </w:r>
      <w:r w:rsidRPr="00423632">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9593F" w:rsidRPr="00423632" w:rsidRDefault="0059593F" w:rsidP="0059593F">
      <w:pPr>
        <w:widowControl w:val="0"/>
        <w:ind w:firstLine="567"/>
        <w:jc w:val="both"/>
        <w:rPr>
          <w:rFonts w:ascii="GHEA Grapalat" w:hAnsi="GHEA Grapalat"/>
          <w:sz w:val="22"/>
          <w:szCs w:val="22"/>
        </w:rPr>
      </w:pPr>
      <w:r w:rsidRPr="00423632">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59593F" w:rsidRPr="00423632" w:rsidRDefault="0059593F" w:rsidP="0059593F">
      <w:pPr>
        <w:widowControl w:val="0"/>
        <w:ind w:firstLine="567"/>
        <w:jc w:val="both"/>
        <w:rPr>
          <w:rFonts w:ascii="GHEA Grapalat" w:hAnsi="GHEA Grapalat" w:cs="Times Armenian"/>
          <w:sz w:val="22"/>
          <w:szCs w:val="22"/>
        </w:rPr>
      </w:pPr>
      <w:r w:rsidRPr="00423632">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9593F" w:rsidRPr="00423632" w:rsidRDefault="0059593F" w:rsidP="0059593F">
      <w:pPr>
        <w:pStyle w:val="23"/>
        <w:widowControl w:val="0"/>
        <w:spacing w:line="240" w:lineRule="auto"/>
        <w:ind w:firstLine="567"/>
        <w:rPr>
          <w:rFonts w:ascii="GHEA Grapalat" w:hAnsi="GHEA Grapalat"/>
          <w:sz w:val="22"/>
          <w:szCs w:val="22"/>
        </w:rPr>
      </w:pPr>
      <w:r w:rsidRPr="00423632">
        <w:rPr>
          <w:rFonts w:ascii="GHEA Grapalat" w:hAnsi="GHEA Grapalat"/>
          <w:sz w:val="22"/>
          <w:szCs w:val="22"/>
        </w:rPr>
        <w:t xml:space="preserve">Адрес электронной почты секретаря оценочной комиссии </w:t>
      </w:r>
      <w:r w:rsidRPr="00423632">
        <w:rPr>
          <w:rFonts w:ascii="GHEA Grapalat" w:hAnsi="GHEA Grapalat"/>
          <w:b/>
          <w:color w:val="000000"/>
          <w:sz w:val="22"/>
          <w:szCs w:val="22"/>
        </w:rPr>
        <w:t>«</w:t>
      </w:r>
      <w:r w:rsidR="00FB21B0">
        <w:rPr>
          <w:rFonts w:ascii="GHEA Grapalat" w:hAnsi="GHEA Grapalat"/>
          <w:b/>
          <w:sz w:val="22"/>
          <w:szCs w:val="22"/>
        </w:rPr>
        <w:t>zoro.papikyan</w:t>
      </w:r>
      <w:r w:rsidR="00280AFF">
        <w:rPr>
          <w:rFonts w:ascii="GHEA Grapalat" w:hAnsi="GHEA Grapalat"/>
          <w:b/>
          <w:sz w:val="22"/>
          <w:szCs w:val="22"/>
        </w:rPr>
        <w:t>95</w:t>
      </w:r>
      <w:r w:rsidR="00261035" w:rsidRPr="00CB5CB0">
        <w:rPr>
          <w:rFonts w:ascii="GHEA Grapalat" w:hAnsi="GHEA Grapalat"/>
          <w:b/>
          <w:sz w:val="22"/>
          <w:szCs w:val="22"/>
          <w:lang w:val="af-ZA"/>
        </w:rPr>
        <w:t>@</w:t>
      </w:r>
      <w:r w:rsidR="00FB21B0">
        <w:rPr>
          <w:rFonts w:ascii="GHEA Grapalat" w:hAnsi="GHEA Grapalat"/>
          <w:b/>
          <w:sz w:val="22"/>
          <w:szCs w:val="22"/>
        </w:rPr>
        <w:t>g</w:t>
      </w:r>
      <w:r w:rsidR="00FB21B0">
        <w:rPr>
          <w:rFonts w:ascii="GHEA Grapalat" w:hAnsi="GHEA Grapalat"/>
          <w:b/>
          <w:sz w:val="22"/>
          <w:szCs w:val="22"/>
          <w:lang w:val="af-ZA"/>
        </w:rPr>
        <w:t>mail.com</w:t>
      </w:r>
      <w:r w:rsidRPr="00423632">
        <w:rPr>
          <w:rFonts w:ascii="GHEA Grapalat" w:hAnsi="GHEA Grapalat"/>
          <w:b/>
          <w:color w:val="000000"/>
          <w:sz w:val="22"/>
          <w:szCs w:val="22"/>
        </w:rPr>
        <w:t>»</w:t>
      </w:r>
    </w:p>
    <w:p w:rsidR="0059593F" w:rsidRPr="00423632" w:rsidRDefault="0059593F" w:rsidP="0059593F">
      <w:pPr>
        <w:pStyle w:val="23"/>
        <w:widowControl w:val="0"/>
        <w:spacing w:line="240" w:lineRule="auto"/>
        <w:ind w:firstLine="567"/>
        <w:rPr>
          <w:rFonts w:ascii="GHEA Grapalat" w:hAnsi="GHEA Grapalat"/>
          <w:sz w:val="22"/>
          <w:szCs w:val="22"/>
        </w:rPr>
      </w:pPr>
    </w:p>
    <w:p w:rsidR="00096865" w:rsidRPr="00423632" w:rsidRDefault="0059593F" w:rsidP="0059593F">
      <w:pPr>
        <w:widowControl w:val="0"/>
        <w:jc w:val="center"/>
        <w:rPr>
          <w:rFonts w:ascii="GHEA Grapalat" w:hAnsi="GHEA Grapalat"/>
        </w:rPr>
      </w:pPr>
      <w:r w:rsidRPr="00423632">
        <w:rPr>
          <w:rFonts w:ascii="GHEA Grapalat" w:hAnsi="GHEA Grapalat"/>
          <w:sz w:val="22"/>
          <w:szCs w:val="22"/>
        </w:rPr>
        <w:br w:type="page"/>
      </w:r>
      <w:r w:rsidR="00F5653D" w:rsidRPr="00423632">
        <w:rPr>
          <w:rFonts w:ascii="GHEA Grapalat" w:hAnsi="GHEA Grapalat"/>
        </w:rPr>
        <w:lastRenderedPageBreak/>
        <w:t>ЧАСТЬ I</w:t>
      </w:r>
    </w:p>
    <w:p w:rsidR="00096865" w:rsidRPr="00423632" w:rsidRDefault="00096865" w:rsidP="0059593F">
      <w:pPr>
        <w:pStyle w:val="3"/>
        <w:keepNext w:val="0"/>
        <w:widowControl w:val="0"/>
        <w:spacing w:line="240" w:lineRule="auto"/>
        <w:rPr>
          <w:rFonts w:ascii="GHEA Grapalat" w:hAnsi="GHEA Grapalat"/>
          <w:sz w:val="24"/>
          <w:szCs w:val="24"/>
        </w:rPr>
      </w:pPr>
    </w:p>
    <w:p w:rsidR="00096865" w:rsidRPr="00423632" w:rsidRDefault="00F63BBB" w:rsidP="0059593F">
      <w:pPr>
        <w:widowControl w:val="0"/>
        <w:jc w:val="center"/>
        <w:rPr>
          <w:rFonts w:ascii="GHEA Grapalat" w:hAnsi="GHEA Grapalat" w:cs="Sylfaen"/>
          <w:b/>
        </w:rPr>
      </w:pPr>
      <w:r w:rsidRPr="00423632">
        <w:rPr>
          <w:rFonts w:ascii="GHEA Grapalat" w:hAnsi="GHEA Grapalat"/>
          <w:b/>
        </w:rPr>
        <w:t xml:space="preserve">1. </w:t>
      </w:r>
      <w:r w:rsidR="002B32D6" w:rsidRPr="00423632">
        <w:rPr>
          <w:rFonts w:ascii="GHEA Grapalat" w:hAnsi="GHEA Grapalat"/>
          <w:b/>
        </w:rPr>
        <w:t>ХАРАКТЕРИСТИКА ПРЕДМЕТА ЗАКУПКИ</w:t>
      </w:r>
    </w:p>
    <w:p w:rsidR="00C60205" w:rsidRDefault="0059593F" w:rsidP="00C60205">
      <w:pPr>
        <w:pStyle w:val="HTML"/>
        <w:shd w:val="clear" w:color="auto" w:fill="F8F9FA"/>
        <w:spacing w:line="540" w:lineRule="atLeast"/>
        <w:rPr>
          <w:rFonts w:ascii="inherit" w:hAnsi="inherit"/>
          <w:color w:val="1F1F1F"/>
          <w:sz w:val="42"/>
          <w:szCs w:val="42"/>
        </w:rPr>
      </w:pPr>
      <w:r w:rsidRPr="00423632">
        <w:rPr>
          <w:rFonts w:ascii="GHEA Grapalat" w:hAnsi="GHEA Grapalat"/>
          <w:i/>
          <w:sz w:val="22"/>
          <w:szCs w:val="22"/>
        </w:rPr>
        <w:t>1.1.</w:t>
      </w:r>
      <w:r w:rsidRPr="00423632">
        <w:rPr>
          <w:rFonts w:ascii="GHEA Grapalat" w:hAnsi="GHEA Grapalat"/>
          <w:i/>
          <w:sz w:val="22"/>
          <w:szCs w:val="22"/>
        </w:rPr>
        <w:tab/>
      </w:r>
      <w:r w:rsidRPr="006D001A">
        <w:rPr>
          <w:rFonts w:ascii="GHEA Grapalat" w:hAnsi="GHEA Grapalat"/>
          <w:i/>
          <w:sz w:val="22"/>
          <w:szCs w:val="22"/>
        </w:rPr>
        <w:t xml:space="preserve">Предметом закупки является приобретение </w:t>
      </w:r>
      <w:r w:rsidR="00C60205" w:rsidRPr="004B5E2A">
        <w:rPr>
          <w:rStyle w:val="y2iqfc"/>
          <w:rFonts w:ascii="inherit" w:hAnsi="inherit"/>
          <w:b/>
          <w:color w:val="1F1F1F"/>
        </w:rPr>
        <w:t>«</w:t>
      </w:r>
      <w:r w:rsidR="00392873">
        <w:rPr>
          <w:rStyle w:val="y2iqfc"/>
          <w:rFonts w:ascii="inherit" w:hAnsi="inherit"/>
          <w:b/>
          <w:color w:val="1F1F1F"/>
        </w:rPr>
        <w:t>Пищевых продуктов</w:t>
      </w:r>
    </w:p>
    <w:p w:rsidR="0059593F" w:rsidRPr="006D001A" w:rsidRDefault="0059593F" w:rsidP="0059593F">
      <w:pPr>
        <w:pStyle w:val="3"/>
        <w:keepNext w:val="0"/>
        <w:widowControl w:val="0"/>
        <w:tabs>
          <w:tab w:val="left" w:pos="1134"/>
        </w:tabs>
        <w:spacing w:line="240" w:lineRule="auto"/>
        <w:ind w:firstLine="567"/>
        <w:jc w:val="both"/>
        <w:rPr>
          <w:rFonts w:ascii="GHEA Grapalat" w:hAnsi="GHEA Grapalat"/>
          <w:i w:val="0"/>
          <w:sz w:val="22"/>
          <w:szCs w:val="22"/>
        </w:rPr>
      </w:pPr>
      <w:r w:rsidRPr="006D001A">
        <w:rPr>
          <w:rFonts w:ascii="GHEA Grapalat" w:hAnsi="GHEA Grapalat"/>
          <w:i w:val="0"/>
          <w:sz w:val="22"/>
          <w:szCs w:val="22"/>
        </w:rPr>
        <w:t xml:space="preserve"> (далее — также работа) для нужд "</w:t>
      </w:r>
      <w:r w:rsidRPr="006D001A">
        <w:rPr>
          <w:rFonts w:ascii="GHEA Grapalat" w:hAnsi="GHEA Grapalat"/>
          <w:i w:val="0"/>
          <w:sz w:val="22"/>
          <w:szCs w:val="22"/>
          <w:lang w:val="hy-AM"/>
        </w:rPr>
        <w:t xml:space="preserve"> </w:t>
      </w:r>
      <w:r w:rsidR="000951C3">
        <w:rPr>
          <w:rFonts w:ascii="GHEA Grapalat" w:hAnsi="GHEA Grapalat"/>
          <w:i w:val="0"/>
          <w:sz w:val="22"/>
          <w:szCs w:val="22"/>
          <w:lang w:val="hy-AM"/>
        </w:rPr>
        <w:t>НПО «Детский сад Азатани Арпи» общины Ахурян Ширакской области Республики Армения</w:t>
      </w:r>
      <w:r w:rsidRPr="006D001A">
        <w:rPr>
          <w:rFonts w:ascii="GHEA Grapalat" w:hAnsi="GHEA Grapalat"/>
          <w:i w:val="0"/>
          <w:sz w:val="22"/>
          <w:szCs w:val="22"/>
        </w:rPr>
        <w:t>", которые сгруппированы в лоты "</w:t>
      </w:r>
      <w:r w:rsidR="007C7E75">
        <w:rPr>
          <w:rFonts w:ascii="GHEA Grapalat" w:hAnsi="GHEA Grapalat"/>
          <w:i w:val="0"/>
          <w:sz w:val="22"/>
          <w:szCs w:val="22"/>
        </w:rPr>
        <w:t>7</w:t>
      </w:r>
      <w:r w:rsidR="007C7E75" w:rsidRPr="007C7E75">
        <w:rPr>
          <w:rFonts w:ascii="GHEA Grapalat" w:hAnsi="GHEA Grapalat"/>
          <w:i w:val="0"/>
          <w:sz w:val="22"/>
          <w:szCs w:val="22"/>
        </w:rPr>
        <w:t>7</w:t>
      </w:r>
      <w:r w:rsidRPr="006D001A">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2"/>
        <w:gridCol w:w="6172"/>
      </w:tblGrid>
      <w:tr w:rsidR="00AD432A" w:rsidRPr="006D001A" w:rsidTr="00CE4431">
        <w:trPr>
          <w:jc w:val="center"/>
        </w:trPr>
        <w:tc>
          <w:tcPr>
            <w:tcW w:w="3062" w:type="dxa"/>
            <w:gridSpan w:val="2"/>
            <w:vAlign w:val="center"/>
          </w:tcPr>
          <w:p w:rsidR="00AD432A" w:rsidRPr="006D001A" w:rsidRDefault="00AD432A" w:rsidP="0059593F">
            <w:pPr>
              <w:pStyle w:val="23"/>
              <w:widowControl w:val="0"/>
              <w:spacing w:line="240" w:lineRule="auto"/>
              <w:ind w:firstLine="0"/>
              <w:jc w:val="center"/>
              <w:rPr>
                <w:rFonts w:ascii="GHEA Grapalat" w:hAnsi="GHEA Grapalat"/>
                <w:b/>
              </w:rPr>
            </w:pPr>
            <w:r w:rsidRPr="006D001A">
              <w:rPr>
                <w:rFonts w:ascii="GHEA Grapalat" w:hAnsi="GHEA Grapalat"/>
                <w:b/>
              </w:rPr>
              <w:t>Лотов</w:t>
            </w:r>
          </w:p>
        </w:tc>
        <w:tc>
          <w:tcPr>
            <w:tcW w:w="6172" w:type="dxa"/>
            <w:vMerge w:val="restart"/>
            <w:vAlign w:val="center"/>
          </w:tcPr>
          <w:p w:rsidR="00AD432A" w:rsidRPr="006D001A" w:rsidRDefault="00AD432A" w:rsidP="0059593F">
            <w:pPr>
              <w:pStyle w:val="23"/>
              <w:widowControl w:val="0"/>
              <w:spacing w:line="240" w:lineRule="auto"/>
              <w:ind w:firstLine="0"/>
              <w:jc w:val="center"/>
              <w:rPr>
                <w:rFonts w:ascii="GHEA Grapalat" w:hAnsi="GHEA Grapalat"/>
                <w:b/>
              </w:rPr>
            </w:pPr>
            <w:r w:rsidRPr="006D001A">
              <w:rPr>
                <w:rFonts w:ascii="GHEA Grapalat" w:hAnsi="GHEA Grapalat"/>
                <w:b/>
              </w:rPr>
              <w:t>Наименование лота</w:t>
            </w:r>
          </w:p>
        </w:tc>
      </w:tr>
      <w:tr w:rsidR="00AD432A" w:rsidRPr="00423632" w:rsidTr="00CE4431">
        <w:trPr>
          <w:jc w:val="center"/>
        </w:trPr>
        <w:tc>
          <w:tcPr>
            <w:tcW w:w="1530" w:type="dxa"/>
            <w:vAlign w:val="center"/>
          </w:tcPr>
          <w:p w:rsidR="00AD432A" w:rsidRPr="00423632" w:rsidRDefault="00AD432A" w:rsidP="0059593F">
            <w:pPr>
              <w:pStyle w:val="23"/>
              <w:widowControl w:val="0"/>
              <w:spacing w:line="240" w:lineRule="auto"/>
              <w:ind w:firstLine="0"/>
              <w:jc w:val="center"/>
              <w:rPr>
                <w:rFonts w:ascii="GHEA Grapalat" w:hAnsi="GHEA Grapalat"/>
                <w:sz w:val="18"/>
                <w:szCs w:val="18"/>
              </w:rPr>
            </w:pPr>
            <w:r w:rsidRPr="00423632">
              <w:rPr>
                <w:rFonts w:ascii="GHEA Grapalat" w:hAnsi="GHEA Grapalat"/>
                <w:b/>
                <w:i/>
                <w:sz w:val="18"/>
                <w:szCs w:val="18"/>
              </w:rPr>
              <w:t>Номера</w:t>
            </w:r>
          </w:p>
        </w:tc>
        <w:tc>
          <w:tcPr>
            <w:tcW w:w="1532" w:type="dxa"/>
            <w:vAlign w:val="center"/>
          </w:tcPr>
          <w:p w:rsidR="00AD432A" w:rsidRPr="00423632" w:rsidRDefault="00C53648" w:rsidP="0059593F">
            <w:pPr>
              <w:pStyle w:val="23"/>
              <w:widowControl w:val="0"/>
              <w:spacing w:line="240" w:lineRule="auto"/>
              <w:ind w:firstLine="0"/>
              <w:jc w:val="center"/>
              <w:rPr>
                <w:rFonts w:ascii="GHEA Grapalat" w:hAnsi="GHEA Grapalat"/>
                <w:b/>
                <w:i/>
                <w:sz w:val="18"/>
                <w:szCs w:val="18"/>
              </w:rPr>
            </w:pPr>
            <w:r w:rsidRPr="00423632">
              <w:rPr>
                <w:rFonts w:ascii="GHEA Grapalat" w:hAnsi="GHEA Grapalat"/>
                <w:b/>
                <w:i/>
                <w:sz w:val="18"/>
                <w:szCs w:val="18"/>
              </w:rPr>
              <w:t>Цена закупки</w:t>
            </w:r>
          </w:p>
        </w:tc>
        <w:tc>
          <w:tcPr>
            <w:tcW w:w="6172" w:type="dxa"/>
            <w:vMerge/>
            <w:vAlign w:val="center"/>
          </w:tcPr>
          <w:p w:rsidR="00AD432A" w:rsidRPr="00423632" w:rsidRDefault="00AD432A" w:rsidP="0059593F">
            <w:pPr>
              <w:pStyle w:val="23"/>
              <w:widowControl w:val="0"/>
              <w:spacing w:line="240" w:lineRule="auto"/>
              <w:ind w:firstLine="0"/>
              <w:rPr>
                <w:rFonts w:ascii="GHEA Grapalat" w:hAnsi="GHEA Grapalat"/>
                <w:b/>
                <w:i/>
                <w:sz w:val="24"/>
                <w:szCs w:val="24"/>
              </w:rPr>
            </w:pP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olor w:val="000000" w:themeColor="text1"/>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630000</w:t>
            </w:r>
          </w:p>
        </w:tc>
        <w:tc>
          <w:tcPr>
            <w:tcW w:w="6172" w:type="dxa"/>
          </w:tcPr>
          <w:p w:rsidR="007C7E75" w:rsidRPr="00DD0301" w:rsidRDefault="007C7E75" w:rsidP="007C7E75">
            <w:r w:rsidRPr="00DD0301">
              <w:t>Яйцо</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olor w:val="000000" w:themeColor="text1"/>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308000</w:t>
            </w:r>
          </w:p>
        </w:tc>
        <w:tc>
          <w:tcPr>
            <w:tcW w:w="6172" w:type="dxa"/>
          </w:tcPr>
          <w:p w:rsidR="007C7E75" w:rsidRPr="00DD0301" w:rsidRDefault="007C7E75" w:rsidP="007C7E75">
            <w:r w:rsidRPr="00DD0301">
              <w:t>Рис</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99000</w:t>
            </w:r>
          </w:p>
        </w:tc>
        <w:tc>
          <w:tcPr>
            <w:tcW w:w="6172" w:type="dxa"/>
          </w:tcPr>
          <w:p w:rsidR="007C7E75" w:rsidRPr="00DD0301" w:rsidRDefault="007C7E75" w:rsidP="007C7E75">
            <w:r w:rsidRPr="00DD0301">
              <w:t>Свёкла</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105600</w:t>
            </w:r>
          </w:p>
        </w:tc>
        <w:tc>
          <w:tcPr>
            <w:tcW w:w="6172" w:type="dxa"/>
          </w:tcPr>
          <w:p w:rsidR="007C7E75" w:rsidRPr="00DD0301" w:rsidRDefault="007C7E75" w:rsidP="007C7E75">
            <w:r w:rsidRPr="00DD0301">
              <w:t>Морковь</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50750</w:t>
            </w:r>
          </w:p>
        </w:tc>
        <w:tc>
          <w:tcPr>
            <w:tcW w:w="6172" w:type="dxa"/>
          </w:tcPr>
          <w:p w:rsidR="007C7E75" w:rsidRPr="00DD0301" w:rsidRDefault="007C7E75" w:rsidP="007C7E75">
            <w:r w:rsidRPr="00DD0301">
              <w:t>Горошек жёлтый резаный</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18000</w:t>
            </w:r>
          </w:p>
        </w:tc>
        <w:tc>
          <w:tcPr>
            <w:tcW w:w="6172" w:type="dxa"/>
          </w:tcPr>
          <w:p w:rsidR="007C7E75" w:rsidRPr="00DD0301" w:rsidRDefault="007C7E75" w:rsidP="007C7E75">
            <w:r w:rsidRPr="00DD0301">
              <w:t>Красный свежий перец</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12600</w:t>
            </w:r>
          </w:p>
        </w:tc>
        <w:tc>
          <w:tcPr>
            <w:tcW w:w="6172" w:type="dxa"/>
          </w:tcPr>
          <w:p w:rsidR="007C7E75" w:rsidRPr="00DD0301" w:rsidRDefault="007C7E75" w:rsidP="007C7E75">
            <w:r w:rsidRPr="00DD0301">
              <w:t>Тыква</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15000</w:t>
            </w:r>
          </w:p>
        </w:tc>
        <w:tc>
          <w:tcPr>
            <w:tcW w:w="6172" w:type="dxa"/>
          </w:tcPr>
          <w:p w:rsidR="007C7E75" w:rsidRPr="00DD0301" w:rsidRDefault="007C7E75" w:rsidP="007C7E75">
            <w:r w:rsidRPr="00DD0301">
              <w:t>Кабачок</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70000</w:t>
            </w:r>
          </w:p>
        </w:tc>
        <w:tc>
          <w:tcPr>
            <w:tcW w:w="6172" w:type="dxa"/>
          </w:tcPr>
          <w:p w:rsidR="007C7E75" w:rsidRPr="00DD0301" w:rsidRDefault="007C7E75" w:rsidP="007C7E75">
            <w:r w:rsidRPr="00DD0301">
              <w:t>Огурец</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16200</w:t>
            </w:r>
          </w:p>
        </w:tc>
        <w:tc>
          <w:tcPr>
            <w:tcW w:w="6172" w:type="dxa"/>
          </w:tcPr>
          <w:p w:rsidR="007C7E75" w:rsidRPr="00DD0301" w:rsidRDefault="007C7E75" w:rsidP="007C7E75">
            <w:r w:rsidRPr="00DD0301">
              <w:t>Листья салата /мароль/</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19600</w:t>
            </w:r>
          </w:p>
        </w:tc>
        <w:tc>
          <w:tcPr>
            <w:tcW w:w="6172" w:type="dxa"/>
          </w:tcPr>
          <w:p w:rsidR="007C7E75" w:rsidRPr="00DD0301" w:rsidRDefault="007C7E75" w:rsidP="007C7E75">
            <w:r w:rsidRPr="00DD0301">
              <w:t>Капуста очищенная</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110000</w:t>
            </w:r>
          </w:p>
        </w:tc>
        <w:tc>
          <w:tcPr>
            <w:tcW w:w="6172" w:type="dxa"/>
          </w:tcPr>
          <w:p w:rsidR="007C7E75" w:rsidRPr="00DD0301" w:rsidRDefault="007C7E75" w:rsidP="007C7E75">
            <w:r w:rsidRPr="00DD0301">
              <w:t>Капуста неочищенная</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60000</w:t>
            </w:r>
          </w:p>
        </w:tc>
        <w:tc>
          <w:tcPr>
            <w:tcW w:w="6172" w:type="dxa"/>
          </w:tcPr>
          <w:p w:rsidR="007C7E75" w:rsidRPr="00DD0301" w:rsidRDefault="007C7E75" w:rsidP="007C7E75">
            <w:r w:rsidRPr="00DD0301">
              <w:t>Цветная капуста</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25800</w:t>
            </w:r>
          </w:p>
        </w:tc>
        <w:tc>
          <w:tcPr>
            <w:tcW w:w="6172" w:type="dxa"/>
          </w:tcPr>
          <w:p w:rsidR="007C7E75" w:rsidRPr="00DD0301" w:rsidRDefault="007C7E75" w:rsidP="007C7E75">
            <w:r w:rsidRPr="00DD0301">
              <w:t>Брокколи</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227500</w:t>
            </w:r>
          </w:p>
        </w:tc>
        <w:tc>
          <w:tcPr>
            <w:tcW w:w="6172" w:type="dxa"/>
          </w:tcPr>
          <w:p w:rsidR="007C7E75" w:rsidRPr="00DD0301" w:rsidRDefault="007C7E75" w:rsidP="007C7E75">
            <w:r w:rsidRPr="00DD0301">
              <w:t>Банан</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30000</w:t>
            </w:r>
          </w:p>
        </w:tc>
        <w:tc>
          <w:tcPr>
            <w:tcW w:w="6172" w:type="dxa"/>
          </w:tcPr>
          <w:p w:rsidR="007C7E75" w:rsidRPr="00DD0301" w:rsidRDefault="007C7E75" w:rsidP="007C7E75">
            <w:r w:rsidRPr="00DD0301">
              <w:t>Апельсин</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13500</w:t>
            </w:r>
          </w:p>
        </w:tc>
        <w:tc>
          <w:tcPr>
            <w:tcW w:w="6172" w:type="dxa"/>
          </w:tcPr>
          <w:p w:rsidR="007C7E75" w:rsidRPr="00DD0301" w:rsidRDefault="007C7E75" w:rsidP="007C7E75">
            <w:r w:rsidRPr="00DD0301">
              <w:t>Ананас</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24000</w:t>
            </w:r>
          </w:p>
        </w:tc>
        <w:tc>
          <w:tcPr>
            <w:tcW w:w="6172" w:type="dxa"/>
          </w:tcPr>
          <w:p w:rsidR="007C7E75" w:rsidRPr="00DD0301" w:rsidRDefault="007C7E75" w:rsidP="007C7E75">
            <w:r w:rsidRPr="00DD0301">
              <w:t>Мандарин</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35000</w:t>
            </w:r>
          </w:p>
        </w:tc>
        <w:tc>
          <w:tcPr>
            <w:tcW w:w="6172" w:type="dxa"/>
          </w:tcPr>
          <w:p w:rsidR="007C7E75" w:rsidRPr="00DD0301" w:rsidRDefault="007C7E75" w:rsidP="007C7E75">
            <w:r w:rsidRPr="00DD0301">
              <w:t>Яблоко раннее</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96000</w:t>
            </w:r>
          </w:p>
        </w:tc>
        <w:tc>
          <w:tcPr>
            <w:tcW w:w="6172" w:type="dxa"/>
          </w:tcPr>
          <w:p w:rsidR="007C7E75" w:rsidRPr="00DD0301" w:rsidRDefault="007C7E75" w:rsidP="007C7E75">
            <w:r w:rsidRPr="00DD0301">
              <w:t>Яблоко позднее</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24000</w:t>
            </w:r>
          </w:p>
        </w:tc>
        <w:tc>
          <w:tcPr>
            <w:tcW w:w="6172" w:type="dxa"/>
          </w:tcPr>
          <w:p w:rsidR="007C7E75" w:rsidRPr="00DD0301" w:rsidRDefault="007C7E75" w:rsidP="007C7E75">
            <w:r w:rsidRPr="00DD0301">
              <w:t>Абрикос</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90000</w:t>
            </w:r>
          </w:p>
        </w:tc>
        <w:tc>
          <w:tcPr>
            <w:tcW w:w="6172" w:type="dxa"/>
          </w:tcPr>
          <w:p w:rsidR="007C7E75" w:rsidRPr="00DD0301" w:rsidRDefault="007C7E75" w:rsidP="007C7E75">
            <w:r w:rsidRPr="00DD0301">
              <w:t>Персик</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8000</w:t>
            </w:r>
          </w:p>
        </w:tc>
        <w:tc>
          <w:tcPr>
            <w:tcW w:w="6172" w:type="dxa"/>
          </w:tcPr>
          <w:p w:rsidR="007C7E75" w:rsidRPr="00DD0301" w:rsidRDefault="007C7E75" w:rsidP="007C7E75">
            <w:r w:rsidRPr="00DD0301">
              <w:t>Вишня</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18000</w:t>
            </w:r>
          </w:p>
        </w:tc>
        <w:tc>
          <w:tcPr>
            <w:tcW w:w="6172" w:type="dxa"/>
          </w:tcPr>
          <w:p w:rsidR="007C7E75" w:rsidRPr="00DD0301" w:rsidRDefault="007C7E75" w:rsidP="007C7E75">
            <w:r w:rsidRPr="00DD0301">
              <w:t>Слива</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4600</w:t>
            </w:r>
          </w:p>
        </w:tc>
        <w:tc>
          <w:tcPr>
            <w:tcW w:w="6172" w:type="dxa"/>
          </w:tcPr>
          <w:p w:rsidR="007C7E75" w:rsidRPr="00DD0301" w:rsidRDefault="007C7E75" w:rsidP="007C7E75">
            <w:r w:rsidRPr="00DD0301">
              <w:t>Лимон</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24000</w:t>
            </w:r>
          </w:p>
        </w:tc>
        <w:tc>
          <w:tcPr>
            <w:tcW w:w="6172" w:type="dxa"/>
          </w:tcPr>
          <w:p w:rsidR="007C7E75" w:rsidRPr="00DD0301" w:rsidRDefault="007C7E75" w:rsidP="007C7E75">
            <w:r w:rsidRPr="00DD0301">
              <w:t>Груша</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16200</w:t>
            </w:r>
          </w:p>
        </w:tc>
        <w:tc>
          <w:tcPr>
            <w:tcW w:w="6172" w:type="dxa"/>
          </w:tcPr>
          <w:p w:rsidR="007C7E75" w:rsidRPr="00DD0301" w:rsidRDefault="007C7E75" w:rsidP="007C7E75">
            <w:r w:rsidRPr="00DD0301">
              <w:t>Дыня</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1562000</w:t>
            </w:r>
          </w:p>
        </w:tc>
        <w:tc>
          <w:tcPr>
            <w:tcW w:w="6172" w:type="dxa"/>
          </w:tcPr>
          <w:p w:rsidR="007C7E75" w:rsidRPr="00DD0301" w:rsidRDefault="007C7E75" w:rsidP="007C7E75">
            <w:r w:rsidRPr="00DD0301">
              <w:t>Говядина местная, мягкая</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2200000</w:t>
            </w:r>
          </w:p>
        </w:tc>
        <w:tc>
          <w:tcPr>
            <w:tcW w:w="6172" w:type="dxa"/>
          </w:tcPr>
          <w:p w:rsidR="007C7E75" w:rsidRPr="00DD0301" w:rsidRDefault="007C7E75" w:rsidP="007C7E75">
            <w:r w:rsidRPr="00DD0301">
              <w:t>Куриная грудка</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125000</w:t>
            </w:r>
          </w:p>
        </w:tc>
        <w:tc>
          <w:tcPr>
            <w:tcW w:w="6172" w:type="dxa"/>
          </w:tcPr>
          <w:p w:rsidR="007C7E75" w:rsidRPr="00DD0301" w:rsidRDefault="007C7E75" w:rsidP="007C7E75">
            <w:r w:rsidRPr="00DD0301">
              <w:t>Картофель ранний</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270000</w:t>
            </w:r>
          </w:p>
        </w:tc>
        <w:tc>
          <w:tcPr>
            <w:tcW w:w="6172" w:type="dxa"/>
          </w:tcPr>
          <w:p w:rsidR="007C7E75" w:rsidRPr="00DD0301" w:rsidRDefault="007C7E75" w:rsidP="007C7E75">
            <w:r w:rsidRPr="00DD0301">
              <w:t>Картофель поздний</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21000</w:t>
            </w:r>
          </w:p>
        </w:tc>
        <w:tc>
          <w:tcPr>
            <w:tcW w:w="6172" w:type="dxa"/>
          </w:tcPr>
          <w:p w:rsidR="007C7E75" w:rsidRPr="00DD0301" w:rsidRDefault="007C7E75" w:rsidP="007C7E75">
            <w:r w:rsidRPr="00DD0301">
              <w:t>Зелёная фасоль</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18000</w:t>
            </w:r>
          </w:p>
        </w:tc>
        <w:tc>
          <w:tcPr>
            <w:tcW w:w="6172" w:type="dxa"/>
          </w:tcPr>
          <w:p w:rsidR="007C7E75" w:rsidRPr="00DD0301" w:rsidRDefault="007C7E75" w:rsidP="007C7E75">
            <w:r w:rsidRPr="00DD0301">
              <w:t>Зелёный перец</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45000</w:t>
            </w:r>
          </w:p>
        </w:tc>
        <w:tc>
          <w:tcPr>
            <w:tcW w:w="6172" w:type="dxa"/>
          </w:tcPr>
          <w:p w:rsidR="007C7E75" w:rsidRPr="00DD0301" w:rsidRDefault="007C7E75" w:rsidP="007C7E75">
            <w:r w:rsidRPr="00DD0301">
              <w:t>Помидор</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12000</w:t>
            </w:r>
          </w:p>
        </w:tc>
        <w:tc>
          <w:tcPr>
            <w:tcW w:w="6172" w:type="dxa"/>
          </w:tcPr>
          <w:p w:rsidR="007C7E75" w:rsidRPr="00DD0301" w:rsidRDefault="007C7E75" w:rsidP="007C7E75">
            <w:r w:rsidRPr="00DD0301">
              <w:t>Баклажан</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37500</w:t>
            </w:r>
          </w:p>
        </w:tc>
        <w:tc>
          <w:tcPr>
            <w:tcW w:w="6172" w:type="dxa"/>
          </w:tcPr>
          <w:p w:rsidR="007C7E75" w:rsidRPr="00DD0301" w:rsidRDefault="007C7E75" w:rsidP="007C7E75">
            <w:r w:rsidRPr="00DD0301">
              <w:t>Лук репчатый</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52200</w:t>
            </w:r>
          </w:p>
        </w:tc>
        <w:tc>
          <w:tcPr>
            <w:tcW w:w="6172" w:type="dxa"/>
          </w:tcPr>
          <w:p w:rsidR="007C7E75" w:rsidRPr="00DD0301" w:rsidRDefault="007C7E75" w:rsidP="007C7E75">
            <w:r w:rsidRPr="00DD0301">
              <w:t>Булгур</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120000</w:t>
            </w:r>
          </w:p>
        </w:tc>
        <w:tc>
          <w:tcPr>
            <w:tcW w:w="6172" w:type="dxa"/>
          </w:tcPr>
          <w:p w:rsidR="007C7E75" w:rsidRPr="00DD0301" w:rsidRDefault="007C7E75" w:rsidP="007C7E75">
            <w:r w:rsidRPr="00DD0301">
              <w:t>Мука пшеничная высшего сорта</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42500</w:t>
            </w:r>
          </w:p>
        </w:tc>
        <w:tc>
          <w:tcPr>
            <w:tcW w:w="6172" w:type="dxa"/>
          </w:tcPr>
          <w:p w:rsidR="007C7E75" w:rsidRPr="00DD0301" w:rsidRDefault="007C7E75" w:rsidP="007C7E75">
            <w:r w:rsidRPr="00DD0301">
              <w:t>Просо</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82500</w:t>
            </w:r>
          </w:p>
        </w:tc>
        <w:tc>
          <w:tcPr>
            <w:tcW w:w="6172" w:type="dxa"/>
          </w:tcPr>
          <w:p w:rsidR="007C7E75" w:rsidRPr="00DD0301" w:rsidRDefault="007C7E75" w:rsidP="007C7E75">
            <w:r w:rsidRPr="00DD0301">
              <w:t>Гречка</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Sylfaen" w:hAnsi="Sylfaen" w:cs="Calibri"/>
                <w:sz w:val="22"/>
                <w:szCs w:val="22"/>
              </w:rPr>
              <w:t>75000</w:t>
            </w:r>
          </w:p>
        </w:tc>
        <w:tc>
          <w:tcPr>
            <w:tcW w:w="6172" w:type="dxa"/>
          </w:tcPr>
          <w:p w:rsidR="007C7E75" w:rsidRPr="00DD0301" w:rsidRDefault="007C7E75" w:rsidP="007C7E75">
            <w:r w:rsidRPr="00DD0301">
              <w:t>Овсяные хлопья</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Sylfaen" w:hAnsi="Sylfaen" w:cs="Calibri"/>
                <w:sz w:val="22"/>
                <w:szCs w:val="22"/>
              </w:rPr>
              <w:t>42000</w:t>
            </w:r>
          </w:p>
        </w:tc>
        <w:tc>
          <w:tcPr>
            <w:tcW w:w="6172" w:type="dxa"/>
          </w:tcPr>
          <w:p w:rsidR="007C7E75" w:rsidRPr="00DD0301" w:rsidRDefault="007C7E75" w:rsidP="007C7E75">
            <w:r w:rsidRPr="00DD0301">
              <w:t>Пшено</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25000</w:t>
            </w:r>
          </w:p>
        </w:tc>
        <w:tc>
          <w:tcPr>
            <w:tcW w:w="6172" w:type="dxa"/>
          </w:tcPr>
          <w:p w:rsidR="007C7E75" w:rsidRPr="00DD0301" w:rsidRDefault="007C7E75" w:rsidP="007C7E75">
            <w:r w:rsidRPr="00DD0301">
              <w:t>Ячневая крупа</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170500</w:t>
            </w:r>
          </w:p>
        </w:tc>
        <w:tc>
          <w:tcPr>
            <w:tcW w:w="6172" w:type="dxa"/>
          </w:tcPr>
          <w:p w:rsidR="007C7E75" w:rsidRPr="00DD0301" w:rsidRDefault="007C7E75" w:rsidP="007C7E75">
            <w:r w:rsidRPr="00DD0301">
              <w:t>Фасоль</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104000</w:t>
            </w:r>
          </w:p>
        </w:tc>
        <w:tc>
          <w:tcPr>
            <w:tcW w:w="6172" w:type="dxa"/>
          </w:tcPr>
          <w:p w:rsidR="007C7E75" w:rsidRPr="00DD0301" w:rsidRDefault="007C7E75" w:rsidP="007C7E75">
            <w:r w:rsidRPr="00DD0301">
              <w:t>Чечевица</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48000</w:t>
            </w:r>
          </w:p>
        </w:tc>
        <w:tc>
          <w:tcPr>
            <w:tcW w:w="6172" w:type="dxa"/>
          </w:tcPr>
          <w:p w:rsidR="007C7E75" w:rsidRPr="00DD0301" w:rsidRDefault="007C7E75" w:rsidP="007C7E75">
            <w:r w:rsidRPr="00DD0301">
              <w:t>Нут</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45600</w:t>
            </w:r>
          </w:p>
        </w:tc>
        <w:tc>
          <w:tcPr>
            <w:tcW w:w="6172" w:type="dxa"/>
          </w:tcPr>
          <w:p w:rsidR="007C7E75" w:rsidRPr="00DD0301" w:rsidRDefault="007C7E75" w:rsidP="007C7E75">
            <w:r w:rsidRPr="00DD0301">
              <w:t>Горошек консервированный</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52250</w:t>
            </w:r>
          </w:p>
        </w:tc>
        <w:tc>
          <w:tcPr>
            <w:tcW w:w="6172" w:type="dxa"/>
          </w:tcPr>
          <w:p w:rsidR="007C7E75" w:rsidRPr="00DD0301" w:rsidRDefault="007C7E75" w:rsidP="007C7E75">
            <w:r w:rsidRPr="00DD0301">
              <w:t>Кукуруза консервированная</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117000</w:t>
            </w:r>
          </w:p>
        </w:tc>
        <w:tc>
          <w:tcPr>
            <w:tcW w:w="6172" w:type="dxa"/>
          </w:tcPr>
          <w:p w:rsidR="007C7E75" w:rsidRPr="00DD0301" w:rsidRDefault="007C7E75" w:rsidP="007C7E75">
            <w:r w:rsidRPr="00DD0301">
              <w:t>Джем абрикосовый</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39000</w:t>
            </w:r>
          </w:p>
        </w:tc>
        <w:tc>
          <w:tcPr>
            <w:tcW w:w="6172" w:type="dxa"/>
          </w:tcPr>
          <w:p w:rsidR="007C7E75" w:rsidRPr="00DD0301" w:rsidRDefault="007C7E75" w:rsidP="007C7E75">
            <w:r w:rsidRPr="00DD0301">
              <w:t>Джем клубничный</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16000</w:t>
            </w:r>
          </w:p>
        </w:tc>
        <w:tc>
          <w:tcPr>
            <w:tcW w:w="6172" w:type="dxa"/>
          </w:tcPr>
          <w:p w:rsidR="007C7E75" w:rsidRPr="00DD0301" w:rsidRDefault="007C7E75" w:rsidP="007C7E75">
            <w:r w:rsidRPr="00DD0301">
              <w:t>Томатная паста</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14400</w:t>
            </w:r>
          </w:p>
        </w:tc>
        <w:tc>
          <w:tcPr>
            <w:tcW w:w="6172" w:type="dxa"/>
          </w:tcPr>
          <w:p w:rsidR="007C7E75" w:rsidRPr="00DD0301" w:rsidRDefault="007C7E75" w:rsidP="007C7E75">
            <w:r w:rsidRPr="00DD0301">
              <w:t>Изюм кишмиш</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100000</w:t>
            </w:r>
          </w:p>
        </w:tc>
        <w:tc>
          <w:tcPr>
            <w:tcW w:w="6172" w:type="dxa"/>
          </w:tcPr>
          <w:p w:rsidR="007C7E75" w:rsidRPr="00DD0301" w:rsidRDefault="007C7E75" w:rsidP="007C7E75">
            <w:r w:rsidRPr="00DD0301">
              <w:t>Курага /без сахара/</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24000</w:t>
            </w:r>
          </w:p>
        </w:tc>
        <w:tc>
          <w:tcPr>
            <w:tcW w:w="6172" w:type="dxa"/>
          </w:tcPr>
          <w:p w:rsidR="007C7E75" w:rsidRPr="00DD0301" w:rsidRDefault="007C7E75" w:rsidP="007C7E75">
            <w:r w:rsidRPr="00DD0301">
              <w:t>Шиповник сушёный</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600</w:t>
            </w:r>
          </w:p>
        </w:tc>
        <w:tc>
          <w:tcPr>
            <w:tcW w:w="6172" w:type="dxa"/>
          </w:tcPr>
          <w:p w:rsidR="007C7E75" w:rsidRPr="00DD0301" w:rsidRDefault="007C7E75" w:rsidP="007C7E75">
            <w:r w:rsidRPr="00DD0301">
              <w:t>Специи, корица</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30000</w:t>
            </w:r>
          </w:p>
        </w:tc>
        <w:tc>
          <w:tcPr>
            <w:tcW w:w="6172" w:type="dxa"/>
          </w:tcPr>
          <w:p w:rsidR="007C7E75" w:rsidRPr="00DD0301" w:rsidRDefault="007C7E75" w:rsidP="007C7E75">
            <w:r w:rsidRPr="00DD0301">
              <w:t>Специи красный сладкий перец молотый</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3600</w:t>
            </w:r>
          </w:p>
        </w:tc>
        <w:tc>
          <w:tcPr>
            <w:tcW w:w="6172" w:type="dxa"/>
          </w:tcPr>
          <w:p w:rsidR="007C7E75" w:rsidRPr="00DD0301" w:rsidRDefault="007C7E75" w:rsidP="007C7E75">
            <w:r w:rsidRPr="00DD0301">
              <w:t>Дрожжи</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1350</w:t>
            </w:r>
          </w:p>
        </w:tc>
        <w:tc>
          <w:tcPr>
            <w:tcW w:w="6172" w:type="dxa"/>
          </w:tcPr>
          <w:p w:rsidR="007C7E75" w:rsidRPr="00DD0301" w:rsidRDefault="007C7E75" w:rsidP="007C7E75">
            <w:r w:rsidRPr="00DD0301">
              <w:t>Сода пищевая</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5000</w:t>
            </w:r>
          </w:p>
        </w:tc>
        <w:tc>
          <w:tcPr>
            <w:tcW w:w="6172" w:type="dxa"/>
          </w:tcPr>
          <w:p w:rsidR="007C7E75" w:rsidRPr="00DD0301" w:rsidRDefault="007C7E75" w:rsidP="007C7E75">
            <w:r w:rsidRPr="00DD0301">
              <w:t>Какао (порошок)</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18400</w:t>
            </w:r>
          </w:p>
        </w:tc>
        <w:tc>
          <w:tcPr>
            <w:tcW w:w="6172" w:type="dxa"/>
          </w:tcPr>
          <w:p w:rsidR="007C7E75" w:rsidRPr="00DD0301" w:rsidRDefault="007C7E75" w:rsidP="007C7E75">
            <w:r w:rsidRPr="00DD0301">
              <w:t>Соль йодированная пищевая мелкая</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60750</w:t>
            </w:r>
          </w:p>
        </w:tc>
        <w:tc>
          <w:tcPr>
            <w:tcW w:w="6172" w:type="dxa"/>
          </w:tcPr>
          <w:p w:rsidR="007C7E75" w:rsidRPr="00DD0301" w:rsidRDefault="007C7E75" w:rsidP="007C7E75">
            <w:r w:rsidRPr="00DD0301">
              <w:t>Лапша</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90000</w:t>
            </w:r>
          </w:p>
        </w:tc>
        <w:tc>
          <w:tcPr>
            <w:tcW w:w="6172" w:type="dxa"/>
          </w:tcPr>
          <w:p w:rsidR="007C7E75" w:rsidRPr="00DD0301" w:rsidRDefault="007C7E75" w:rsidP="007C7E75">
            <w:r w:rsidRPr="00DD0301">
              <w:t>Зелень (смешанная)</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43750</w:t>
            </w:r>
          </w:p>
        </w:tc>
        <w:tc>
          <w:tcPr>
            <w:tcW w:w="6172" w:type="dxa"/>
          </w:tcPr>
          <w:p w:rsidR="007C7E75" w:rsidRPr="00DD0301" w:rsidRDefault="007C7E75" w:rsidP="007C7E75">
            <w:r w:rsidRPr="00DD0301">
              <w:t>Сахар белый</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63000</w:t>
            </w:r>
          </w:p>
        </w:tc>
        <w:tc>
          <w:tcPr>
            <w:tcW w:w="6172" w:type="dxa"/>
          </w:tcPr>
          <w:p w:rsidR="007C7E75" w:rsidRPr="00DD0301" w:rsidRDefault="007C7E75" w:rsidP="007C7E75">
            <w:r w:rsidRPr="00DD0301">
              <w:t>Халва</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50000</w:t>
            </w:r>
          </w:p>
        </w:tc>
        <w:tc>
          <w:tcPr>
            <w:tcW w:w="6172" w:type="dxa"/>
          </w:tcPr>
          <w:p w:rsidR="007C7E75" w:rsidRPr="00DD0301" w:rsidRDefault="007C7E75" w:rsidP="007C7E75">
            <w:r w:rsidRPr="00DD0301">
              <w:t>Кукурузное масло</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800000</w:t>
            </w:r>
          </w:p>
        </w:tc>
        <w:tc>
          <w:tcPr>
            <w:tcW w:w="6172" w:type="dxa"/>
          </w:tcPr>
          <w:p w:rsidR="007C7E75" w:rsidRPr="00DD0301" w:rsidRDefault="007C7E75" w:rsidP="007C7E75">
            <w:r w:rsidRPr="00DD0301">
              <w:t>Растительное масло подсолнечное</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2530000</w:t>
            </w:r>
          </w:p>
        </w:tc>
        <w:tc>
          <w:tcPr>
            <w:tcW w:w="6172" w:type="dxa"/>
          </w:tcPr>
          <w:p w:rsidR="007C7E75" w:rsidRPr="00DD0301" w:rsidRDefault="007C7E75" w:rsidP="007C7E75">
            <w:r w:rsidRPr="00DD0301">
              <w:t>Масло сливочное новозеландское</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C41174" w:rsidP="007C7E75">
            <w:pPr>
              <w:jc w:val="center"/>
              <w:rPr>
                <w:rFonts w:ascii="GHEA Grapalat" w:hAnsi="GHEA Grapalat" w:cs="Arial"/>
                <w:color w:val="000000" w:themeColor="text1"/>
                <w:sz w:val="20"/>
                <w:szCs w:val="20"/>
                <w:lang w:val="hy-AM"/>
              </w:rPr>
            </w:pPr>
            <w:r>
              <w:rPr>
                <w:rFonts w:ascii="GHEA Grapalat" w:hAnsi="GHEA Grapalat" w:cs="Calibri"/>
                <w:sz w:val="22"/>
                <w:szCs w:val="22"/>
                <w:lang w:val="en-US"/>
              </w:rPr>
              <w:t>630</w:t>
            </w:r>
            <w:r w:rsidR="007C7E75">
              <w:rPr>
                <w:rFonts w:ascii="GHEA Grapalat" w:hAnsi="GHEA Grapalat" w:cs="Calibri"/>
                <w:sz w:val="22"/>
                <w:szCs w:val="22"/>
              </w:rPr>
              <w:t>000</w:t>
            </w:r>
          </w:p>
        </w:tc>
        <w:tc>
          <w:tcPr>
            <w:tcW w:w="6172" w:type="dxa"/>
          </w:tcPr>
          <w:p w:rsidR="007C7E75" w:rsidRPr="00DD0301" w:rsidRDefault="007C7E75" w:rsidP="007C7E75">
            <w:r w:rsidRPr="00DD0301">
              <w:t>Молоко пастеризованное</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225000</w:t>
            </w:r>
          </w:p>
        </w:tc>
        <w:tc>
          <w:tcPr>
            <w:tcW w:w="6172" w:type="dxa"/>
          </w:tcPr>
          <w:p w:rsidR="007C7E75" w:rsidRPr="00DD0301" w:rsidRDefault="007C7E75" w:rsidP="007C7E75">
            <w:r w:rsidRPr="00DD0301">
              <w:t>Сметана местного производства</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135000</w:t>
            </w:r>
          </w:p>
        </w:tc>
        <w:tc>
          <w:tcPr>
            <w:tcW w:w="6172" w:type="dxa"/>
          </w:tcPr>
          <w:p w:rsidR="007C7E75" w:rsidRPr="00DD0301" w:rsidRDefault="007C7E75" w:rsidP="007C7E75">
            <w:r w:rsidRPr="00DD0301">
              <w:t>Творог</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400000</w:t>
            </w:r>
          </w:p>
        </w:tc>
        <w:tc>
          <w:tcPr>
            <w:tcW w:w="6172" w:type="dxa"/>
          </w:tcPr>
          <w:p w:rsidR="007C7E75" w:rsidRPr="00DD0301" w:rsidRDefault="007C7E75" w:rsidP="007C7E75">
            <w:r w:rsidRPr="00DD0301">
              <w:t>Мацуни</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337500</w:t>
            </w:r>
          </w:p>
        </w:tc>
        <w:tc>
          <w:tcPr>
            <w:tcW w:w="6172" w:type="dxa"/>
          </w:tcPr>
          <w:p w:rsidR="007C7E75" w:rsidRPr="00DD0301" w:rsidRDefault="007C7E75" w:rsidP="007C7E75">
            <w:r w:rsidRPr="00DD0301">
              <w:t>Сыр лори</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75000</w:t>
            </w:r>
          </w:p>
        </w:tc>
        <w:tc>
          <w:tcPr>
            <w:tcW w:w="6172" w:type="dxa"/>
          </w:tcPr>
          <w:p w:rsidR="007C7E75" w:rsidRPr="00DD0301" w:rsidRDefault="007C7E75" w:rsidP="007C7E75">
            <w:r w:rsidRPr="00DD0301">
              <w:t>Конфеты карамель</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320000</w:t>
            </w:r>
          </w:p>
        </w:tc>
        <w:tc>
          <w:tcPr>
            <w:tcW w:w="6172" w:type="dxa"/>
          </w:tcPr>
          <w:p w:rsidR="007C7E75" w:rsidRPr="00DD0301" w:rsidRDefault="007C7E75" w:rsidP="007C7E75">
            <w:r w:rsidRPr="00DD0301">
              <w:t>Хлеб из цельнозерновой пшеницы</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1178000</w:t>
            </w:r>
          </w:p>
        </w:tc>
        <w:tc>
          <w:tcPr>
            <w:tcW w:w="6172" w:type="dxa"/>
          </w:tcPr>
          <w:p w:rsidR="007C7E75" w:rsidRPr="00DD0301" w:rsidRDefault="007C7E75" w:rsidP="007C7E75">
            <w:r w:rsidRPr="00DD0301">
              <w:t>Хлеб пшеничный высшего сорта</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s="Arial"/>
                <w:color w:val="000000" w:themeColor="text1"/>
                <w:sz w:val="20"/>
                <w:szCs w:val="20"/>
                <w:lang w:val="hy-AM"/>
              </w:rPr>
            </w:pPr>
            <w:r>
              <w:rPr>
                <w:rFonts w:ascii="GHEA Grapalat" w:hAnsi="GHEA Grapalat" w:cs="Calibri"/>
                <w:sz w:val="22"/>
                <w:szCs w:val="22"/>
              </w:rPr>
              <w:t>52500</w:t>
            </w:r>
          </w:p>
        </w:tc>
        <w:tc>
          <w:tcPr>
            <w:tcW w:w="6172" w:type="dxa"/>
          </w:tcPr>
          <w:p w:rsidR="007C7E75" w:rsidRPr="00DD0301" w:rsidRDefault="007C7E75" w:rsidP="007C7E75">
            <w:r w:rsidRPr="00DD0301">
              <w:t>Макароны, вермишель</w:t>
            </w:r>
          </w:p>
        </w:tc>
      </w:tr>
      <w:tr w:rsidR="007C7E75" w:rsidRPr="00423632" w:rsidTr="003244A7">
        <w:trPr>
          <w:jc w:val="center"/>
        </w:trPr>
        <w:tc>
          <w:tcPr>
            <w:tcW w:w="1530" w:type="dxa"/>
            <w:vAlign w:val="center"/>
          </w:tcPr>
          <w:p w:rsidR="007C7E75" w:rsidRPr="00FA2DCC" w:rsidRDefault="007C7E75" w:rsidP="007C7E75">
            <w:pPr>
              <w:pStyle w:val="23"/>
              <w:numPr>
                <w:ilvl w:val="0"/>
                <w:numId w:val="14"/>
              </w:numPr>
              <w:spacing w:line="240" w:lineRule="auto"/>
              <w:jc w:val="center"/>
              <w:rPr>
                <w:rFonts w:ascii="GHEA Grapalat" w:hAnsi="GHEA Grapalat" w:cs="Calibri"/>
                <w:color w:val="000000" w:themeColor="text1"/>
                <w:lang w:val="hy-AM"/>
              </w:rPr>
            </w:pPr>
          </w:p>
        </w:tc>
        <w:tc>
          <w:tcPr>
            <w:tcW w:w="1532" w:type="dxa"/>
            <w:vAlign w:val="center"/>
          </w:tcPr>
          <w:p w:rsidR="007C7E75" w:rsidRPr="00FA2DCC" w:rsidRDefault="007C7E75" w:rsidP="007C7E75">
            <w:pPr>
              <w:jc w:val="center"/>
              <w:rPr>
                <w:rFonts w:ascii="GHEA Grapalat" w:hAnsi="GHEA Grapalat"/>
                <w:color w:val="000000" w:themeColor="text1"/>
                <w:sz w:val="20"/>
                <w:szCs w:val="20"/>
                <w:lang w:val="hy-AM"/>
              </w:rPr>
            </w:pPr>
            <w:r>
              <w:rPr>
                <w:rFonts w:ascii="GHEA Grapalat" w:hAnsi="GHEA Grapalat" w:cs="Calibri"/>
                <w:sz w:val="22"/>
                <w:szCs w:val="22"/>
              </w:rPr>
              <w:t>52500</w:t>
            </w:r>
          </w:p>
        </w:tc>
        <w:tc>
          <w:tcPr>
            <w:tcW w:w="6172" w:type="dxa"/>
          </w:tcPr>
          <w:p w:rsidR="007C7E75" w:rsidRPr="00DD0301" w:rsidRDefault="007C7E75" w:rsidP="007C7E75">
            <w:r w:rsidRPr="00DD0301">
              <w:t>Макароны обычные</w:t>
            </w:r>
          </w:p>
        </w:tc>
      </w:tr>
    </w:tbl>
    <w:p w:rsidR="00C60205" w:rsidRDefault="00C60205" w:rsidP="0059593F">
      <w:pPr>
        <w:pStyle w:val="23"/>
        <w:widowControl w:val="0"/>
        <w:spacing w:line="240" w:lineRule="auto"/>
        <w:ind w:firstLine="567"/>
        <w:rPr>
          <w:rFonts w:ascii="GHEA Grapalat" w:hAnsi="GHEA Grapalat"/>
          <w:sz w:val="22"/>
          <w:szCs w:val="22"/>
        </w:rPr>
      </w:pPr>
    </w:p>
    <w:p w:rsidR="004959CC" w:rsidRDefault="004959CC" w:rsidP="0059593F">
      <w:pPr>
        <w:pStyle w:val="23"/>
        <w:widowControl w:val="0"/>
        <w:spacing w:line="240" w:lineRule="auto"/>
        <w:ind w:firstLine="567"/>
        <w:rPr>
          <w:rFonts w:ascii="GHEA Grapalat" w:hAnsi="GHEA Grapalat"/>
          <w:sz w:val="22"/>
          <w:szCs w:val="22"/>
        </w:rPr>
      </w:pPr>
    </w:p>
    <w:p w:rsidR="00096865" w:rsidRPr="00423632" w:rsidRDefault="00816505" w:rsidP="0059593F">
      <w:pPr>
        <w:pStyle w:val="23"/>
        <w:widowControl w:val="0"/>
        <w:spacing w:line="240" w:lineRule="auto"/>
        <w:ind w:firstLine="567"/>
        <w:rPr>
          <w:rFonts w:ascii="GHEA Grapalat" w:hAnsi="GHEA Grapalat"/>
          <w:sz w:val="22"/>
          <w:szCs w:val="22"/>
        </w:rPr>
      </w:pPr>
      <w:r w:rsidRPr="00423632">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23632">
        <w:rPr>
          <w:rFonts w:ascii="GHEA Grapalat" w:hAnsi="GHEA Grapalat"/>
          <w:sz w:val="22"/>
          <w:szCs w:val="22"/>
        </w:rPr>
        <w:t xml:space="preserve">6 </w:t>
      </w:r>
      <w:r w:rsidRPr="00423632">
        <w:rPr>
          <w:rFonts w:ascii="GHEA Grapalat" w:hAnsi="GHEA Grapalat"/>
          <w:sz w:val="22"/>
          <w:szCs w:val="22"/>
        </w:rPr>
        <w:t>к настоящему Приглашению.</w:t>
      </w:r>
    </w:p>
    <w:p w:rsidR="00096865" w:rsidRPr="00423632" w:rsidRDefault="00693101" w:rsidP="0059593F">
      <w:pPr>
        <w:widowControl w:val="0"/>
        <w:jc w:val="center"/>
        <w:rPr>
          <w:rFonts w:ascii="GHEA Grapalat" w:hAnsi="GHEA Grapalat"/>
          <w:b/>
          <w:sz w:val="22"/>
          <w:szCs w:val="22"/>
        </w:rPr>
      </w:pPr>
      <w:r w:rsidRPr="00423632">
        <w:rPr>
          <w:rFonts w:ascii="GHEA Grapalat" w:hAnsi="GHEA Grapalat"/>
          <w:b/>
          <w:sz w:val="22"/>
          <w:szCs w:val="22"/>
        </w:rPr>
        <w:t>2.</w:t>
      </w:r>
      <w:r w:rsidR="002B32D6" w:rsidRPr="00423632">
        <w:rPr>
          <w:rFonts w:ascii="GHEA Grapalat" w:hAnsi="GHEA Grapalat"/>
          <w:b/>
          <w:sz w:val="22"/>
          <w:szCs w:val="22"/>
        </w:rPr>
        <w:t xml:space="preserve"> ТРЕБОВАНИЯ К ПРАВУ УЧАСТНИКА НА УЧАСТИЕ, </w:t>
      </w:r>
      <w:r w:rsidRPr="00423632">
        <w:rPr>
          <w:rFonts w:ascii="GHEA Grapalat" w:hAnsi="GHEA Grapalat"/>
          <w:b/>
          <w:sz w:val="22"/>
          <w:szCs w:val="22"/>
        </w:rPr>
        <w:br/>
      </w:r>
      <w:r w:rsidR="002B32D6" w:rsidRPr="00423632">
        <w:rPr>
          <w:rFonts w:ascii="GHEA Grapalat" w:hAnsi="GHEA Grapalat"/>
          <w:b/>
          <w:sz w:val="22"/>
          <w:szCs w:val="22"/>
        </w:rPr>
        <w:t xml:space="preserve">КВАЛИФИКАЦИОННЫЕ КРИТЕРИИ И ПОРЯДОК ИХ ОЦЕНКИ </w:t>
      </w:r>
    </w:p>
    <w:p w:rsidR="00753E6E" w:rsidRPr="00423632" w:rsidRDefault="00096865" w:rsidP="0059593F">
      <w:pPr>
        <w:widowControl w:val="0"/>
        <w:tabs>
          <w:tab w:val="left" w:pos="1134"/>
        </w:tabs>
        <w:ind w:firstLine="567"/>
        <w:jc w:val="both"/>
        <w:rPr>
          <w:rFonts w:ascii="GHEA Grapalat" w:hAnsi="GHEA Grapalat" w:cs="Arial Armenian"/>
          <w:sz w:val="22"/>
          <w:szCs w:val="22"/>
        </w:rPr>
      </w:pPr>
      <w:r w:rsidRPr="00423632">
        <w:rPr>
          <w:rFonts w:ascii="GHEA Grapalat" w:hAnsi="GHEA Grapalat"/>
          <w:sz w:val="22"/>
          <w:szCs w:val="22"/>
        </w:rPr>
        <w:t>2.1</w:t>
      </w:r>
      <w:r w:rsidR="008E6E51" w:rsidRPr="00423632">
        <w:rPr>
          <w:rFonts w:ascii="GHEA Grapalat" w:hAnsi="GHEA Grapalat"/>
          <w:sz w:val="22"/>
          <w:szCs w:val="22"/>
        </w:rPr>
        <w:t>.</w:t>
      </w:r>
      <w:r w:rsidR="00693101" w:rsidRPr="00423632">
        <w:rPr>
          <w:rFonts w:ascii="GHEA Grapalat" w:hAnsi="GHEA Grapalat"/>
          <w:sz w:val="22"/>
          <w:szCs w:val="22"/>
        </w:rPr>
        <w:tab/>
      </w:r>
      <w:r w:rsidRPr="00423632">
        <w:rPr>
          <w:rFonts w:ascii="GHEA Grapalat" w:hAnsi="GHEA Grapalat"/>
          <w:sz w:val="22"/>
          <w:szCs w:val="22"/>
        </w:rPr>
        <w:t>В настоящей процедуре не имеют права участвовать лица:</w:t>
      </w:r>
    </w:p>
    <w:p w:rsidR="00753E6E" w:rsidRPr="00423632" w:rsidRDefault="00753E6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1)</w:t>
      </w:r>
      <w:r w:rsidR="00693101" w:rsidRPr="00423632">
        <w:rPr>
          <w:rFonts w:ascii="GHEA Grapalat" w:hAnsi="GHEA Grapalat"/>
          <w:sz w:val="22"/>
          <w:szCs w:val="22"/>
        </w:rPr>
        <w:tab/>
      </w:r>
      <w:r w:rsidRPr="00423632">
        <w:rPr>
          <w:rFonts w:ascii="GHEA Grapalat" w:hAnsi="GHEA Grapalat"/>
          <w:sz w:val="22"/>
          <w:szCs w:val="22"/>
        </w:rPr>
        <w:t xml:space="preserve">которые на день подачи заявки в судебном порядке признаны банкротом; </w:t>
      </w:r>
    </w:p>
    <w:p w:rsidR="00753E6E" w:rsidRPr="00423632" w:rsidRDefault="00753E6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w:t>
      </w:r>
      <w:r w:rsidR="00E1385B" w:rsidRPr="00423632">
        <w:rPr>
          <w:rFonts w:ascii="GHEA Grapalat" w:hAnsi="GHEA Grapalat"/>
          <w:sz w:val="22"/>
          <w:szCs w:val="22"/>
        </w:rPr>
        <w:tab/>
      </w:r>
      <w:r w:rsidRPr="00423632">
        <w:rPr>
          <w:rFonts w:ascii="GHEA Grapalat" w:hAnsi="GHEA Grapalat"/>
          <w:sz w:val="22"/>
          <w:szCs w:val="22"/>
        </w:rPr>
        <w:t xml:space="preserve">которые или представитель исполнительного органа которых в течение </w:t>
      </w:r>
      <w:r w:rsidR="00FC3663" w:rsidRPr="00423632">
        <w:rPr>
          <w:rFonts w:ascii="GHEA Grapalat" w:hAnsi="GHEA Grapalat"/>
          <w:sz w:val="22"/>
          <w:szCs w:val="22"/>
        </w:rPr>
        <w:t>пяти</w:t>
      </w:r>
      <w:r w:rsidRPr="00423632">
        <w:rPr>
          <w:rFonts w:ascii="GHEA Grapalat" w:hAnsi="GHEA Grapalat"/>
          <w:sz w:val="22"/>
          <w:szCs w:val="22"/>
        </w:rPr>
        <w:t xml:space="preserve"> лет, предшествующих дню подачи заявки, были осуждены за</w:t>
      </w:r>
      <w:r w:rsidR="003240F7" w:rsidRPr="00423632">
        <w:rPr>
          <w:rFonts w:ascii="Courier New" w:hAnsi="Courier New" w:cs="Courier New"/>
          <w:sz w:val="22"/>
          <w:szCs w:val="22"/>
          <w:lang w:val="en-US"/>
        </w:rPr>
        <w:t> </w:t>
      </w:r>
      <w:r w:rsidRPr="00423632">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23632">
        <w:rPr>
          <w:rFonts w:ascii="Courier New" w:hAnsi="Courier New" w:cs="Courier New"/>
          <w:sz w:val="22"/>
          <w:szCs w:val="22"/>
          <w:lang w:val="en-US"/>
        </w:rPr>
        <w:t> </w:t>
      </w:r>
      <w:r w:rsidRPr="00423632">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Pr="00423632">
        <w:rPr>
          <w:rFonts w:ascii="GHEA Grapalat" w:hAnsi="GHEA Grapalat"/>
          <w:sz w:val="22"/>
          <w:szCs w:val="22"/>
        </w:rPr>
        <w:lastRenderedPageBreak/>
        <w:t>когда судимость в установленном законом порядке снята или по</w:t>
      </w:r>
      <w:r w:rsidR="003240F7" w:rsidRPr="00423632">
        <w:rPr>
          <w:rFonts w:ascii="GHEA Grapalat" w:hAnsi="GHEA Grapalat"/>
          <w:sz w:val="22"/>
          <w:szCs w:val="22"/>
        </w:rPr>
        <w:t>гашена;</w:t>
      </w:r>
    </w:p>
    <w:p w:rsidR="00753E6E" w:rsidRPr="00423632" w:rsidRDefault="00753E6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4)</w:t>
      </w:r>
      <w:r w:rsidR="00E1385B" w:rsidRPr="00423632">
        <w:rPr>
          <w:rFonts w:ascii="GHEA Grapalat" w:hAnsi="GHEA Grapalat"/>
          <w:sz w:val="22"/>
          <w:szCs w:val="22"/>
        </w:rPr>
        <w:tab/>
      </w:r>
      <w:r w:rsidR="00CB2FE2" w:rsidRPr="00423632">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23632">
        <w:rPr>
          <w:rFonts w:ascii="GHEA Grapalat" w:hAnsi="GHEA Grapalat"/>
          <w:sz w:val="22"/>
          <w:szCs w:val="22"/>
        </w:rPr>
        <w:t>;</w:t>
      </w:r>
    </w:p>
    <w:p w:rsidR="00753E6E" w:rsidRPr="00423632" w:rsidRDefault="00753E6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5)</w:t>
      </w:r>
      <w:r w:rsidR="00E1385B" w:rsidRPr="00423632">
        <w:rPr>
          <w:rFonts w:ascii="GHEA Grapalat" w:hAnsi="GHEA Grapalat"/>
          <w:sz w:val="22"/>
          <w:szCs w:val="22"/>
        </w:rPr>
        <w:tab/>
      </w:r>
      <w:r w:rsidRPr="00423632">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23632">
        <w:rPr>
          <w:rFonts w:ascii="Courier New" w:hAnsi="Courier New" w:cs="Courier New"/>
          <w:sz w:val="22"/>
          <w:szCs w:val="22"/>
          <w:lang w:val="en-US"/>
        </w:rPr>
        <w:t> </w:t>
      </w:r>
      <w:r w:rsidRPr="00423632">
        <w:rPr>
          <w:rFonts w:ascii="GHEA Grapalat" w:hAnsi="GHEA Grapalat"/>
          <w:sz w:val="22"/>
          <w:szCs w:val="22"/>
        </w:rPr>
        <w:t xml:space="preserve">закупках; </w:t>
      </w:r>
    </w:p>
    <w:p w:rsidR="00753E6E" w:rsidRPr="00423632" w:rsidRDefault="00753E6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E1385B" w:rsidRPr="00423632">
        <w:rPr>
          <w:rFonts w:ascii="GHEA Grapalat" w:hAnsi="GHEA Grapalat"/>
          <w:sz w:val="22"/>
          <w:szCs w:val="22"/>
        </w:rPr>
        <w:tab/>
      </w:r>
      <w:r w:rsidRPr="00423632">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423632" w:rsidRDefault="00990561"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423632" w:rsidRDefault="006622A4" w:rsidP="0059593F">
      <w:pPr>
        <w:widowControl w:val="0"/>
        <w:tabs>
          <w:tab w:val="left" w:pos="1134"/>
        </w:tabs>
        <w:ind w:firstLine="567"/>
        <w:contextualSpacing/>
        <w:rPr>
          <w:rFonts w:ascii="GHEA Grapalat" w:hAnsi="GHEA Grapalat"/>
          <w:sz w:val="22"/>
          <w:szCs w:val="22"/>
        </w:rPr>
      </w:pPr>
      <w:r w:rsidRPr="00423632">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6622A4" w:rsidRPr="00423632" w:rsidRDefault="006622A4" w:rsidP="00E949F2">
      <w:pPr>
        <w:pStyle w:val="aff3"/>
        <w:widowControl w:val="0"/>
        <w:numPr>
          <w:ilvl w:val="0"/>
          <w:numId w:val="9"/>
        </w:numPr>
        <w:tabs>
          <w:tab w:val="left" w:pos="1134"/>
        </w:tabs>
        <w:ind w:left="426"/>
        <w:contextualSpacing/>
        <w:jc w:val="both"/>
        <w:rPr>
          <w:rFonts w:ascii="GHEA Grapalat" w:hAnsi="GHEA Grapalat"/>
          <w:sz w:val="22"/>
          <w:szCs w:val="22"/>
        </w:rPr>
      </w:pPr>
      <w:r w:rsidRPr="00423632">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423632" w:rsidRDefault="006622A4" w:rsidP="00E949F2">
      <w:pPr>
        <w:pStyle w:val="aff3"/>
        <w:widowControl w:val="0"/>
        <w:numPr>
          <w:ilvl w:val="0"/>
          <w:numId w:val="9"/>
        </w:numPr>
        <w:tabs>
          <w:tab w:val="left" w:pos="1134"/>
        </w:tabs>
        <w:ind w:left="426" w:hanging="284"/>
        <w:contextualSpacing/>
        <w:jc w:val="both"/>
        <w:rPr>
          <w:rFonts w:ascii="GHEA Grapalat" w:hAnsi="GHEA Grapalat"/>
          <w:sz w:val="22"/>
          <w:szCs w:val="22"/>
        </w:rPr>
      </w:pPr>
      <w:r w:rsidRPr="00423632">
        <w:rPr>
          <w:rFonts w:ascii="GHEA Grapalat" w:hAnsi="GHEA Grapalat"/>
          <w:sz w:val="22"/>
          <w:szCs w:val="22"/>
        </w:rPr>
        <w:t>в качестве отобранного участника отказался или лишился  права заключения договора.</w:t>
      </w:r>
    </w:p>
    <w:p w:rsidR="00753E6E" w:rsidRPr="00423632" w:rsidRDefault="00753E6E"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2.2.</w:t>
      </w:r>
      <w:r w:rsidR="00E1385B" w:rsidRPr="00423632">
        <w:rPr>
          <w:rFonts w:ascii="GHEA Grapalat" w:hAnsi="GHEA Grapalat"/>
          <w:sz w:val="22"/>
          <w:szCs w:val="22"/>
        </w:rPr>
        <w:tab/>
      </w:r>
      <w:r w:rsidRPr="00423632">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23632">
        <w:rPr>
          <w:rFonts w:ascii="GHEA Grapalat" w:hAnsi="GHEA Grapalat"/>
          <w:sz w:val="22"/>
          <w:szCs w:val="22"/>
        </w:rPr>
        <w:t>1</w:t>
      </w:r>
      <w:r w:rsidRPr="00423632">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23632" w:rsidRDefault="00BA3554"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2.3</w:t>
      </w:r>
      <w:r w:rsidR="003240F7" w:rsidRPr="00423632">
        <w:rPr>
          <w:rFonts w:ascii="GHEA Grapalat" w:hAnsi="GHEA Grapalat"/>
          <w:sz w:val="22"/>
          <w:szCs w:val="22"/>
        </w:rPr>
        <w:t>.</w:t>
      </w:r>
      <w:r w:rsidR="00E1385B" w:rsidRPr="00423632">
        <w:rPr>
          <w:rFonts w:ascii="GHEA Grapalat" w:hAnsi="GHEA Grapalat"/>
          <w:sz w:val="22"/>
          <w:szCs w:val="22"/>
        </w:rPr>
        <w:tab/>
      </w:r>
      <w:r w:rsidRPr="00423632">
        <w:rPr>
          <w:rFonts w:ascii="GHEA Grapalat" w:hAnsi="GHEA Grapalat"/>
          <w:sz w:val="22"/>
          <w:szCs w:val="22"/>
        </w:rPr>
        <w:t>Запрещается одновременное участие в настоящей процедуре</w:t>
      </w:r>
      <w:r w:rsidR="00F4264D" w:rsidRPr="00423632">
        <w:rPr>
          <w:rFonts w:ascii="GHEA Grapalat" w:hAnsi="GHEA Grapalat"/>
          <w:sz w:val="22"/>
          <w:szCs w:val="22"/>
        </w:rPr>
        <w:t xml:space="preserve"> (</w:t>
      </w:r>
      <w:r w:rsidR="00DA4643" w:rsidRPr="00423632">
        <w:rPr>
          <w:rFonts w:ascii="GHEA Grapalat" w:hAnsi="GHEA Grapalat"/>
          <w:sz w:val="22"/>
          <w:szCs w:val="22"/>
        </w:rPr>
        <w:t>на о</w:t>
      </w:r>
      <w:r w:rsidR="00EE7758" w:rsidRPr="00423632">
        <w:rPr>
          <w:rFonts w:ascii="GHEA Grapalat" w:hAnsi="GHEA Grapalat"/>
          <w:sz w:val="22"/>
          <w:szCs w:val="22"/>
        </w:rPr>
        <w:t>дин и тот же</w:t>
      </w:r>
      <w:r w:rsidR="00DA4643" w:rsidRPr="00423632">
        <w:rPr>
          <w:rFonts w:ascii="GHEA Grapalat" w:hAnsi="GHEA Grapalat"/>
          <w:sz w:val="22"/>
          <w:szCs w:val="22"/>
        </w:rPr>
        <w:t xml:space="preserve"> лот</w:t>
      </w:r>
      <w:r w:rsidR="00F4264D" w:rsidRPr="00423632">
        <w:rPr>
          <w:rFonts w:ascii="GHEA Grapalat" w:hAnsi="GHEA Grapalat"/>
          <w:sz w:val="22"/>
          <w:szCs w:val="22"/>
        </w:rPr>
        <w:t>)</w:t>
      </w:r>
      <w:r w:rsidRPr="00423632">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23632" w:rsidRDefault="009F18D0" w:rsidP="0059593F">
      <w:pPr>
        <w:pStyle w:val="af4"/>
        <w:widowControl w:val="0"/>
        <w:tabs>
          <w:tab w:val="left" w:pos="1134"/>
        </w:tabs>
        <w:spacing w:before="0" w:beforeAutospacing="0" w:after="0" w:afterAutospacing="0"/>
        <w:ind w:firstLine="567"/>
        <w:jc w:val="both"/>
        <w:rPr>
          <w:rFonts w:ascii="GHEA Grapalat" w:hAnsi="GHEA Grapalat"/>
          <w:sz w:val="22"/>
          <w:szCs w:val="22"/>
        </w:rPr>
      </w:pPr>
      <w:r w:rsidRPr="00423632">
        <w:rPr>
          <w:rFonts w:ascii="GHEA Grapalat" w:hAnsi="GHEA Grapalat"/>
          <w:sz w:val="22"/>
          <w:szCs w:val="22"/>
        </w:rPr>
        <w:t>По смыслу пункта 119 Порядка:</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sz w:val="22"/>
          <w:szCs w:val="22"/>
        </w:rPr>
        <w:t>1)</w:t>
      </w:r>
      <w:r w:rsidR="00E1385B" w:rsidRPr="00423632">
        <w:rPr>
          <w:rFonts w:ascii="GHEA Grapalat" w:hAnsi="GHEA Grapalat"/>
          <w:sz w:val="22"/>
          <w:szCs w:val="22"/>
        </w:rPr>
        <w:tab/>
      </w:r>
      <w:r w:rsidRPr="00423632">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23632">
        <w:rPr>
          <w:rFonts w:ascii="GHEA Grapalat" w:hAnsi="GHEA Grapalat"/>
          <w:color w:val="000000"/>
          <w:sz w:val="22"/>
          <w:szCs w:val="22"/>
        </w:rPr>
        <w:t xml:space="preserve"> </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2)</w:t>
      </w:r>
      <w:r w:rsidR="00E1385B" w:rsidRPr="00423632">
        <w:rPr>
          <w:rFonts w:ascii="GHEA Grapalat" w:hAnsi="GHEA Grapalat"/>
          <w:color w:val="000000"/>
          <w:sz w:val="22"/>
          <w:szCs w:val="22"/>
        </w:rPr>
        <w:tab/>
      </w:r>
      <w:r w:rsidRPr="00423632">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а.</w:t>
      </w:r>
      <w:r w:rsidR="00E1385B" w:rsidRPr="00423632">
        <w:rPr>
          <w:rFonts w:ascii="GHEA Grapalat" w:hAnsi="GHEA Grapalat"/>
          <w:color w:val="000000"/>
          <w:sz w:val="22"/>
          <w:szCs w:val="22"/>
        </w:rPr>
        <w:tab/>
      </w:r>
      <w:r w:rsidRPr="00423632">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б.</w:t>
      </w:r>
      <w:r w:rsidR="00E1385B" w:rsidRPr="00423632">
        <w:rPr>
          <w:rFonts w:ascii="GHEA Grapalat" w:hAnsi="GHEA Grapalat"/>
          <w:color w:val="000000"/>
          <w:sz w:val="22"/>
          <w:szCs w:val="22"/>
        </w:rPr>
        <w:tab/>
      </w:r>
      <w:r w:rsidRPr="00423632">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в.</w:t>
      </w:r>
      <w:r w:rsidR="00E1385B" w:rsidRPr="00423632">
        <w:rPr>
          <w:rFonts w:ascii="GHEA Grapalat" w:hAnsi="GHEA Grapalat"/>
          <w:color w:val="000000"/>
          <w:sz w:val="22"/>
          <w:szCs w:val="22"/>
        </w:rPr>
        <w:tab/>
      </w:r>
      <w:r w:rsidRPr="00423632">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г.</w:t>
      </w:r>
      <w:r w:rsidR="00E1385B" w:rsidRPr="00423632">
        <w:rPr>
          <w:rFonts w:ascii="GHEA Grapalat" w:hAnsi="GHEA Grapalat"/>
          <w:color w:val="000000"/>
          <w:sz w:val="22"/>
          <w:szCs w:val="22"/>
        </w:rPr>
        <w:tab/>
      </w:r>
      <w:r w:rsidRPr="00423632">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sz w:val="22"/>
          <w:szCs w:val="22"/>
        </w:rPr>
        <w:t>3)</w:t>
      </w:r>
      <w:r w:rsidR="00E1385B" w:rsidRPr="00423632">
        <w:rPr>
          <w:rFonts w:ascii="GHEA Grapalat" w:hAnsi="GHEA Grapalat"/>
          <w:sz w:val="22"/>
          <w:szCs w:val="22"/>
        </w:rPr>
        <w:tab/>
      </w:r>
      <w:r w:rsidRPr="00423632">
        <w:rPr>
          <w:rFonts w:ascii="GHEA Grapalat" w:hAnsi="GHEA Grapalat"/>
          <w:sz w:val="22"/>
          <w:szCs w:val="22"/>
        </w:rPr>
        <w:t>участники, не имеющие статуса физического лица, считаются взаимосвязанными, если:</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а.</w:t>
      </w:r>
      <w:r w:rsidR="00E1385B" w:rsidRPr="00423632">
        <w:rPr>
          <w:rFonts w:ascii="GHEA Grapalat" w:hAnsi="GHEA Grapalat"/>
          <w:color w:val="000000"/>
          <w:sz w:val="22"/>
          <w:szCs w:val="22"/>
        </w:rPr>
        <w:tab/>
      </w:r>
      <w:r w:rsidRPr="00423632">
        <w:rPr>
          <w:rFonts w:ascii="GHEA Grapalat" w:hAnsi="GHEA Grapalat"/>
          <w:color w:val="000000"/>
          <w:sz w:val="22"/>
          <w:szCs w:val="22"/>
        </w:rPr>
        <w:t xml:space="preserve">данное лицо с правом голосования владеет десятью и более процентами дающих право </w:t>
      </w:r>
      <w:r w:rsidRPr="00423632">
        <w:rPr>
          <w:rFonts w:ascii="GHEA Grapalat" w:hAnsi="GHEA Grapalat"/>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23632">
        <w:rPr>
          <w:rFonts w:ascii="Courier New" w:hAnsi="Courier New" w:cs="Courier New"/>
          <w:color w:val="000000"/>
          <w:sz w:val="22"/>
          <w:szCs w:val="22"/>
          <w:lang w:val="en-US"/>
        </w:rPr>
        <w:t> </w:t>
      </w:r>
      <w:r w:rsidRPr="00423632">
        <w:rPr>
          <w:rFonts w:ascii="GHEA Grapalat" w:hAnsi="GHEA Grapalat"/>
          <w:color w:val="000000"/>
          <w:sz w:val="22"/>
          <w:szCs w:val="22"/>
        </w:rPr>
        <w:t>лица;</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б.</w:t>
      </w:r>
      <w:r w:rsidR="00E1385B" w:rsidRPr="00423632">
        <w:rPr>
          <w:rFonts w:ascii="GHEA Grapalat" w:hAnsi="GHEA Grapalat"/>
          <w:color w:val="000000"/>
          <w:sz w:val="22"/>
          <w:szCs w:val="22"/>
        </w:rPr>
        <w:tab/>
      </w:r>
      <w:r w:rsidRPr="00423632">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sz w:val="22"/>
          <w:szCs w:val="22"/>
        </w:rPr>
      </w:pPr>
      <w:r w:rsidRPr="00423632">
        <w:rPr>
          <w:rFonts w:ascii="GHEA Grapalat" w:hAnsi="GHEA Grapalat"/>
          <w:color w:val="000000"/>
          <w:sz w:val="22"/>
          <w:szCs w:val="22"/>
        </w:rPr>
        <w:t>в.</w:t>
      </w:r>
      <w:r w:rsidR="00E1385B" w:rsidRPr="00423632">
        <w:rPr>
          <w:rFonts w:ascii="GHEA Grapalat" w:hAnsi="GHEA Grapalat"/>
          <w:color w:val="000000"/>
          <w:sz w:val="22"/>
          <w:szCs w:val="22"/>
        </w:rPr>
        <w:tab/>
      </w:r>
      <w:r w:rsidRPr="00423632">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г.</w:t>
      </w:r>
      <w:r w:rsidR="00E1385B" w:rsidRPr="00423632">
        <w:rPr>
          <w:rFonts w:ascii="GHEA Grapalat" w:hAnsi="GHEA Grapalat"/>
          <w:color w:val="000000"/>
          <w:sz w:val="22"/>
          <w:szCs w:val="22"/>
        </w:rPr>
        <w:tab/>
      </w:r>
      <w:r w:rsidRPr="00423632">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423632" w:rsidRDefault="00D5674E" w:rsidP="0059593F">
      <w:pPr>
        <w:widowControl w:val="0"/>
        <w:tabs>
          <w:tab w:val="left" w:pos="1134"/>
        </w:tabs>
        <w:ind w:firstLine="567"/>
        <w:jc w:val="both"/>
        <w:rPr>
          <w:rFonts w:ascii="GHEA Grapalat" w:hAnsi="GHEA Grapalat"/>
          <w:color w:val="000000"/>
          <w:sz w:val="22"/>
          <w:szCs w:val="22"/>
        </w:rPr>
      </w:pPr>
      <w:r w:rsidRPr="00423632">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23632" w:rsidRDefault="00096865" w:rsidP="0059593F">
      <w:pPr>
        <w:widowControl w:val="0"/>
        <w:tabs>
          <w:tab w:val="left" w:pos="1134"/>
        </w:tabs>
        <w:ind w:firstLine="567"/>
        <w:jc w:val="both"/>
        <w:rPr>
          <w:rFonts w:ascii="GHEA Grapalat" w:hAnsi="GHEA Grapalat" w:cs="Arial Armenian"/>
          <w:sz w:val="22"/>
          <w:szCs w:val="22"/>
        </w:rPr>
      </w:pPr>
      <w:r w:rsidRPr="00423632">
        <w:rPr>
          <w:rFonts w:ascii="GHEA Grapalat" w:hAnsi="GHEA Grapalat"/>
          <w:sz w:val="22"/>
          <w:szCs w:val="22"/>
        </w:rPr>
        <w:t>2.4</w:t>
      </w:r>
      <w:r w:rsidR="00D13662" w:rsidRPr="00423632">
        <w:rPr>
          <w:rFonts w:ascii="GHEA Grapalat" w:hAnsi="GHEA Grapalat"/>
          <w:sz w:val="22"/>
          <w:szCs w:val="22"/>
        </w:rPr>
        <w:t>.</w:t>
      </w:r>
      <w:r w:rsidR="00E1385B" w:rsidRPr="00423632">
        <w:rPr>
          <w:rFonts w:ascii="GHEA Grapalat" w:hAnsi="GHEA Grapalat"/>
          <w:sz w:val="22"/>
          <w:szCs w:val="22"/>
        </w:rPr>
        <w:tab/>
      </w:r>
      <w:r w:rsidRPr="00423632">
        <w:rPr>
          <w:rFonts w:ascii="GHEA Grapalat" w:hAnsi="GHEA Grapalat"/>
          <w:sz w:val="22"/>
          <w:szCs w:val="22"/>
        </w:rPr>
        <w:t>Участник</w:t>
      </w:r>
      <w:r w:rsidR="000C3F69" w:rsidRPr="00423632">
        <w:rPr>
          <w:rFonts w:ascii="GHEA Grapalat" w:hAnsi="GHEA Grapalat"/>
          <w:sz w:val="22"/>
          <w:szCs w:val="22"/>
        </w:rPr>
        <w:t>,</w:t>
      </w:r>
      <w:r w:rsidRPr="00423632">
        <w:rPr>
          <w:rFonts w:ascii="GHEA Grapalat" w:hAnsi="GHEA Grapalat"/>
          <w:sz w:val="22"/>
          <w:szCs w:val="22"/>
        </w:rPr>
        <w:t xml:space="preserve"> </w:t>
      </w:r>
      <w:r w:rsidR="002C1D72" w:rsidRPr="00423632">
        <w:rPr>
          <w:rFonts w:ascii="GHEA Grapalat" w:hAnsi="GHEA Grapalat"/>
          <w:sz w:val="22"/>
          <w:szCs w:val="22"/>
        </w:rPr>
        <w:t xml:space="preserve">в случае признания </w:t>
      </w:r>
      <w:r w:rsidR="00876D7D" w:rsidRPr="00423632">
        <w:rPr>
          <w:rFonts w:ascii="GHEA Grapalat" w:hAnsi="GHEA Grapalat"/>
          <w:sz w:val="22"/>
          <w:szCs w:val="22"/>
        </w:rPr>
        <w:t>ото</w:t>
      </w:r>
      <w:r w:rsidR="002C1D72" w:rsidRPr="00423632">
        <w:rPr>
          <w:rFonts w:ascii="GHEA Grapalat" w:hAnsi="GHEA Grapalat"/>
          <w:sz w:val="22"/>
          <w:szCs w:val="22"/>
        </w:rPr>
        <w:t>бранным участником</w:t>
      </w:r>
      <w:r w:rsidR="000C3F69" w:rsidRPr="00423632">
        <w:rPr>
          <w:rFonts w:ascii="GHEA Grapalat" w:hAnsi="GHEA Grapalat"/>
          <w:sz w:val="22"/>
          <w:szCs w:val="22"/>
        </w:rPr>
        <w:t>,</w:t>
      </w:r>
      <w:r w:rsidR="002C1D72" w:rsidRPr="00423632">
        <w:rPr>
          <w:rFonts w:ascii="GHEA Grapalat" w:hAnsi="GHEA Grapalat"/>
          <w:sz w:val="22"/>
          <w:szCs w:val="22"/>
        </w:rPr>
        <w:t xml:space="preserve"> в срок</w:t>
      </w:r>
      <w:r w:rsidR="00BB67B5" w:rsidRPr="00423632">
        <w:rPr>
          <w:rFonts w:ascii="GHEA Grapalat" w:hAnsi="GHEA Grapalat"/>
          <w:sz w:val="22"/>
          <w:szCs w:val="22"/>
        </w:rPr>
        <w:t>и</w:t>
      </w:r>
      <w:r w:rsidR="002C1D72" w:rsidRPr="00423632">
        <w:rPr>
          <w:rFonts w:ascii="GHEA Grapalat" w:hAnsi="GHEA Grapalat"/>
          <w:sz w:val="22"/>
          <w:szCs w:val="22"/>
        </w:rPr>
        <w:t xml:space="preserve"> и порядке, установленны</w:t>
      </w:r>
      <w:r w:rsidR="00180D64" w:rsidRPr="00423632">
        <w:rPr>
          <w:rFonts w:ascii="GHEA Grapalat" w:hAnsi="GHEA Grapalat"/>
          <w:sz w:val="22"/>
          <w:szCs w:val="22"/>
        </w:rPr>
        <w:t>ми</w:t>
      </w:r>
      <w:r w:rsidR="002C1D72" w:rsidRPr="00423632">
        <w:rPr>
          <w:rFonts w:ascii="GHEA Grapalat" w:hAnsi="GHEA Grapalat"/>
          <w:sz w:val="22"/>
          <w:szCs w:val="22"/>
        </w:rPr>
        <w:t xml:space="preserve"> статьей 35 </w:t>
      </w:r>
      <w:r w:rsidR="00876D7D" w:rsidRPr="00423632">
        <w:rPr>
          <w:rFonts w:ascii="GHEA Grapalat" w:hAnsi="GHEA Grapalat"/>
          <w:sz w:val="22"/>
          <w:szCs w:val="22"/>
        </w:rPr>
        <w:t>З</w:t>
      </w:r>
      <w:r w:rsidR="002C1D72" w:rsidRPr="00423632">
        <w:rPr>
          <w:rFonts w:ascii="GHEA Grapalat" w:hAnsi="GHEA Grapalat"/>
          <w:sz w:val="22"/>
          <w:szCs w:val="22"/>
        </w:rPr>
        <w:t xml:space="preserve">акона, </w:t>
      </w:r>
      <w:r w:rsidR="00466F7A" w:rsidRPr="00423632">
        <w:rPr>
          <w:rFonts w:ascii="GHEA Grapalat" w:hAnsi="GHEA Grapalat"/>
          <w:sz w:val="22"/>
          <w:szCs w:val="22"/>
        </w:rPr>
        <w:t xml:space="preserve">представляет </w:t>
      </w:r>
      <w:r w:rsidR="002C1D72" w:rsidRPr="00423632">
        <w:rPr>
          <w:rFonts w:ascii="GHEA Grapalat" w:hAnsi="GHEA Grapalat"/>
          <w:sz w:val="22"/>
          <w:szCs w:val="22"/>
        </w:rPr>
        <w:t>обеспеч</w:t>
      </w:r>
      <w:r w:rsidR="00466F7A" w:rsidRPr="00423632">
        <w:rPr>
          <w:rFonts w:ascii="GHEA Grapalat" w:hAnsi="GHEA Grapalat"/>
          <w:sz w:val="22"/>
          <w:szCs w:val="22"/>
        </w:rPr>
        <w:t>ение</w:t>
      </w:r>
      <w:r w:rsidR="002C1D72" w:rsidRPr="00423632">
        <w:rPr>
          <w:rFonts w:ascii="GHEA Grapalat" w:hAnsi="GHEA Grapalat"/>
          <w:sz w:val="22"/>
          <w:szCs w:val="22"/>
        </w:rPr>
        <w:t xml:space="preserve"> квалификаци</w:t>
      </w:r>
      <w:r w:rsidR="00466F7A" w:rsidRPr="00423632">
        <w:rPr>
          <w:rFonts w:ascii="GHEA Grapalat" w:hAnsi="GHEA Grapalat"/>
          <w:sz w:val="22"/>
          <w:szCs w:val="22"/>
        </w:rPr>
        <w:t>и</w:t>
      </w:r>
      <w:r w:rsidR="002C1D72" w:rsidRPr="00423632">
        <w:rPr>
          <w:rFonts w:ascii="GHEA Grapalat" w:hAnsi="GHEA Grapalat"/>
          <w:sz w:val="22"/>
          <w:szCs w:val="22"/>
        </w:rPr>
        <w:t xml:space="preserve"> в размере </w:t>
      </w:r>
      <w:r w:rsidR="00A425E2" w:rsidRPr="00423632">
        <w:rPr>
          <w:rFonts w:ascii="GHEA Grapalat" w:hAnsi="GHEA Grapalat"/>
          <w:sz w:val="22"/>
          <w:szCs w:val="22"/>
        </w:rPr>
        <w:t>15 процентов</w:t>
      </w:r>
      <w:r w:rsidR="00A425E2" w:rsidRPr="00423632">
        <w:rPr>
          <w:rFonts w:ascii="GHEA Grapalat" w:hAnsi="GHEA Grapalat"/>
          <w:sz w:val="22"/>
          <w:szCs w:val="22"/>
          <w:vertAlign w:val="superscript"/>
        </w:rPr>
        <w:t>5,1</w:t>
      </w:r>
      <w:r w:rsidR="00A425E2" w:rsidRPr="00423632">
        <w:rPr>
          <w:rFonts w:ascii="GHEA Grapalat" w:hAnsi="GHEA Grapalat"/>
          <w:sz w:val="22"/>
          <w:szCs w:val="22"/>
        </w:rPr>
        <w:t xml:space="preserve"> представленного им ценового предложения.</w:t>
      </w:r>
      <w:r w:rsidR="00A425E2" w:rsidRPr="00423632">
        <w:rPr>
          <w:sz w:val="22"/>
          <w:szCs w:val="22"/>
        </w:rPr>
        <w:t xml:space="preserve"> </w:t>
      </w:r>
      <w:r w:rsidR="00A425E2" w:rsidRPr="00423632">
        <w:rPr>
          <w:rFonts w:ascii="GHEA Grapalat" w:hAnsi="GHEA Grapalat"/>
          <w:sz w:val="22"/>
          <w:szCs w:val="22"/>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423632">
        <w:rPr>
          <w:rFonts w:ascii="GHEA Grapalat" w:hAnsi="GHEA Grapalat"/>
          <w:sz w:val="22"/>
          <w:szCs w:val="22"/>
        </w:rPr>
        <w:t>.</w:t>
      </w:r>
    </w:p>
    <w:p w:rsidR="000A6B75" w:rsidRPr="00423632" w:rsidRDefault="000A6B75"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2.</w:t>
      </w:r>
      <w:r w:rsidR="00DA4643" w:rsidRPr="00423632">
        <w:rPr>
          <w:rFonts w:ascii="GHEA Grapalat" w:hAnsi="GHEA Grapalat"/>
          <w:szCs w:val="22"/>
        </w:rPr>
        <w:t>5</w:t>
      </w:r>
      <w:r w:rsidR="000A15F9" w:rsidRPr="00423632">
        <w:rPr>
          <w:rFonts w:ascii="GHEA Grapalat" w:hAnsi="GHEA Grapalat"/>
          <w:szCs w:val="22"/>
        </w:rPr>
        <w:t>.</w:t>
      </w:r>
      <w:r w:rsidR="00F04AA1" w:rsidRPr="00423632">
        <w:rPr>
          <w:rFonts w:ascii="GHEA Grapalat" w:hAnsi="GHEA Grapalat"/>
          <w:szCs w:val="22"/>
        </w:rPr>
        <w:tab/>
      </w:r>
      <w:r w:rsidRPr="00423632">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23632">
        <w:rPr>
          <w:rFonts w:ascii="GHEA Grapalat" w:hAnsi="GHEA Grapalat"/>
          <w:szCs w:val="22"/>
        </w:rPr>
        <w:t xml:space="preserve"> </w:t>
      </w:r>
      <w:r w:rsidR="00C366B6" w:rsidRPr="00423632">
        <w:rPr>
          <w:rFonts w:ascii="GHEA Grapalat" w:hAnsi="GHEA Grapalat"/>
          <w:szCs w:val="22"/>
        </w:rPr>
        <w:t>(на один и тот же лот)</w:t>
      </w:r>
      <w:r w:rsidRPr="00423632">
        <w:rPr>
          <w:rFonts w:ascii="GHEA Grapalat" w:hAnsi="GHEA Grapalat"/>
          <w:szCs w:val="22"/>
        </w:rPr>
        <w:t xml:space="preserve">. </w:t>
      </w:r>
    </w:p>
    <w:p w:rsidR="009E07EE" w:rsidRPr="00423632" w:rsidRDefault="000A6B75" w:rsidP="0059593F">
      <w:pPr>
        <w:pStyle w:val="23"/>
        <w:widowControl w:val="0"/>
        <w:tabs>
          <w:tab w:val="left" w:pos="1134"/>
        </w:tabs>
        <w:spacing w:line="240" w:lineRule="auto"/>
        <w:ind w:firstLine="567"/>
        <w:rPr>
          <w:rFonts w:ascii="GHEA Grapalat" w:hAnsi="GHEA Grapalat"/>
          <w:sz w:val="22"/>
          <w:szCs w:val="22"/>
        </w:rPr>
      </w:pPr>
      <w:r w:rsidRPr="00423632">
        <w:rPr>
          <w:rFonts w:ascii="GHEA Grapalat" w:hAnsi="GHEA Grapalat"/>
          <w:sz w:val="22"/>
          <w:szCs w:val="22"/>
        </w:rPr>
        <w:t>2.</w:t>
      </w:r>
      <w:r w:rsidR="00C366B6" w:rsidRPr="00423632">
        <w:rPr>
          <w:rFonts w:ascii="GHEA Grapalat" w:hAnsi="GHEA Grapalat"/>
          <w:sz w:val="22"/>
          <w:szCs w:val="22"/>
        </w:rPr>
        <w:t>6</w:t>
      </w:r>
      <w:r w:rsidR="000A15F9" w:rsidRPr="00423632">
        <w:rPr>
          <w:rFonts w:ascii="GHEA Grapalat" w:hAnsi="GHEA Grapalat"/>
          <w:sz w:val="22"/>
          <w:szCs w:val="22"/>
        </w:rPr>
        <w:t>.</w:t>
      </w:r>
      <w:r w:rsidR="00F04AA1" w:rsidRPr="00423632">
        <w:rPr>
          <w:rFonts w:ascii="GHEA Grapalat" w:hAnsi="GHEA Grapalat"/>
          <w:sz w:val="22"/>
          <w:szCs w:val="22"/>
        </w:rPr>
        <w:tab/>
      </w:r>
      <w:r w:rsidRPr="00423632">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423632" w:rsidRDefault="000A6B75" w:rsidP="0059593F">
      <w:pPr>
        <w:pStyle w:val="23"/>
        <w:widowControl w:val="0"/>
        <w:spacing w:line="240" w:lineRule="auto"/>
        <w:rPr>
          <w:rFonts w:ascii="GHEA Grapalat" w:hAnsi="GHEA Grapalat" w:cs="Sylfaen"/>
          <w:sz w:val="22"/>
          <w:szCs w:val="22"/>
        </w:rPr>
      </w:pPr>
      <w:r w:rsidRPr="00423632">
        <w:rPr>
          <w:rFonts w:ascii="GHEA Grapalat" w:hAnsi="GHEA Grapalat"/>
          <w:sz w:val="22"/>
          <w:szCs w:val="22"/>
        </w:rPr>
        <w:t>В подобном случае:</w:t>
      </w:r>
    </w:p>
    <w:p w:rsidR="005A405F" w:rsidRPr="00423632" w:rsidRDefault="00C366B6" w:rsidP="0059593F">
      <w:pPr>
        <w:pStyle w:val="23"/>
        <w:widowControl w:val="0"/>
        <w:tabs>
          <w:tab w:val="left" w:pos="1134"/>
        </w:tabs>
        <w:spacing w:line="240" w:lineRule="auto"/>
        <w:ind w:firstLine="567"/>
        <w:rPr>
          <w:rFonts w:ascii="GHEA Grapalat" w:hAnsi="GHEA Grapalat"/>
          <w:sz w:val="22"/>
          <w:szCs w:val="22"/>
        </w:rPr>
      </w:pPr>
      <w:r w:rsidRPr="00423632">
        <w:rPr>
          <w:rFonts w:ascii="GHEA Grapalat" w:hAnsi="GHEA Grapalat"/>
          <w:sz w:val="22"/>
          <w:szCs w:val="22"/>
        </w:rPr>
        <w:t>1</w:t>
      </w:r>
      <w:r w:rsidR="000A6B75" w:rsidRPr="00423632">
        <w:rPr>
          <w:rFonts w:ascii="GHEA Grapalat" w:hAnsi="GHEA Grapalat"/>
          <w:sz w:val="22"/>
          <w:szCs w:val="22"/>
        </w:rPr>
        <w:t>)</w:t>
      </w:r>
      <w:r w:rsidR="00911F57" w:rsidRPr="00423632">
        <w:rPr>
          <w:rFonts w:ascii="GHEA Grapalat" w:hAnsi="GHEA Grapalat"/>
          <w:sz w:val="22"/>
          <w:szCs w:val="22"/>
        </w:rPr>
        <w:tab/>
      </w:r>
      <w:r w:rsidR="000A6B75" w:rsidRPr="00423632">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423632">
        <w:rPr>
          <w:rFonts w:ascii="GHEA Grapalat" w:hAnsi="GHEA Grapalat"/>
          <w:sz w:val="22"/>
          <w:szCs w:val="22"/>
        </w:rPr>
        <w:t xml:space="preserve"> (на один и тот же лот)</w:t>
      </w:r>
      <w:r w:rsidR="000A6B75" w:rsidRPr="00423632">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23632" w:rsidRDefault="00C366B6" w:rsidP="0059593F">
      <w:pPr>
        <w:pStyle w:val="23"/>
        <w:widowControl w:val="0"/>
        <w:tabs>
          <w:tab w:val="left" w:pos="1134"/>
        </w:tabs>
        <w:spacing w:line="240" w:lineRule="auto"/>
        <w:ind w:firstLine="567"/>
        <w:rPr>
          <w:rFonts w:ascii="GHEA Grapalat" w:hAnsi="GHEA Grapalat" w:cs="Sylfaen"/>
          <w:sz w:val="22"/>
          <w:szCs w:val="22"/>
        </w:rPr>
      </w:pPr>
      <w:r w:rsidRPr="00423632">
        <w:rPr>
          <w:rFonts w:ascii="GHEA Grapalat" w:hAnsi="GHEA Grapalat"/>
          <w:sz w:val="22"/>
          <w:szCs w:val="22"/>
        </w:rPr>
        <w:t>2</w:t>
      </w:r>
      <w:r w:rsidR="000A6B75" w:rsidRPr="00423632">
        <w:rPr>
          <w:rFonts w:ascii="GHEA Grapalat" w:hAnsi="GHEA Grapalat"/>
          <w:sz w:val="22"/>
          <w:szCs w:val="22"/>
        </w:rPr>
        <w:t>)</w:t>
      </w:r>
      <w:r w:rsidR="00911F57" w:rsidRPr="00423632">
        <w:rPr>
          <w:rFonts w:ascii="GHEA Grapalat" w:hAnsi="GHEA Grapalat"/>
          <w:sz w:val="22"/>
          <w:szCs w:val="22"/>
        </w:rPr>
        <w:tab/>
      </w:r>
      <w:r w:rsidR="000A6B75" w:rsidRPr="00423632">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23632" w:rsidRDefault="00ED2352" w:rsidP="0059593F">
      <w:pPr>
        <w:widowControl w:val="0"/>
        <w:jc w:val="center"/>
        <w:rPr>
          <w:rFonts w:ascii="GHEA Grapalat" w:hAnsi="GHEA Grapalat" w:cs="Arial"/>
          <w:b/>
          <w:sz w:val="22"/>
          <w:szCs w:val="22"/>
        </w:rPr>
      </w:pPr>
      <w:r w:rsidRPr="00423632">
        <w:rPr>
          <w:rFonts w:ascii="GHEA Grapalat" w:hAnsi="GHEA Grapalat"/>
          <w:b/>
          <w:sz w:val="22"/>
          <w:szCs w:val="22"/>
        </w:rPr>
        <w:t>3.</w:t>
      </w:r>
      <w:r w:rsidR="002B32D6" w:rsidRPr="00423632">
        <w:rPr>
          <w:rFonts w:ascii="GHEA Grapalat" w:hAnsi="GHEA Grapalat"/>
          <w:b/>
          <w:sz w:val="22"/>
          <w:szCs w:val="22"/>
        </w:rPr>
        <w:t xml:space="preserve"> РАЗЪЯСНЕНИЕ ПРИГЛАШЕНИЯ </w:t>
      </w:r>
      <w:r w:rsidRPr="00423632">
        <w:rPr>
          <w:rFonts w:ascii="GHEA Grapalat" w:hAnsi="GHEA Grapalat"/>
          <w:b/>
          <w:sz w:val="22"/>
          <w:szCs w:val="22"/>
        </w:rPr>
        <w:br/>
      </w:r>
      <w:r w:rsidR="002B32D6" w:rsidRPr="00423632">
        <w:rPr>
          <w:rFonts w:ascii="GHEA Grapalat" w:hAnsi="GHEA Grapalat"/>
          <w:b/>
          <w:sz w:val="22"/>
          <w:szCs w:val="22"/>
        </w:rPr>
        <w:t xml:space="preserve">И ПОРЯДОК ВНЕСЕНИЯ ИЗМЕНЕНИЯ В ПРИГЛАШЕНИЕ </w:t>
      </w:r>
    </w:p>
    <w:p w:rsidR="00252961" w:rsidRPr="00423632" w:rsidRDefault="00096865" w:rsidP="00252961">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3.1</w:t>
      </w:r>
      <w:r w:rsidR="000A15F9" w:rsidRPr="00423632">
        <w:rPr>
          <w:rFonts w:ascii="GHEA Grapalat" w:hAnsi="GHEA Grapalat"/>
          <w:sz w:val="22"/>
          <w:szCs w:val="22"/>
        </w:rPr>
        <w:t>.</w:t>
      </w:r>
      <w:r w:rsidR="00ED2352" w:rsidRPr="00423632">
        <w:rPr>
          <w:rFonts w:ascii="GHEA Grapalat" w:hAnsi="GHEA Grapalat"/>
          <w:sz w:val="22"/>
          <w:szCs w:val="22"/>
        </w:rPr>
        <w:tab/>
      </w:r>
      <w:r w:rsidRPr="00423632">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423632" w:rsidRDefault="00096865" w:rsidP="00252961">
      <w:pPr>
        <w:ind w:firstLine="567"/>
        <w:jc w:val="both"/>
        <w:rPr>
          <w:rFonts w:ascii="GHEA Grapalat" w:hAnsi="GHEA Grapalat"/>
          <w:sz w:val="22"/>
          <w:szCs w:val="22"/>
        </w:rPr>
      </w:pPr>
      <w:r w:rsidRPr="00423632">
        <w:rPr>
          <w:rFonts w:ascii="GHEA Grapalat" w:hAnsi="GHEA Grapalat"/>
          <w:sz w:val="22"/>
          <w:szCs w:val="22"/>
        </w:rPr>
        <w:t xml:space="preserve">Участник имеет право </w:t>
      </w:r>
      <w:r w:rsidR="006735A4" w:rsidRPr="00423632">
        <w:rPr>
          <w:rFonts w:ascii="GHEA Grapalat" w:hAnsi="GHEA Grapalat"/>
          <w:sz w:val="22"/>
          <w:szCs w:val="22"/>
        </w:rPr>
        <w:t>в письменной форме</w:t>
      </w:r>
      <w:r w:rsidRPr="00423632">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23632">
        <w:rPr>
          <w:rFonts w:ascii="GHEA Grapalat" w:hAnsi="GHEA Grapalat"/>
          <w:sz w:val="22"/>
          <w:szCs w:val="22"/>
        </w:rPr>
        <w:t xml:space="preserve">в письменной форме </w:t>
      </w:r>
      <w:r w:rsidRPr="00423632">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AA7117" w:rsidRPr="00423632">
        <w:rPr>
          <w:rFonts w:ascii="GHEA Grapalat" w:hAnsi="GHEA Grapalat"/>
          <w:sz w:val="22"/>
          <w:szCs w:val="22"/>
        </w:rPr>
        <w:t xml:space="preserve"> </w:t>
      </w:r>
    </w:p>
    <w:p w:rsidR="00096865" w:rsidRPr="00423632" w:rsidRDefault="00096865" w:rsidP="00252961">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3.2.</w:t>
      </w:r>
      <w:r w:rsidR="00ED2352" w:rsidRPr="00423632">
        <w:rPr>
          <w:rFonts w:ascii="GHEA Grapalat" w:hAnsi="GHEA Grapalat"/>
          <w:sz w:val="22"/>
          <w:szCs w:val="22"/>
        </w:rPr>
        <w:tab/>
      </w:r>
      <w:r w:rsidRPr="00423632">
        <w:rPr>
          <w:rFonts w:ascii="GHEA Grapalat" w:hAnsi="GHEA Grapalat"/>
          <w:sz w:val="22"/>
          <w:szCs w:val="22"/>
        </w:rPr>
        <w:t>В день предоставления разъяснения объявление о запросе и о</w:t>
      </w:r>
      <w:r w:rsidR="00775FAF" w:rsidRPr="00423632">
        <w:rPr>
          <w:rFonts w:ascii="Courier New" w:hAnsi="Courier New" w:cs="Courier New"/>
          <w:sz w:val="22"/>
          <w:szCs w:val="22"/>
          <w:lang w:val="en-US"/>
        </w:rPr>
        <w:t> </w:t>
      </w:r>
      <w:r w:rsidRPr="00423632">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423632">
        <w:rPr>
          <w:rFonts w:ascii="Courier New" w:hAnsi="Courier New" w:cs="Courier New"/>
          <w:sz w:val="22"/>
          <w:szCs w:val="22"/>
          <w:lang w:val="en-US"/>
        </w:rPr>
        <w:t> </w:t>
      </w:r>
      <w:r w:rsidRPr="00423632">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23632" w:rsidRDefault="00096865" w:rsidP="0059593F">
      <w:pPr>
        <w:widowControl w:val="0"/>
        <w:tabs>
          <w:tab w:val="left" w:pos="1134"/>
        </w:tabs>
        <w:autoSpaceDE w:val="0"/>
        <w:autoSpaceDN w:val="0"/>
        <w:adjustRightInd w:val="0"/>
        <w:ind w:firstLine="567"/>
        <w:jc w:val="both"/>
        <w:rPr>
          <w:rFonts w:ascii="GHEA Grapalat" w:hAnsi="GHEA Grapalat"/>
          <w:sz w:val="22"/>
          <w:szCs w:val="22"/>
        </w:rPr>
      </w:pPr>
      <w:r w:rsidRPr="00423632">
        <w:rPr>
          <w:rFonts w:ascii="GHEA Grapalat" w:hAnsi="GHEA Grapalat"/>
          <w:sz w:val="22"/>
          <w:szCs w:val="22"/>
        </w:rPr>
        <w:t>3.3</w:t>
      </w:r>
      <w:r w:rsidR="000A15F9" w:rsidRPr="00423632">
        <w:rPr>
          <w:rFonts w:ascii="GHEA Grapalat" w:hAnsi="GHEA Grapalat"/>
          <w:sz w:val="22"/>
          <w:szCs w:val="22"/>
        </w:rPr>
        <w:t>.</w:t>
      </w:r>
      <w:r w:rsidR="00ED2352" w:rsidRPr="00423632">
        <w:rPr>
          <w:rFonts w:ascii="GHEA Grapalat" w:hAnsi="GHEA Grapalat"/>
          <w:sz w:val="22"/>
          <w:szCs w:val="22"/>
        </w:rPr>
        <w:tab/>
      </w:r>
      <w:r w:rsidRPr="00423632">
        <w:rPr>
          <w:rFonts w:ascii="GHEA Grapalat" w:hAnsi="GHEA Grapalat"/>
          <w:sz w:val="22"/>
          <w:szCs w:val="22"/>
        </w:rPr>
        <w:t xml:space="preserve">Разъяснения не предоставляется, если запрос представлен с нарушением установленного </w:t>
      </w:r>
      <w:r w:rsidRPr="00423632">
        <w:rPr>
          <w:rFonts w:ascii="GHEA Grapalat" w:hAnsi="GHEA Grapalat"/>
          <w:sz w:val="22"/>
          <w:szCs w:val="22"/>
        </w:rPr>
        <w:lastRenderedPageBreak/>
        <w:t>настоящим разделом срока, а также в случае, если запрос выходит за рамки содержания настоящего Приглашения</w:t>
      </w:r>
      <w:r w:rsidR="00791FE4" w:rsidRPr="00423632">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423632">
        <w:rPr>
          <w:rFonts w:ascii="GHEA Grapalat" w:hAnsi="GHEA Grapalat"/>
          <w:sz w:val="22"/>
          <w:szCs w:val="22"/>
        </w:rPr>
        <w:t>у</w:t>
      </w:r>
      <w:r w:rsidR="00791FE4" w:rsidRPr="00423632">
        <w:rPr>
          <w:rFonts w:ascii="GHEA Grapalat" w:hAnsi="GHEA Grapalat"/>
          <w:sz w:val="22"/>
          <w:szCs w:val="22"/>
        </w:rPr>
        <w:t>частником товаров техническим характеристикам, предусмотренным настоящим</w:t>
      </w:r>
      <w:r w:rsidR="00791FE4" w:rsidRPr="00423632">
        <w:rPr>
          <w:rFonts w:ascii="Sylfaen" w:hAnsi="Sylfaen"/>
          <w:sz w:val="22"/>
          <w:szCs w:val="22"/>
          <w:lang w:val="hy-AM"/>
        </w:rPr>
        <w:t xml:space="preserve"> </w:t>
      </w:r>
      <w:r w:rsidR="00791FE4" w:rsidRPr="00423632">
        <w:rPr>
          <w:rFonts w:ascii="GHEA Grapalat" w:hAnsi="GHEA Grapalat"/>
          <w:sz w:val="22"/>
          <w:szCs w:val="22"/>
        </w:rPr>
        <w:t>приглашением</w:t>
      </w:r>
      <w:r w:rsidRPr="00423632">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23632" w:rsidRDefault="00096865" w:rsidP="0059593F">
      <w:pPr>
        <w:widowControl w:val="0"/>
        <w:tabs>
          <w:tab w:val="left" w:pos="1134"/>
        </w:tabs>
        <w:autoSpaceDE w:val="0"/>
        <w:autoSpaceDN w:val="0"/>
        <w:adjustRightInd w:val="0"/>
        <w:ind w:firstLine="567"/>
        <w:jc w:val="both"/>
        <w:rPr>
          <w:rFonts w:ascii="GHEA Grapalat" w:hAnsi="GHEA Grapalat"/>
          <w:sz w:val="22"/>
          <w:szCs w:val="22"/>
          <w:lang w:val="hy-AM"/>
        </w:rPr>
      </w:pPr>
      <w:r w:rsidRPr="00423632">
        <w:rPr>
          <w:rFonts w:ascii="GHEA Grapalat" w:hAnsi="GHEA Grapalat"/>
          <w:sz w:val="22"/>
          <w:szCs w:val="22"/>
        </w:rPr>
        <w:t>3.4</w:t>
      </w:r>
      <w:r w:rsidR="000A15F9" w:rsidRPr="00423632">
        <w:rPr>
          <w:rFonts w:ascii="GHEA Grapalat" w:hAnsi="GHEA Grapalat"/>
          <w:sz w:val="22"/>
          <w:szCs w:val="22"/>
        </w:rPr>
        <w:t>.</w:t>
      </w:r>
      <w:r w:rsidR="00ED2352" w:rsidRPr="00423632">
        <w:rPr>
          <w:rFonts w:ascii="GHEA Grapalat" w:hAnsi="GHEA Grapalat"/>
          <w:sz w:val="22"/>
          <w:szCs w:val="22"/>
        </w:rPr>
        <w:tab/>
      </w:r>
      <w:r w:rsidRPr="00423632">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23632">
        <w:rPr>
          <w:rFonts w:ascii="GHEA Grapalat" w:hAnsi="GHEA Grapalat"/>
          <w:sz w:val="22"/>
          <w:szCs w:val="22"/>
          <w:vertAlign w:val="superscript"/>
          <w:lang w:val="hy-AM"/>
        </w:rPr>
        <w:t>5</w:t>
      </w:r>
      <w:r w:rsidRPr="00423632">
        <w:rPr>
          <w:rFonts w:ascii="GHEA Grapalat" w:hAnsi="GHEA Grapalat"/>
          <w:sz w:val="22"/>
          <w:szCs w:val="22"/>
        </w:rPr>
        <w:t xml:space="preserve"> </w:t>
      </w:r>
    </w:p>
    <w:p w:rsidR="002D7D70" w:rsidRPr="00423632" w:rsidRDefault="002D7D70" w:rsidP="0059593F">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423632">
        <w:rPr>
          <w:rFonts w:ascii="GHEA Grapalat" w:hAnsi="GHEA Grapalat"/>
          <w:sz w:val="22"/>
          <w:szCs w:val="22"/>
          <w:lang w:val="hy-AM"/>
        </w:rPr>
        <w:t>3.5</w:t>
      </w:r>
      <w:r w:rsidR="00F9791A" w:rsidRPr="00423632">
        <w:rPr>
          <w:rFonts w:ascii="GHEA Grapalat" w:hAnsi="GHEA Grapalat"/>
          <w:sz w:val="22"/>
          <w:szCs w:val="22"/>
        </w:rPr>
        <w:t xml:space="preserve"> </w:t>
      </w:r>
      <w:r w:rsidR="00F9791A" w:rsidRPr="00423632">
        <w:rPr>
          <w:rFonts w:ascii="GHEA Grapalat" w:hAnsi="GHEA Grapalat"/>
          <w:sz w:val="22"/>
          <w:szCs w:val="22"/>
          <w:lang w:val="hy-AM"/>
        </w:rPr>
        <w:t>Кажд</w:t>
      </w:r>
      <w:r w:rsidR="00F9791A" w:rsidRPr="00423632">
        <w:rPr>
          <w:rFonts w:ascii="GHEA Grapalat" w:hAnsi="GHEA Grapalat"/>
          <w:sz w:val="22"/>
          <w:szCs w:val="22"/>
        </w:rPr>
        <w:t>ое лиц</w:t>
      </w:r>
      <w:r w:rsidR="00CA1F39" w:rsidRPr="00423632">
        <w:rPr>
          <w:rFonts w:ascii="GHEA Grapalat" w:hAnsi="GHEA Grapalat"/>
          <w:sz w:val="22"/>
          <w:szCs w:val="22"/>
        </w:rPr>
        <w:t>о</w:t>
      </w:r>
      <w:r w:rsidR="00CA1F39" w:rsidRPr="00423632">
        <w:rPr>
          <w:rFonts w:ascii="GHEA Grapalat" w:hAnsi="GHEA Grapalat"/>
          <w:sz w:val="22"/>
          <w:szCs w:val="22"/>
          <w:lang w:val="hy-AM"/>
        </w:rPr>
        <w:t xml:space="preserve"> без указания имени</w:t>
      </w:r>
      <w:r w:rsidR="00F9791A" w:rsidRPr="00423632">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423632">
        <w:rPr>
          <w:rFonts w:ascii="GHEA Grapalat" w:hAnsi="GHEA Grapalat"/>
          <w:sz w:val="22"/>
          <w:szCs w:val="22"/>
        </w:rPr>
        <w:t xml:space="preserve">имеет право </w:t>
      </w:r>
      <w:r w:rsidR="00F9791A" w:rsidRPr="00423632">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23632">
        <w:rPr>
          <w:rFonts w:ascii="GHEA Grapalat" w:hAnsi="GHEA Grapalat"/>
          <w:sz w:val="22"/>
          <w:szCs w:val="22"/>
        </w:rPr>
        <w:t xml:space="preserve"> </w:t>
      </w:r>
      <w:r w:rsidR="00F9791A" w:rsidRPr="00423632">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423632">
        <w:rPr>
          <w:rFonts w:ascii="GHEA Grapalat" w:hAnsi="GHEA Grapalat"/>
          <w:sz w:val="22"/>
          <w:szCs w:val="22"/>
        </w:rPr>
        <w:t>.</w:t>
      </w:r>
      <w:r w:rsidR="00F9791A" w:rsidRPr="00423632">
        <w:rPr>
          <w:rFonts w:ascii="GHEA Grapalat" w:hAnsi="GHEA Grapalat"/>
          <w:sz w:val="22"/>
          <w:szCs w:val="22"/>
          <w:lang w:val="hy-AM"/>
        </w:rPr>
        <w:t xml:space="preserve"> </w:t>
      </w:r>
      <w:r w:rsidR="00750FFF" w:rsidRPr="00423632">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23632" w:rsidRDefault="00096865" w:rsidP="0059593F">
      <w:pPr>
        <w:widowControl w:val="0"/>
        <w:tabs>
          <w:tab w:val="left" w:pos="1134"/>
        </w:tabs>
        <w:autoSpaceDE w:val="0"/>
        <w:autoSpaceDN w:val="0"/>
        <w:adjustRightInd w:val="0"/>
        <w:ind w:firstLine="567"/>
        <w:jc w:val="both"/>
        <w:rPr>
          <w:rFonts w:ascii="GHEA Grapalat" w:hAnsi="GHEA Grapalat" w:cs="Arial Unicode"/>
          <w:sz w:val="22"/>
          <w:szCs w:val="22"/>
        </w:rPr>
      </w:pPr>
      <w:r w:rsidRPr="00423632">
        <w:rPr>
          <w:rFonts w:ascii="GHEA Grapalat" w:hAnsi="GHEA Grapalat"/>
          <w:sz w:val="22"/>
          <w:szCs w:val="22"/>
        </w:rPr>
        <w:t>3.</w:t>
      </w:r>
      <w:r w:rsidR="00E648D1" w:rsidRPr="00423632">
        <w:rPr>
          <w:rFonts w:ascii="GHEA Grapalat" w:hAnsi="GHEA Grapalat"/>
          <w:sz w:val="22"/>
          <w:szCs w:val="22"/>
          <w:lang w:val="hy-AM"/>
        </w:rPr>
        <w:t>6</w:t>
      </w:r>
      <w:r w:rsidR="000A15F9" w:rsidRPr="00423632">
        <w:rPr>
          <w:rFonts w:ascii="GHEA Grapalat" w:hAnsi="GHEA Grapalat"/>
          <w:sz w:val="22"/>
          <w:szCs w:val="22"/>
        </w:rPr>
        <w:t>.</w:t>
      </w:r>
      <w:r w:rsidR="00ED2352" w:rsidRPr="00423632">
        <w:rPr>
          <w:rFonts w:ascii="GHEA Grapalat" w:hAnsi="GHEA Grapalat"/>
          <w:sz w:val="22"/>
          <w:szCs w:val="22"/>
        </w:rPr>
        <w:tab/>
      </w:r>
      <w:r w:rsidRPr="00423632">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23632">
        <w:rPr>
          <w:rFonts w:ascii="Courier New" w:hAnsi="Courier New" w:cs="Courier New"/>
          <w:sz w:val="22"/>
          <w:szCs w:val="22"/>
          <w:lang w:val="en-US"/>
        </w:rPr>
        <w:t> </w:t>
      </w:r>
      <w:r w:rsidRPr="00423632">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423632">
        <w:rPr>
          <w:rStyle w:val="af6"/>
          <w:rFonts w:ascii="GHEA Grapalat" w:hAnsi="GHEA Grapalat"/>
          <w:sz w:val="22"/>
          <w:szCs w:val="22"/>
        </w:rPr>
        <w:footnoteReference w:customMarkFollows="1" w:id="1"/>
        <w:t>6</w:t>
      </w:r>
      <w:r w:rsidRPr="00423632">
        <w:rPr>
          <w:rFonts w:ascii="GHEA Grapalat" w:hAnsi="GHEA Grapalat"/>
          <w:sz w:val="22"/>
          <w:szCs w:val="22"/>
        </w:rPr>
        <w:t xml:space="preserve">. </w:t>
      </w:r>
    </w:p>
    <w:p w:rsidR="00096865" w:rsidRPr="00423632" w:rsidRDefault="00955A1E" w:rsidP="0059593F">
      <w:pPr>
        <w:widowControl w:val="0"/>
        <w:jc w:val="center"/>
        <w:rPr>
          <w:rFonts w:ascii="GHEA Grapalat" w:hAnsi="GHEA Grapalat" w:cs="Arial"/>
          <w:b/>
          <w:sz w:val="22"/>
          <w:szCs w:val="22"/>
        </w:rPr>
      </w:pPr>
      <w:r w:rsidRPr="00423632">
        <w:rPr>
          <w:rFonts w:ascii="GHEA Grapalat" w:hAnsi="GHEA Grapalat"/>
          <w:b/>
          <w:sz w:val="22"/>
          <w:szCs w:val="22"/>
        </w:rPr>
        <w:t>4. ПОРЯДОК ПОДАЧИ ЗАЯВКИ</w:t>
      </w:r>
    </w:p>
    <w:p w:rsidR="00096865" w:rsidRPr="00423632" w:rsidRDefault="00096865"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4.1</w:t>
      </w:r>
      <w:r w:rsidR="00A34DFE" w:rsidRPr="00423632">
        <w:rPr>
          <w:rFonts w:ascii="GHEA Grapalat" w:hAnsi="GHEA Grapalat"/>
          <w:sz w:val="22"/>
          <w:szCs w:val="22"/>
        </w:rPr>
        <w:t>.</w:t>
      </w:r>
      <w:r w:rsidR="009C7913" w:rsidRPr="00423632">
        <w:rPr>
          <w:rFonts w:ascii="GHEA Grapalat" w:hAnsi="GHEA Grapalat"/>
          <w:sz w:val="22"/>
          <w:szCs w:val="22"/>
        </w:rPr>
        <w:tab/>
      </w:r>
      <w:r w:rsidRPr="00423632">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23632" w:rsidRDefault="00096865" w:rsidP="0059593F">
      <w:pPr>
        <w:pStyle w:val="23"/>
        <w:widowControl w:val="0"/>
        <w:spacing w:line="240" w:lineRule="auto"/>
        <w:ind w:firstLine="567"/>
        <w:rPr>
          <w:rFonts w:ascii="GHEA Grapalat" w:hAnsi="GHEA Grapalat" w:cs="Sylfaen"/>
          <w:sz w:val="22"/>
          <w:szCs w:val="22"/>
        </w:rPr>
      </w:pPr>
      <w:r w:rsidRPr="00423632">
        <w:rPr>
          <w:rFonts w:ascii="GHEA Grapalat" w:hAnsi="GHEA Grapalat"/>
          <w:sz w:val="22"/>
          <w:szCs w:val="22"/>
        </w:rPr>
        <w:t>Участник может подать заявку как для каждого лота, так и для нескольких или всех лотов.</w:t>
      </w:r>
      <w:r w:rsidR="00AA7117" w:rsidRPr="00423632">
        <w:rPr>
          <w:rFonts w:ascii="GHEA Grapalat" w:hAnsi="GHEA Grapalat"/>
          <w:sz w:val="22"/>
          <w:szCs w:val="22"/>
        </w:rPr>
        <w:t xml:space="preserve"> </w:t>
      </w:r>
    </w:p>
    <w:p w:rsidR="00096865" w:rsidRPr="00423632" w:rsidRDefault="000946A3" w:rsidP="0059593F">
      <w:pPr>
        <w:pStyle w:val="23"/>
        <w:widowControl w:val="0"/>
        <w:spacing w:line="240" w:lineRule="auto"/>
        <w:ind w:firstLine="567"/>
        <w:rPr>
          <w:rFonts w:ascii="GHEA Grapalat" w:hAnsi="GHEA Grapalat" w:cs="Sylfaen"/>
          <w:sz w:val="22"/>
          <w:szCs w:val="22"/>
        </w:rPr>
      </w:pPr>
      <w:r w:rsidRPr="00423632">
        <w:rPr>
          <w:rFonts w:ascii="GHEA Grapalat" w:hAnsi="GHEA Grapalat"/>
          <w:sz w:val="22"/>
          <w:szCs w:val="22"/>
        </w:rPr>
        <w:t>Заявка подается до истечения срока, установленного для этого настоящим Приглашением.</w:t>
      </w:r>
    </w:p>
    <w:p w:rsidR="00096865" w:rsidRPr="00423632" w:rsidRDefault="000946A3" w:rsidP="0059593F">
      <w:pPr>
        <w:pStyle w:val="23"/>
        <w:widowControl w:val="0"/>
        <w:spacing w:line="240" w:lineRule="auto"/>
        <w:ind w:firstLine="567"/>
        <w:rPr>
          <w:rFonts w:ascii="GHEA Grapalat" w:hAnsi="GHEA Grapalat"/>
          <w:sz w:val="22"/>
          <w:szCs w:val="22"/>
        </w:rPr>
      </w:pPr>
      <w:r w:rsidRPr="00423632">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C55A2">
        <w:rPr>
          <w:rFonts w:ascii="GHEA Grapalat" w:hAnsi="GHEA Grapalat"/>
          <w:sz w:val="22"/>
          <w:szCs w:val="22"/>
        </w:rPr>
        <w:t>ЗАПРОСЕ КОТИРОВОК</w:t>
      </w:r>
      <w:r w:rsidRPr="00423632">
        <w:rPr>
          <w:rFonts w:ascii="GHEA Grapalat" w:hAnsi="GHEA Grapalat"/>
          <w:sz w:val="22"/>
          <w:szCs w:val="22"/>
        </w:rPr>
        <w:t>.</w:t>
      </w:r>
    </w:p>
    <w:p w:rsidR="00252961" w:rsidRPr="00423632" w:rsidRDefault="00A80ECD" w:rsidP="00252961">
      <w:pPr>
        <w:pStyle w:val="a3"/>
        <w:widowControl w:val="0"/>
        <w:spacing w:line="240" w:lineRule="auto"/>
        <w:ind w:firstLine="567"/>
        <w:rPr>
          <w:rFonts w:ascii="GHEA Grapalat" w:hAnsi="GHEA Grapalat"/>
          <w:i w:val="0"/>
          <w:szCs w:val="24"/>
        </w:rPr>
      </w:pPr>
      <w:r w:rsidRPr="00423632">
        <w:rPr>
          <w:rFonts w:ascii="GHEA Grapalat" w:hAnsi="GHEA Grapalat"/>
          <w:i w:val="0"/>
          <w:iCs/>
          <w:sz w:val="22"/>
          <w:szCs w:val="22"/>
        </w:rPr>
        <w:t>4.2.</w:t>
      </w:r>
      <w:r w:rsidRPr="00423632">
        <w:rPr>
          <w:rFonts w:ascii="GHEA Grapalat" w:hAnsi="GHEA Grapalat"/>
          <w:sz w:val="22"/>
          <w:szCs w:val="22"/>
        </w:rPr>
        <w:tab/>
      </w:r>
      <w:r w:rsidR="00252961" w:rsidRPr="00423632">
        <w:rPr>
          <w:rFonts w:ascii="GHEA Grapalat" w:hAnsi="GHEA Grapalat"/>
          <w:i w:val="0"/>
          <w:sz w:val="22"/>
          <w:szCs w:val="24"/>
        </w:rPr>
        <w:t>комиссию по адресу "</w:t>
      </w:r>
      <w:r w:rsidR="00252961" w:rsidRPr="00423632">
        <w:rPr>
          <w:rFonts w:ascii="GHEA Grapalat" w:hAnsi="GHEA Grapalat"/>
          <w:i w:val="0"/>
          <w:sz w:val="22"/>
          <w:szCs w:val="28"/>
        </w:rPr>
        <w:t xml:space="preserve"> </w:t>
      </w:r>
      <w:r w:rsidR="00793B39" w:rsidRPr="00423632">
        <w:rPr>
          <w:rFonts w:ascii="GHEA Grapalat" w:hAnsi="GHEA Grapalat"/>
          <w:i w:val="0"/>
          <w:sz w:val="22"/>
          <w:szCs w:val="28"/>
        </w:rPr>
        <w:t xml:space="preserve">РА </w:t>
      </w:r>
      <w:r w:rsidR="00252961" w:rsidRPr="00423632">
        <w:rPr>
          <w:rFonts w:ascii="GHEA Grapalat" w:hAnsi="GHEA Grapalat"/>
          <w:i w:val="0"/>
          <w:sz w:val="22"/>
          <w:szCs w:val="28"/>
        </w:rPr>
        <w:t xml:space="preserve">Ширакский марз, </w:t>
      </w:r>
      <w:r w:rsidR="00793B39" w:rsidRPr="00423632">
        <w:rPr>
          <w:rFonts w:ascii="GHEA Grapalat" w:hAnsi="GHEA Grapalat"/>
          <w:i w:val="0"/>
          <w:sz w:val="22"/>
          <w:szCs w:val="28"/>
        </w:rPr>
        <w:t xml:space="preserve">община Ахурян, село </w:t>
      </w:r>
      <w:r w:rsidR="00252961" w:rsidRPr="00423632">
        <w:rPr>
          <w:rFonts w:ascii="GHEA Grapalat" w:hAnsi="GHEA Grapalat"/>
          <w:i w:val="0"/>
          <w:sz w:val="22"/>
          <w:szCs w:val="28"/>
        </w:rPr>
        <w:t>Ахурян, Гюмрийское шоссе 42</w:t>
      </w:r>
      <w:r w:rsidR="00252961" w:rsidRPr="00423632">
        <w:rPr>
          <w:rFonts w:ascii="GHEA Grapalat" w:hAnsi="GHEA Grapalat"/>
          <w:i w:val="0"/>
          <w:sz w:val="22"/>
          <w:szCs w:val="24"/>
        </w:rPr>
        <w:t xml:space="preserve">" не позднее, чем </w:t>
      </w:r>
      <w:r w:rsidR="00252961" w:rsidRPr="00423632">
        <w:rPr>
          <w:rFonts w:ascii="GHEA Grapalat" w:hAnsi="GHEA Grapalat"/>
          <w:b/>
          <w:i w:val="0"/>
          <w:sz w:val="22"/>
          <w:szCs w:val="22"/>
        </w:rPr>
        <w:t>"1</w:t>
      </w:r>
      <w:r w:rsidR="00DE3BA1">
        <w:rPr>
          <w:rFonts w:ascii="GHEA Grapalat" w:hAnsi="GHEA Grapalat"/>
          <w:b/>
          <w:i w:val="0"/>
          <w:sz w:val="22"/>
          <w:szCs w:val="22"/>
          <w:lang w:val="hy-AM"/>
        </w:rPr>
        <w:t>0</w:t>
      </w:r>
      <w:r w:rsidR="00252961" w:rsidRPr="00423632">
        <w:rPr>
          <w:rFonts w:ascii="GHEA Grapalat" w:hAnsi="GHEA Grapalat"/>
          <w:b/>
          <w:i w:val="0"/>
          <w:sz w:val="22"/>
          <w:szCs w:val="22"/>
        </w:rPr>
        <w:t>:</w:t>
      </w:r>
      <w:r w:rsidR="00DE3BA1">
        <w:rPr>
          <w:rFonts w:ascii="GHEA Grapalat" w:hAnsi="GHEA Grapalat"/>
          <w:b/>
          <w:i w:val="0"/>
          <w:sz w:val="22"/>
          <w:szCs w:val="22"/>
          <w:lang w:val="hy-AM"/>
        </w:rPr>
        <w:t>3</w:t>
      </w:r>
      <w:r w:rsidR="00252961" w:rsidRPr="00423632">
        <w:rPr>
          <w:rFonts w:ascii="GHEA Grapalat" w:hAnsi="GHEA Grapalat"/>
          <w:b/>
          <w:i w:val="0"/>
          <w:sz w:val="22"/>
          <w:szCs w:val="22"/>
          <w:lang w:val="hy-AM"/>
        </w:rPr>
        <w:t>0</w:t>
      </w:r>
      <w:r w:rsidR="00252961" w:rsidRPr="00423632">
        <w:rPr>
          <w:rFonts w:ascii="GHEA Grapalat" w:hAnsi="GHEA Grapalat"/>
          <w:b/>
          <w:i w:val="0"/>
          <w:sz w:val="22"/>
          <w:szCs w:val="22"/>
        </w:rPr>
        <w:t xml:space="preserve">" часов </w:t>
      </w:r>
      <w:r w:rsidR="00CC5D16">
        <w:rPr>
          <w:rFonts w:ascii="GHEA Grapalat" w:hAnsi="GHEA Grapalat"/>
          <w:b/>
          <w:i w:val="0"/>
          <w:sz w:val="22"/>
          <w:szCs w:val="22"/>
          <w:lang w:val="hy-AM"/>
        </w:rPr>
        <w:t>7</w:t>
      </w:r>
      <w:r w:rsidR="00252961" w:rsidRPr="00423632">
        <w:rPr>
          <w:rFonts w:ascii="GHEA Grapalat" w:hAnsi="GHEA Grapalat"/>
          <w:b/>
          <w:i w:val="0"/>
          <w:sz w:val="22"/>
          <w:szCs w:val="22"/>
        </w:rPr>
        <w:t>-го</w:t>
      </w:r>
      <w:r w:rsidR="00252961" w:rsidRPr="00423632">
        <w:rPr>
          <w:rFonts w:ascii="GHEA Grapalat" w:hAnsi="GHEA Grapalat"/>
          <w:i w:val="0"/>
          <w:sz w:val="22"/>
          <w:szCs w:val="24"/>
        </w:rPr>
        <w:t xml:space="preserve"> дня с даты опубликования в бюллетене объявления и приглашения на настоящую процедуру. </w:t>
      </w:r>
    </w:p>
    <w:p w:rsidR="00252961" w:rsidRPr="00423632" w:rsidRDefault="00252961" w:rsidP="00252961">
      <w:pPr>
        <w:pStyle w:val="23"/>
        <w:widowControl w:val="0"/>
        <w:tabs>
          <w:tab w:val="left" w:pos="1134"/>
        </w:tabs>
        <w:spacing w:line="240" w:lineRule="auto"/>
        <w:ind w:firstLine="567"/>
        <w:rPr>
          <w:rFonts w:ascii="GHEA Grapalat" w:hAnsi="GHEA Grapalat"/>
          <w:sz w:val="22"/>
          <w:szCs w:val="22"/>
        </w:rPr>
      </w:pPr>
      <w:r w:rsidRPr="00423632">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Pr="00423632">
        <w:rPr>
          <w:rFonts w:ascii="GHEA Grapalat" w:hAnsi="GHEA Grapalat"/>
          <w:sz w:val="18"/>
          <w:szCs w:val="22"/>
          <w:vertAlign w:val="superscript"/>
        </w:rPr>
        <w:t xml:space="preserve"> </w:t>
      </w:r>
    </w:p>
    <w:p w:rsidR="00A80ECD" w:rsidRPr="00423632" w:rsidRDefault="00A45789" w:rsidP="00A45789">
      <w:pPr>
        <w:pStyle w:val="HTML"/>
        <w:shd w:val="clear" w:color="auto" w:fill="F8F9FA"/>
        <w:spacing w:line="540" w:lineRule="atLeast"/>
        <w:rPr>
          <w:rFonts w:ascii="GHEA Grapalat" w:hAnsi="GHEA Grapalat" w:cs="Sylfaen"/>
          <w:sz w:val="22"/>
          <w:szCs w:val="22"/>
        </w:rPr>
      </w:pPr>
      <w:r w:rsidRPr="00A45789">
        <w:rPr>
          <w:rFonts w:ascii="GHEA Grapalat" w:hAnsi="GHEA Grapalat"/>
          <w:b/>
          <w:sz w:val="24"/>
          <w:szCs w:val="24"/>
        </w:rPr>
        <w:t xml:space="preserve">" </w:t>
      </w:r>
      <w:r w:rsidRPr="00A45789">
        <w:rPr>
          <w:rStyle w:val="y2iqfc"/>
          <w:rFonts w:ascii="inherit" w:hAnsi="inherit"/>
          <w:color w:val="1F1F1F"/>
          <w:sz w:val="24"/>
          <w:szCs w:val="24"/>
        </w:rPr>
        <w:t>Анаит Яврумян</w:t>
      </w:r>
      <w:r w:rsidRPr="00423632">
        <w:rPr>
          <w:rFonts w:ascii="GHEA Grapalat" w:hAnsi="GHEA Grapalat"/>
          <w:sz w:val="22"/>
          <w:szCs w:val="22"/>
        </w:rPr>
        <w:t xml:space="preserve"> </w:t>
      </w:r>
      <w:r w:rsidR="00252961" w:rsidRPr="00423632">
        <w:rPr>
          <w:rFonts w:ascii="GHEA Grapalat" w:hAnsi="GHEA Grapalat"/>
          <w:sz w:val="22"/>
          <w:szCs w:val="22"/>
        </w:rPr>
        <w:t xml:space="preserve">". </w:t>
      </w:r>
      <w:r w:rsidR="00A80ECD" w:rsidRPr="00423632">
        <w:rPr>
          <w:rFonts w:ascii="GHEA Grapalat" w:hAnsi="GHEA Grapalat"/>
          <w:sz w:val="22"/>
          <w:szCs w:val="22"/>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423632" w:rsidRDefault="00B67CCD" w:rsidP="0059593F">
      <w:pPr>
        <w:pStyle w:val="23"/>
        <w:widowControl w:val="0"/>
        <w:tabs>
          <w:tab w:val="left" w:pos="1134"/>
        </w:tabs>
        <w:spacing w:line="240" w:lineRule="auto"/>
        <w:ind w:firstLine="567"/>
        <w:rPr>
          <w:rFonts w:ascii="GHEA Grapalat" w:hAnsi="GHEA Grapalat"/>
          <w:sz w:val="22"/>
          <w:szCs w:val="22"/>
        </w:rPr>
      </w:pPr>
      <w:r w:rsidRPr="00423632">
        <w:rPr>
          <w:rFonts w:ascii="GHEA Grapalat" w:hAnsi="GHEA Grapalat"/>
          <w:sz w:val="22"/>
          <w:szCs w:val="22"/>
        </w:rPr>
        <w:t>4.3.</w:t>
      </w:r>
      <w:r w:rsidR="003065C4" w:rsidRPr="00423632">
        <w:rPr>
          <w:rFonts w:ascii="GHEA Grapalat" w:hAnsi="GHEA Grapalat"/>
          <w:sz w:val="22"/>
          <w:szCs w:val="22"/>
        </w:rPr>
        <w:tab/>
      </w:r>
      <w:r w:rsidRPr="00423632">
        <w:rPr>
          <w:rFonts w:ascii="GHEA Grapalat" w:hAnsi="GHEA Grapalat"/>
          <w:sz w:val="22"/>
          <w:szCs w:val="22"/>
        </w:rPr>
        <w:t>В заявке участник представляет:</w:t>
      </w:r>
    </w:p>
    <w:p w:rsidR="005F25EF" w:rsidRPr="00423632" w:rsidRDefault="005F25EF" w:rsidP="0059593F">
      <w:pPr>
        <w:jc w:val="both"/>
        <w:rPr>
          <w:rFonts w:ascii="GHEA Grapalat" w:hAnsi="GHEA Grapalat"/>
          <w:sz w:val="22"/>
          <w:szCs w:val="22"/>
        </w:rPr>
      </w:pPr>
      <w:r w:rsidRPr="00423632">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423632">
        <w:rPr>
          <w:rFonts w:ascii="GHEA Grapalat" w:hAnsi="GHEA Grapalat"/>
          <w:sz w:val="22"/>
          <w:szCs w:val="22"/>
          <w:lang w:val="hy-AM"/>
        </w:rPr>
        <w:t xml:space="preserve"> </w:t>
      </w:r>
      <w:r w:rsidR="003C5795" w:rsidRPr="00423632">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423632">
        <w:rPr>
          <w:rFonts w:ascii="GHEA Grapalat" w:hAnsi="GHEA Grapalat"/>
          <w:sz w:val="22"/>
          <w:szCs w:val="22"/>
        </w:rPr>
        <w:t>, которое включает:</w:t>
      </w:r>
    </w:p>
    <w:p w:rsidR="005F25EF" w:rsidRPr="00423632" w:rsidRDefault="005F25EF" w:rsidP="0059593F">
      <w:pPr>
        <w:jc w:val="both"/>
        <w:rPr>
          <w:rFonts w:ascii="GHEA Grapalat" w:hAnsi="GHEA Grapalat"/>
          <w:sz w:val="22"/>
          <w:szCs w:val="22"/>
        </w:rPr>
      </w:pPr>
      <w:r w:rsidRPr="00423632">
        <w:rPr>
          <w:rFonts w:ascii="GHEA Grapalat" w:hAnsi="GHEA Grapalat"/>
          <w:sz w:val="22"/>
          <w:szCs w:val="22"/>
        </w:rPr>
        <w:t xml:space="preserve">   а) </w:t>
      </w:r>
      <w:r w:rsidR="003C5795" w:rsidRPr="00423632">
        <w:rPr>
          <w:rFonts w:ascii="GHEA Grapalat" w:hAnsi="GHEA Grapalat"/>
          <w:sz w:val="22"/>
          <w:szCs w:val="22"/>
        </w:rPr>
        <w:t xml:space="preserve">подтверждение </w:t>
      </w:r>
      <w:r w:rsidRPr="00423632">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423632" w:rsidRDefault="005F25EF" w:rsidP="0059593F">
      <w:pPr>
        <w:jc w:val="both"/>
        <w:rPr>
          <w:rFonts w:ascii="GHEA Grapalat" w:hAnsi="GHEA Grapalat"/>
          <w:sz w:val="22"/>
          <w:szCs w:val="22"/>
        </w:rPr>
      </w:pPr>
      <w:r w:rsidRPr="00423632">
        <w:rPr>
          <w:rFonts w:ascii="GHEA Grapalat" w:hAnsi="GHEA Grapalat"/>
          <w:sz w:val="22"/>
          <w:szCs w:val="22"/>
        </w:rPr>
        <w:lastRenderedPageBreak/>
        <w:t xml:space="preserve">   б) </w:t>
      </w:r>
      <w:r w:rsidR="003C5795" w:rsidRPr="00423632">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23632">
        <w:rPr>
          <w:rFonts w:ascii="GHEA Grapalat" w:hAnsi="GHEA Grapalat"/>
          <w:sz w:val="22"/>
          <w:szCs w:val="22"/>
        </w:rPr>
        <w:t xml:space="preserve"> в случае признания отобранным участником</w:t>
      </w:r>
      <w:r w:rsidR="0049623A" w:rsidRPr="00423632">
        <w:rPr>
          <w:rFonts w:ascii="GHEA Grapalat" w:hAnsi="GHEA Grapalat"/>
          <w:sz w:val="22"/>
          <w:szCs w:val="22"/>
        </w:rPr>
        <w:t xml:space="preserve">    </w:t>
      </w:r>
    </w:p>
    <w:p w:rsidR="005F25EF" w:rsidRPr="00423632" w:rsidRDefault="005F25EF" w:rsidP="0059593F">
      <w:pPr>
        <w:ind w:firstLine="284"/>
        <w:jc w:val="both"/>
        <w:rPr>
          <w:rFonts w:ascii="GHEA Grapalat" w:hAnsi="GHEA Grapalat"/>
          <w:sz w:val="22"/>
          <w:szCs w:val="22"/>
        </w:rPr>
      </w:pPr>
      <w:r w:rsidRPr="00423632">
        <w:rPr>
          <w:rFonts w:ascii="GHEA Grapalat" w:hAnsi="GHEA Grapalat"/>
          <w:sz w:val="22"/>
          <w:szCs w:val="22"/>
        </w:rPr>
        <w:t>в) объявление об отсутствии</w:t>
      </w:r>
      <w:r w:rsidR="00FD4D68" w:rsidRPr="00423632">
        <w:rPr>
          <w:rFonts w:ascii="GHEA Grapalat" w:hAnsi="GHEA Grapalat"/>
          <w:sz w:val="22"/>
          <w:szCs w:val="22"/>
        </w:rPr>
        <w:t xml:space="preserve"> недобросовестной конкуренции,</w:t>
      </w:r>
      <w:r w:rsidRPr="00423632">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423632" w:rsidRDefault="005F25EF" w:rsidP="0059593F">
      <w:pPr>
        <w:jc w:val="both"/>
        <w:rPr>
          <w:rFonts w:ascii="GHEA Grapalat" w:hAnsi="GHEA Grapalat"/>
          <w:sz w:val="22"/>
          <w:szCs w:val="22"/>
        </w:rPr>
      </w:pPr>
      <w:r w:rsidRPr="00423632">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23632" w:rsidRDefault="001361B2" w:rsidP="0059593F">
      <w:pPr>
        <w:pStyle w:val="norm"/>
        <w:widowControl w:val="0"/>
        <w:tabs>
          <w:tab w:val="left" w:pos="1134"/>
        </w:tabs>
        <w:spacing w:line="240" w:lineRule="auto"/>
        <w:ind w:firstLine="284"/>
        <w:rPr>
          <w:rFonts w:ascii="GHEA Grapalat" w:hAnsi="GHEA Grapalat"/>
          <w:szCs w:val="22"/>
        </w:rPr>
      </w:pPr>
      <w:r w:rsidRPr="00423632">
        <w:rPr>
          <w:rFonts w:ascii="GHEA Grapalat" w:hAnsi="GHEA Grapalat"/>
          <w:szCs w:val="22"/>
        </w:rPr>
        <w:t xml:space="preserve">д) </w:t>
      </w:r>
      <w:r w:rsidR="00B5181E" w:rsidRPr="00423632">
        <w:rPr>
          <w:rFonts w:ascii="GHEA Grapalat" w:hAnsi="GHEA Grapalat"/>
          <w:szCs w:val="22"/>
        </w:rPr>
        <w:t>д</w:t>
      </w:r>
      <w:r w:rsidR="00695E8D" w:rsidRPr="00423632">
        <w:rPr>
          <w:rFonts w:ascii="GHEA Grapalat" w:hAnsi="GHEA Grapalat"/>
          <w:szCs w:val="22"/>
        </w:rPr>
        <w:t>екларацию</w:t>
      </w:r>
      <w:r w:rsidR="006A7E82" w:rsidRPr="00423632">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23632">
        <w:rPr>
          <w:rFonts w:ascii="GHEA Grapalat" w:hAnsi="GHEA Grapalat"/>
          <w:szCs w:val="22"/>
        </w:rPr>
        <w:t xml:space="preserve">При этом, если участник объявляется отобранным участником, то предусмотренная настоящим абзацем </w:t>
      </w:r>
      <w:r w:rsidR="006A7E82" w:rsidRPr="00423632">
        <w:rPr>
          <w:rFonts w:ascii="GHEA Grapalat" w:hAnsi="GHEA Grapalat"/>
          <w:szCs w:val="22"/>
        </w:rPr>
        <w:t>деклация</w:t>
      </w:r>
      <w:r w:rsidRPr="00423632">
        <w:rPr>
          <w:rFonts w:ascii="GHEA Grapalat" w:hAnsi="GHEA Grapalat"/>
          <w:szCs w:val="22"/>
        </w:rPr>
        <w:t>, после вскрытия заявок публик</w:t>
      </w:r>
      <w:r w:rsidR="006A7E82" w:rsidRPr="00423632">
        <w:rPr>
          <w:rFonts w:ascii="GHEA Grapalat" w:hAnsi="GHEA Grapalat"/>
          <w:szCs w:val="22"/>
        </w:rPr>
        <w:t>у</w:t>
      </w:r>
      <w:r w:rsidRPr="00423632">
        <w:rPr>
          <w:rFonts w:ascii="GHEA Grapalat" w:hAnsi="GHEA Grapalat"/>
          <w:szCs w:val="22"/>
        </w:rPr>
        <w:t>ется в бюллетене вместе с объявлением о решении заключить договор;</w:t>
      </w:r>
      <w:r w:rsidR="005F25EF" w:rsidRPr="00423632">
        <w:rPr>
          <w:rFonts w:ascii="GHEA Grapalat" w:hAnsi="GHEA Grapalat"/>
          <w:szCs w:val="22"/>
        </w:rPr>
        <w:t xml:space="preserve">  </w:t>
      </w:r>
    </w:p>
    <w:p w:rsidR="00071119" w:rsidRPr="00423632" w:rsidRDefault="00EA0D10" w:rsidP="0059593F">
      <w:pPr>
        <w:pStyle w:val="norm"/>
        <w:widowControl w:val="0"/>
        <w:tabs>
          <w:tab w:val="left" w:pos="1134"/>
        </w:tabs>
        <w:spacing w:line="240" w:lineRule="auto"/>
        <w:ind w:firstLine="284"/>
        <w:rPr>
          <w:rFonts w:ascii="GHEA Grapalat" w:hAnsi="GHEA Grapalat"/>
          <w:szCs w:val="22"/>
          <w:lang w:val="hy-AM"/>
        </w:rPr>
      </w:pPr>
      <w:r w:rsidRPr="00423632">
        <w:rPr>
          <w:rFonts w:ascii="GHEA Grapalat" w:hAnsi="GHEA Grapalat"/>
          <w:szCs w:val="22"/>
        </w:rPr>
        <w:t xml:space="preserve">  </w:t>
      </w:r>
      <w:r w:rsidR="00932115" w:rsidRPr="00423632">
        <w:rPr>
          <w:rFonts w:ascii="GHEA Grapalat" w:hAnsi="GHEA Grapalat"/>
          <w:szCs w:val="22"/>
        </w:rPr>
        <w:t>2</w:t>
      </w:r>
      <w:r w:rsidR="005F25EF" w:rsidRPr="00423632">
        <w:rPr>
          <w:rFonts w:ascii="GHEA Grapalat" w:hAnsi="GHEA Grapalat"/>
          <w:szCs w:val="22"/>
        </w:rPr>
        <w:t>) технические характеристики</w:t>
      </w:r>
      <w:r w:rsidR="00932115" w:rsidRPr="00423632">
        <w:rPr>
          <w:rFonts w:ascii="GHEA Grapalat" w:hAnsi="GHEA Grapalat" w:cs="Sylfaen"/>
          <w:szCs w:val="22"/>
        </w:rPr>
        <w:t xml:space="preserve"> предлагаемого им товара</w:t>
      </w:r>
      <w:r w:rsidR="005F25EF" w:rsidRPr="00423632">
        <w:rPr>
          <w:rFonts w:ascii="GHEA Grapalat" w:hAnsi="GHEA Grapalat"/>
          <w:szCs w:val="22"/>
        </w:rPr>
        <w:t xml:space="preserve">, а также товарный знак, </w:t>
      </w:r>
      <w:r w:rsidR="00932115" w:rsidRPr="00423632">
        <w:rPr>
          <w:rFonts w:ascii="GHEA Grapalat" w:hAnsi="GHEA Grapalat" w:cs="Sylfaen"/>
          <w:szCs w:val="22"/>
        </w:rPr>
        <w:t>фирменное наименование, марка и</w:t>
      </w:r>
      <w:r w:rsidR="00932115" w:rsidRPr="00423632">
        <w:rPr>
          <w:rFonts w:ascii="GHEA Grapalat" w:hAnsi="GHEA Grapalat"/>
          <w:szCs w:val="22"/>
        </w:rPr>
        <w:t xml:space="preserve"> </w:t>
      </w:r>
      <w:r w:rsidR="005F25EF" w:rsidRPr="00423632">
        <w:rPr>
          <w:rFonts w:ascii="GHEA Grapalat" w:hAnsi="GHEA Grapalat"/>
          <w:szCs w:val="22"/>
        </w:rPr>
        <w:t>наименование производителя, (далее — полное описание товара)</w:t>
      </w:r>
      <w:r w:rsidR="00B82520" w:rsidRPr="00423632">
        <w:rPr>
          <w:rFonts w:ascii="GHEA Grapalat" w:hAnsi="GHEA Grapalat"/>
          <w:szCs w:val="22"/>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423632" w:rsidDel="001B47B5">
        <w:rPr>
          <w:rFonts w:ascii="GHEA Grapalat" w:hAnsi="GHEA Grapalat"/>
          <w:szCs w:val="22"/>
        </w:rPr>
        <w:t xml:space="preserve"> </w:t>
      </w:r>
      <w:r w:rsidR="00EA6AE0" w:rsidRPr="00423632">
        <w:rPr>
          <w:rStyle w:val="af6"/>
          <w:rFonts w:ascii="GHEA Grapalat" w:hAnsi="GHEA Grapalat" w:cs="Sylfaen"/>
          <w:szCs w:val="22"/>
        </w:rPr>
        <w:footnoteReference w:customMarkFollows="1" w:id="2"/>
        <w:t>7</w:t>
      </w:r>
      <w:r w:rsidR="005F25EF" w:rsidRPr="00423632">
        <w:rPr>
          <w:rFonts w:ascii="GHEA Grapalat" w:hAnsi="GHEA Grapalat" w:cs="Sylfaen"/>
          <w:szCs w:val="22"/>
        </w:rPr>
        <w:t>:</w:t>
      </w:r>
      <w:r w:rsidR="00932115" w:rsidRPr="00423632">
        <w:rPr>
          <w:szCs w:val="22"/>
        </w:rPr>
        <w:t xml:space="preserve"> </w:t>
      </w:r>
    </w:p>
    <w:p w:rsidR="00B67CCD" w:rsidRPr="00423632" w:rsidRDefault="001C668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lang w:val="hy-AM"/>
        </w:rPr>
        <w:t>3</w:t>
      </w:r>
      <w:r w:rsidR="0047117B" w:rsidRPr="00423632">
        <w:rPr>
          <w:rFonts w:ascii="GHEA Grapalat" w:hAnsi="GHEA Grapalat"/>
          <w:szCs w:val="22"/>
        </w:rPr>
        <w:t>)</w:t>
      </w:r>
      <w:r w:rsidR="00444026" w:rsidRPr="00423632">
        <w:rPr>
          <w:rFonts w:ascii="GHEA Grapalat" w:hAnsi="GHEA Grapalat"/>
          <w:szCs w:val="22"/>
        </w:rPr>
        <w:tab/>
      </w:r>
      <w:r w:rsidR="0047117B" w:rsidRPr="00423632">
        <w:rPr>
          <w:rFonts w:ascii="GHEA Grapalat" w:hAnsi="GHEA Grapalat"/>
          <w:szCs w:val="22"/>
        </w:rPr>
        <w:t>утвержденное им ценовое предложение;</w:t>
      </w:r>
    </w:p>
    <w:p w:rsidR="000845F6" w:rsidRPr="00423632" w:rsidRDefault="005F25EF"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5</w:t>
      </w:r>
      <w:r w:rsidR="003E3FD0" w:rsidRPr="00423632">
        <w:rPr>
          <w:rFonts w:ascii="GHEA Grapalat" w:hAnsi="GHEA Grapalat"/>
          <w:szCs w:val="22"/>
        </w:rPr>
        <w:t>)</w:t>
      </w:r>
      <w:r w:rsidR="00333B85" w:rsidRPr="00423632">
        <w:rPr>
          <w:rFonts w:ascii="GHEA Grapalat" w:hAnsi="GHEA Grapalat"/>
          <w:szCs w:val="22"/>
        </w:rPr>
        <w:tab/>
      </w:r>
      <w:r w:rsidR="003E3FD0" w:rsidRPr="00423632">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85028" w:rsidRDefault="005F25EF" w:rsidP="0059593F">
      <w:pPr>
        <w:pStyle w:val="norm"/>
        <w:widowControl w:val="0"/>
        <w:tabs>
          <w:tab w:val="left" w:pos="1134"/>
        </w:tabs>
        <w:spacing w:line="240" w:lineRule="auto"/>
        <w:ind w:firstLine="567"/>
        <w:rPr>
          <w:rFonts w:ascii="GHEA Grapalat" w:hAnsi="GHEA Grapalat"/>
          <w:szCs w:val="22"/>
          <w:lang w:val="hy-AM"/>
        </w:rPr>
      </w:pPr>
      <w:r w:rsidRPr="00423632">
        <w:rPr>
          <w:rFonts w:ascii="GHEA Grapalat" w:hAnsi="GHEA Grapalat"/>
          <w:szCs w:val="22"/>
        </w:rPr>
        <w:t>6</w:t>
      </w:r>
      <w:r w:rsidR="003E3FD0" w:rsidRPr="00423632">
        <w:rPr>
          <w:rFonts w:ascii="GHEA Grapalat" w:hAnsi="GHEA Grapalat"/>
          <w:szCs w:val="22"/>
        </w:rPr>
        <w:t>)</w:t>
      </w:r>
      <w:r w:rsidR="00333B85" w:rsidRPr="00423632">
        <w:rPr>
          <w:rFonts w:ascii="GHEA Grapalat" w:hAnsi="GHEA Grapalat"/>
          <w:szCs w:val="22"/>
        </w:rPr>
        <w:tab/>
      </w:r>
      <w:r w:rsidR="003E3FD0" w:rsidRPr="00423632">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23632" w:rsidRDefault="00721677" w:rsidP="0059593F">
      <w:pPr>
        <w:jc w:val="both"/>
        <w:rPr>
          <w:rFonts w:ascii="GHEA Grapalat" w:hAnsi="GHEA Grapalat" w:cs="Sylfaen"/>
          <w:sz w:val="22"/>
          <w:szCs w:val="22"/>
        </w:rPr>
      </w:pPr>
      <w:r w:rsidRPr="00423632">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423632" w:rsidRDefault="00721677" w:rsidP="0059593F">
      <w:pPr>
        <w:jc w:val="both"/>
        <w:rPr>
          <w:rFonts w:ascii="GHEA Grapalat" w:hAnsi="GHEA Grapalat" w:cs="Sylfaen"/>
          <w:sz w:val="22"/>
          <w:szCs w:val="22"/>
        </w:rPr>
      </w:pPr>
      <w:r w:rsidRPr="00423632">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423632">
        <w:rPr>
          <w:rFonts w:ascii="GHEA Grapalat" w:hAnsi="GHEA Grapalat" w:cs="Sylfaen"/>
          <w:sz w:val="22"/>
          <w:szCs w:val="22"/>
        </w:rPr>
        <w:t xml:space="preserve"> (на один и тот же лот)</w:t>
      </w:r>
      <w:r w:rsidRPr="00423632">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23632" w:rsidRDefault="00721677" w:rsidP="0059593F">
      <w:pPr>
        <w:pStyle w:val="norm"/>
        <w:widowControl w:val="0"/>
        <w:spacing w:line="240" w:lineRule="auto"/>
        <w:ind w:firstLine="0"/>
        <w:rPr>
          <w:rFonts w:ascii="GHEA Grapalat" w:hAnsi="GHEA Grapalat" w:cs="Sylfaen"/>
          <w:szCs w:val="22"/>
        </w:rPr>
      </w:pPr>
      <w:r w:rsidRPr="00423632">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423632" w:rsidRDefault="0049655D" w:rsidP="0059593F">
      <w:pPr>
        <w:rPr>
          <w:rFonts w:ascii="GHEA Grapalat" w:hAnsi="GHEA Grapalat"/>
          <w:b/>
          <w:sz w:val="22"/>
          <w:szCs w:val="22"/>
        </w:rPr>
      </w:pPr>
    </w:p>
    <w:p w:rsidR="00A45946" w:rsidRPr="00423632" w:rsidRDefault="00333B85" w:rsidP="0059593F">
      <w:pPr>
        <w:widowControl w:val="0"/>
        <w:jc w:val="center"/>
        <w:rPr>
          <w:rFonts w:ascii="GHEA Grapalat" w:hAnsi="GHEA Grapalat" w:cs="Arial"/>
          <w:b/>
          <w:sz w:val="22"/>
          <w:szCs w:val="22"/>
        </w:rPr>
      </w:pPr>
      <w:r w:rsidRPr="00423632">
        <w:rPr>
          <w:rFonts w:ascii="GHEA Grapalat" w:hAnsi="GHEA Grapalat"/>
          <w:b/>
          <w:sz w:val="22"/>
          <w:szCs w:val="22"/>
        </w:rPr>
        <w:t>5.</w:t>
      </w:r>
      <w:r w:rsidR="00C8055A" w:rsidRPr="00423632">
        <w:rPr>
          <w:rFonts w:ascii="GHEA Grapalat" w:hAnsi="GHEA Grapalat"/>
          <w:b/>
          <w:sz w:val="22"/>
          <w:szCs w:val="22"/>
        </w:rPr>
        <w:t xml:space="preserve">ЦЕНОВОЕ ПРЕДЛОЖЕНИЕ ЗАЯВКИ </w:t>
      </w:r>
    </w:p>
    <w:p w:rsidR="00A45946" w:rsidRPr="00423632" w:rsidRDefault="00C8055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5.1</w:t>
      </w:r>
      <w:r w:rsidR="00A34DFE" w:rsidRPr="00423632">
        <w:rPr>
          <w:rFonts w:ascii="GHEA Grapalat" w:hAnsi="GHEA Grapalat"/>
          <w:sz w:val="22"/>
          <w:szCs w:val="22"/>
        </w:rPr>
        <w:t>.</w:t>
      </w:r>
      <w:r w:rsidR="00333B85" w:rsidRPr="00423632">
        <w:rPr>
          <w:rFonts w:ascii="GHEA Grapalat" w:hAnsi="GHEA Grapalat"/>
          <w:sz w:val="22"/>
          <w:szCs w:val="22"/>
        </w:rPr>
        <w:tab/>
      </w:r>
      <w:r w:rsidRPr="00423632">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23632" w:rsidRDefault="00C8055A"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5.2.</w:t>
      </w:r>
      <w:r w:rsidR="00333B85" w:rsidRPr="00423632">
        <w:rPr>
          <w:rFonts w:ascii="GHEA Grapalat" w:hAnsi="GHEA Grapalat"/>
          <w:szCs w:val="22"/>
        </w:rPr>
        <w:tab/>
      </w:r>
      <w:r w:rsidRPr="00423632">
        <w:rPr>
          <w:rFonts w:ascii="GHEA Grapalat" w:hAnsi="GHEA Grapalat"/>
          <w:szCs w:val="22"/>
        </w:rPr>
        <w:t>Участник представляет ценовое предложение в форме расчета, состоящего из обобщенных компонентов</w:t>
      </w:r>
      <w:r w:rsidR="00503B90" w:rsidRPr="00423632">
        <w:rPr>
          <w:rFonts w:ascii="GHEA Grapalat" w:hAnsi="GHEA Grapalat"/>
          <w:szCs w:val="22"/>
        </w:rPr>
        <w:t xml:space="preserve"> </w:t>
      </w:r>
      <w:r w:rsidR="00443317" w:rsidRPr="00423632">
        <w:rPr>
          <w:rFonts w:ascii="GHEA Grapalat" w:hAnsi="GHEA Grapalat"/>
          <w:szCs w:val="22"/>
        </w:rPr>
        <w:t>-</w:t>
      </w:r>
      <w:r w:rsidRPr="00423632">
        <w:rPr>
          <w:rFonts w:ascii="GHEA Grapalat" w:hAnsi="GHEA Grapalat"/>
          <w:szCs w:val="22"/>
        </w:rPr>
        <w:t xml:space="preserve"> </w:t>
      </w:r>
      <w:r w:rsidR="00443317" w:rsidRPr="00423632">
        <w:rPr>
          <w:rFonts w:ascii="GHEA Grapalat" w:hAnsi="GHEA Grapalat"/>
          <w:szCs w:val="22"/>
        </w:rPr>
        <w:t>стоимость</w:t>
      </w:r>
      <w:r w:rsidR="00F677F1" w:rsidRPr="00423632">
        <w:rPr>
          <w:rFonts w:ascii="GHEA Grapalat" w:hAnsi="GHEA Grapalat"/>
          <w:szCs w:val="22"/>
        </w:rPr>
        <w:t xml:space="preserve"> (совокупность себестоимости и прогнозируемой прибыли) </w:t>
      </w:r>
      <w:r w:rsidRPr="00423632">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23632" w:rsidRDefault="00B95FE0" w:rsidP="0059593F">
      <w:pPr>
        <w:pStyle w:val="norm"/>
        <w:widowControl w:val="0"/>
        <w:spacing w:line="240" w:lineRule="auto"/>
        <w:ind w:firstLine="567"/>
        <w:rPr>
          <w:rFonts w:ascii="GHEA Grapalat" w:hAnsi="GHEA Grapalat" w:cs="Sylfaen"/>
          <w:szCs w:val="22"/>
        </w:rPr>
      </w:pPr>
      <w:r w:rsidRPr="00423632">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23632" w:rsidRDefault="00B95FE0"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а.</w:t>
      </w:r>
      <w:r w:rsidR="00333B85" w:rsidRPr="00423632">
        <w:rPr>
          <w:rFonts w:ascii="GHEA Grapalat" w:hAnsi="GHEA Grapalat"/>
          <w:szCs w:val="22"/>
        </w:rPr>
        <w:tab/>
      </w:r>
      <w:r w:rsidRPr="00423632">
        <w:rPr>
          <w:rFonts w:ascii="GHEA Grapalat" w:hAnsi="GHEA Grapalat"/>
          <w:szCs w:val="22"/>
        </w:rPr>
        <w:t>графы "стоимость</w:t>
      </w:r>
      <w:r w:rsidR="00DF3688" w:rsidRPr="00423632">
        <w:rPr>
          <w:rFonts w:ascii="GHEA Grapalat" w:hAnsi="GHEA Grapalat"/>
          <w:szCs w:val="22"/>
        </w:rPr>
        <w:t>"</w:t>
      </w:r>
      <w:r w:rsidR="00F677F1" w:rsidRPr="00423632">
        <w:rPr>
          <w:rFonts w:ascii="GHEA Grapalat" w:hAnsi="GHEA Grapalat"/>
          <w:szCs w:val="22"/>
        </w:rPr>
        <w:t xml:space="preserve"> </w:t>
      </w:r>
      <w:r w:rsidRPr="00423632">
        <w:rPr>
          <w:rFonts w:ascii="GHEA Grapalat" w:hAnsi="GHEA Grapalat"/>
          <w:szCs w:val="22"/>
        </w:rPr>
        <w:t xml:space="preserve">и "налог на добавленную стоимость" </w:t>
      </w:r>
      <w:r w:rsidR="00F677F1" w:rsidRPr="00423632">
        <w:rPr>
          <w:rFonts w:ascii="GHEA Grapalat" w:hAnsi="GHEA Grapalat"/>
          <w:szCs w:val="22"/>
        </w:rPr>
        <w:t xml:space="preserve">ценового предложения </w:t>
      </w:r>
      <w:r w:rsidRPr="00423632">
        <w:rPr>
          <w:rFonts w:ascii="GHEA Grapalat" w:hAnsi="GHEA Grapalat"/>
          <w:szCs w:val="22"/>
        </w:rPr>
        <w:t xml:space="preserve">заполнены </w:t>
      </w:r>
      <w:r w:rsidRPr="00423632">
        <w:rPr>
          <w:rFonts w:ascii="GHEA Grapalat" w:hAnsi="GHEA Grapalat"/>
          <w:szCs w:val="22"/>
        </w:rPr>
        <w:lastRenderedPageBreak/>
        <w:t>только цифрами, а графа "общая цена" — и прописью, и цифрами или только прописью.</w:t>
      </w:r>
    </w:p>
    <w:p w:rsidR="00B95FE0" w:rsidRPr="00423632" w:rsidRDefault="00B95FE0"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б.</w:t>
      </w:r>
      <w:r w:rsidR="00333B85" w:rsidRPr="00423632">
        <w:rPr>
          <w:rFonts w:ascii="GHEA Grapalat" w:hAnsi="GHEA Grapalat"/>
          <w:szCs w:val="22"/>
        </w:rPr>
        <w:tab/>
      </w:r>
      <w:r w:rsidRPr="00423632">
        <w:rPr>
          <w:rFonts w:ascii="GHEA Grapalat" w:hAnsi="GHEA Grapalat"/>
          <w:szCs w:val="22"/>
        </w:rPr>
        <w:t xml:space="preserve">между суммами, указанными прописью или цифрами в графах </w:t>
      </w:r>
      <w:r w:rsidR="00A60D60" w:rsidRPr="00423632">
        <w:rPr>
          <w:rFonts w:ascii="GHEA Grapalat" w:hAnsi="GHEA Grapalat"/>
          <w:szCs w:val="22"/>
        </w:rPr>
        <w:t>"стоимость"</w:t>
      </w:r>
      <w:r w:rsidR="00A207C9" w:rsidRPr="00423632">
        <w:rPr>
          <w:rFonts w:ascii="GHEA Grapalat" w:hAnsi="GHEA Grapalat"/>
          <w:szCs w:val="22"/>
        </w:rPr>
        <w:t xml:space="preserve"> </w:t>
      </w:r>
      <w:r w:rsidRPr="00423632">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23632" w:rsidRDefault="00B95FE0"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в.</w:t>
      </w:r>
      <w:r w:rsidR="00333B85" w:rsidRPr="00423632">
        <w:rPr>
          <w:rFonts w:ascii="GHEA Grapalat" w:hAnsi="GHEA Grapalat"/>
          <w:szCs w:val="22"/>
        </w:rPr>
        <w:tab/>
      </w:r>
      <w:r w:rsidRPr="00423632">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423632" w:rsidRDefault="00B9778A"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г.</w:t>
      </w:r>
      <w:r w:rsidRPr="00423632">
        <w:rPr>
          <w:szCs w:val="22"/>
        </w:rPr>
        <w:t xml:space="preserve"> </w:t>
      </w:r>
      <w:r w:rsidRPr="00423632">
        <w:rPr>
          <w:rFonts w:ascii="GHEA Grapalat" w:hAnsi="GHEA Grapalat"/>
          <w:szCs w:val="22"/>
        </w:rPr>
        <w:t>стоимость, налог на добавленную стоимость и общая сумма</w:t>
      </w:r>
      <w:r w:rsidR="00910938" w:rsidRPr="00423632">
        <w:rPr>
          <w:rFonts w:ascii="GHEA Grapalat" w:hAnsi="GHEA Grapalat"/>
          <w:szCs w:val="22"/>
        </w:rPr>
        <w:t xml:space="preserve"> ценового предложения</w:t>
      </w:r>
      <w:r w:rsidRPr="00423632">
        <w:rPr>
          <w:rFonts w:ascii="GHEA Grapalat" w:hAnsi="GHEA Grapalat"/>
          <w:szCs w:val="22"/>
        </w:rPr>
        <w:t xml:space="preserve">, указанные в графах </w:t>
      </w:r>
      <w:r w:rsidR="00207490" w:rsidRPr="00423632">
        <w:rPr>
          <w:rFonts w:ascii="GHEA Grapalat" w:hAnsi="GHEA Grapalat"/>
          <w:szCs w:val="22"/>
        </w:rPr>
        <w:t>прописью</w:t>
      </w:r>
      <w:r w:rsidRPr="00423632">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423632">
        <w:rPr>
          <w:rFonts w:ascii="GHEA Grapalat" w:hAnsi="GHEA Grapalat"/>
          <w:szCs w:val="22"/>
        </w:rPr>
        <w:t xml:space="preserve">, </w:t>
      </w:r>
    </w:p>
    <w:p w:rsidR="00AE1E38" w:rsidRPr="00423632" w:rsidRDefault="00A14685"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д.</w:t>
      </w:r>
      <w:r w:rsidRPr="00423632">
        <w:rPr>
          <w:szCs w:val="22"/>
        </w:rPr>
        <w:t xml:space="preserve"> </w:t>
      </w:r>
      <w:r w:rsidRPr="00423632">
        <w:rPr>
          <w:rFonts w:ascii="GHEA Grapalat" w:hAnsi="GHEA Grapalat"/>
          <w:szCs w:val="22"/>
        </w:rPr>
        <w:t xml:space="preserve">в графах стоимость и налог на добавленную стоимость </w:t>
      </w:r>
      <w:r w:rsidR="008730A8" w:rsidRPr="00423632">
        <w:rPr>
          <w:rFonts w:ascii="GHEA Grapalat" w:hAnsi="GHEA Grapalat"/>
          <w:szCs w:val="22"/>
        </w:rPr>
        <w:t xml:space="preserve">ценового предложения </w:t>
      </w:r>
      <w:r w:rsidRPr="00423632">
        <w:rPr>
          <w:rFonts w:ascii="GHEA Grapalat" w:hAnsi="GHEA Grapalat"/>
          <w:szCs w:val="22"/>
        </w:rPr>
        <w:t xml:space="preserve">суммы заполнены как цифрами, так и </w:t>
      </w:r>
      <w:r w:rsidR="008730A8" w:rsidRPr="00423632">
        <w:rPr>
          <w:rFonts w:ascii="GHEA Grapalat" w:hAnsi="GHEA Grapalat"/>
          <w:szCs w:val="22"/>
        </w:rPr>
        <w:t>прописью</w:t>
      </w:r>
      <w:r w:rsidRPr="00423632">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23632">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23632">
        <w:rPr>
          <w:rFonts w:ascii="GHEA Grapalat" w:hAnsi="GHEA Grapalat"/>
          <w:szCs w:val="22"/>
        </w:rPr>
        <w:t xml:space="preserve"> </w:t>
      </w:r>
      <w:r w:rsidR="00AE1E38" w:rsidRPr="00423632">
        <w:rPr>
          <w:rFonts w:ascii="GHEA Grapalat" w:hAnsi="GHEA Grapalat"/>
          <w:szCs w:val="22"/>
        </w:rPr>
        <w:t>и "налог на добавленную стоимость".</w:t>
      </w:r>
    </w:p>
    <w:p w:rsidR="0048059F" w:rsidRPr="00423632" w:rsidRDefault="0048059F"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е.</w:t>
      </w:r>
      <w:r w:rsidRPr="00423632">
        <w:rPr>
          <w:szCs w:val="22"/>
        </w:rPr>
        <w:t xml:space="preserve"> </w:t>
      </w:r>
      <w:r w:rsidRPr="00423632">
        <w:rPr>
          <w:rFonts w:ascii="GHEA Grapalat" w:hAnsi="GHEA Grapalat"/>
          <w:szCs w:val="22"/>
        </w:rPr>
        <w:t>в суммах, заполненных буквами в графах ценового пред</w:t>
      </w:r>
      <w:r w:rsidR="00413595" w:rsidRPr="00423632">
        <w:rPr>
          <w:rFonts w:ascii="GHEA Grapalat" w:hAnsi="GHEA Grapalat"/>
          <w:szCs w:val="22"/>
        </w:rPr>
        <w:t>ложения, лумы указаны в цифрах.</w:t>
      </w:r>
    </w:p>
    <w:p w:rsidR="00A45946" w:rsidRPr="00423632" w:rsidRDefault="00C8055A"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5.3</w:t>
      </w:r>
      <w:r w:rsidR="00A34DFE" w:rsidRPr="00423632">
        <w:rPr>
          <w:rFonts w:ascii="GHEA Grapalat" w:hAnsi="GHEA Grapalat"/>
          <w:szCs w:val="22"/>
        </w:rPr>
        <w:t>.</w:t>
      </w:r>
      <w:r w:rsidR="00333B85" w:rsidRPr="00423632">
        <w:rPr>
          <w:rFonts w:ascii="GHEA Grapalat" w:hAnsi="GHEA Grapalat"/>
          <w:szCs w:val="22"/>
        </w:rPr>
        <w:tab/>
      </w:r>
      <w:r w:rsidRPr="00423632">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23632" w:rsidRDefault="00096865" w:rsidP="0059593F">
      <w:pPr>
        <w:pStyle w:val="23"/>
        <w:widowControl w:val="0"/>
        <w:spacing w:line="240" w:lineRule="auto"/>
        <w:ind w:firstLine="567"/>
        <w:rPr>
          <w:rFonts w:ascii="GHEA Grapalat" w:hAnsi="GHEA Grapalat"/>
          <w:sz w:val="22"/>
          <w:szCs w:val="22"/>
        </w:rPr>
      </w:pPr>
    </w:p>
    <w:p w:rsidR="00096865" w:rsidRPr="00423632" w:rsidRDefault="00220C7C" w:rsidP="0059593F">
      <w:pPr>
        <w:widowControl w:val="0"/>
        <w:ind w:left="567" w:right="565"/>
        <w:jc w:val="center"/>
        <w:rPr>
          <w:rFonts w:ascii="GHEA Grapalat" w:hAnsi="GHEA Grapalat"/>
          <w:b/>
          <w:sz w:val="22"/>
          <w:szCs w:val="22"/>
        </w:rPr>
      </w:pPr>
      <w:r w:rsidRPr="00423632">
        <w:rPr>
          <w:rFonts w:ascii="GHEA Grapalat" w:hAnsi="GHEA Grapalat"/>
          <w:b/>
          <w:sz w:val="22"/>
          <w:szCs w:val="22"/>
        </w:rPr>
        <w:t xml:space="preserve">6. СРОК ДЕЙСТВИЯ ЗАЯВКИ, </w:t>
      </w:r>
      <w:r w:rsidR="00294F67" w:rsidRPr="00423632">
        <w:rPr>
          <w:rFonts w:ascii="GHEA Grapalat" w:hAnsi="GHEA Grapalat"/>
          <w:b/>
          <w:sz w:val="22"/>
          <w:szCs w:val="22"/>
        </w:rPr>
        <w:br/>
      </w:r>
      <w:r w:rsidRPr="00423632">
        <w:rPr>
          <w:rFonts w:ascii="GHEA Grapalat" w:hAnsi="GHEA Grapalat"/>
          <w:b/>
          <w:sz w:val="22"/>
          <w:szCs w:val="22"/>
        </w:rPr>
        <w:t>ПОРЯДОК ВНЕСЕНИЯ ИЗМЕНЕНИЙ В ЗАЯВКИ</w:t>
      </w:r>
      <w:r w:rsidR="002626F7" w:rsidRPr="00423632">
        <w:rPr>
          <w:rFonts w:ascii="GHEA Grapalat" w:hAnsi="GHEA Grapalat"/>
          <w:b/>
          <w:sz w:val="22"/>
          <w:szCs w:val="22"/>
        </w:rPr>
        <w:t xml:space="preserve"> </w:t>
      </w:r>
      <w:r w:rsidR="00955A1E" w:rsidRPr="00423632">
        <w:rPr>
          <w:rFonts w:ascii="GHEA Grapalat" w:hAnsi="GHEA Grapalat"/>
          <w:b/>
          <w:sz w:val="22"/>
          <w:szCs w:val="22"/>
        </w:rPr>
        <w:t>И ИХ ОТЗЫВА</w:t>
      </w:r>
    </w:p>
    <w:p w:rsidR="00096865" w:rsidRPr="00423632" w:rsidRDefault="00220C7C" w:rsidP="0059593F">
      <w:pPr>
        <w:pStyle w:val="a3"/>
        <w:widowControl w:val="0"/>
        <w:tabs>
          <w:tab w:val="left" w:pos="1134"/>
        </w:tabs>
        <w:spacing w:line="240" w:lineRule="auto"/>
        <w:ind w:firstLine="567"/>
        <w:rPr>
          <w:rFonts w:ascii="GHEA Grapalat" w:hAnsi="GHEA Grapalat"/>
          <w:i w:val="0"/>
          <w:sz w:val="22"/>
          <w:szCs w:val="22"/>
        </w:rPr>
      </w:pPr>
      <w:r w:rsidRPr="00423632">
        <w:rPr>
          <w:rFonts w:ascii="GHEA Grapalat" w:hAnsi="GHEA Grapalat"/>
          <w:i w:val="0"/>
          <w:sz w:val="22"/>
          <w:szCs w:val="22"/>
        </w:rPr>
        <w:t>6.1</w:t>
      </w:r>
      <w:r w:rsidR="00A34DFE" w:rsidRPr="00423632">
        <w:rPr>
          <w:rFonts w:ascii="GHEA Grapalat" w:hAnsi="GHEA Grapalat"/>
          <w:i w:val="0"/>
          <w:sz w:val="22"/>
          <w:szCs w:val="22"/>
        </w:rPr>
        <w:t>.</w:t>
      </w:r>
      <w:r w:rsidR="00294F67" w:rsidRPr="00423632">
        <w:rPr>
          <w:rFonts w:ascii="GHEA Grapalat" w:hAnsi="GHEA Grapalat"/>
          <w:i w:val="0"/>
          <w:sz w:val="22"/>
          <w:szCs w:val="22"/>
        </w:rPr>
        <w:tab/>
      </w:r>
      <w:r w:rsidRPr="00423632">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23632" w:rsidRDefault="00220C7C" w:rsidP="0059593F">
      <w:pPr>
        <w:pStyle w:val="a3"/>
        <w:widowControl w:val="0"/>
        <w:tabs>
          <w:tab w:val="left" w:pos="1134"/>
        </w:tabs>
        <w:spacing w:line="240" w:lineRule="auto"/>
        <w:ind w:firstLine="567"/>
        <w:rPr>
          <w:rFonts w:ascii="GHEA Grapalat" w:hAnsi="GHEA Grapalat" w:cs="Sylfaen"/>
          <w:i w:val="0"/>
          <w:sz w:val="22"/>
          <w:szCs w:val="22"/>
        </w:rPr>
      </w:pPr>
      <w:r w:rsidRPr="00423632">
        <w:rPr>
          <w:rFonts w:ascii="GHEA Grapalat" w:hAnsi="GHEA Grapalat"/>
          <w:i w:val="0"/>
          <w:sz w:val="22"/>
          <w:szCs w:val="22"/>
        </w:rPr>
        <w:t>6.2</w:t>
      </w:r>
      <w:r w:rsidR="00A34DFE" w:rsidRPr="00423632">
        <w:rPr>
          <w:rFonts w:ascii="GHEA Grapalat" w:hAnsi="GHEA Grapalat"/>
          <w:i w:val="0"/>
          <w:sz w:val="22"/>
          <w:szCs w:val="22"/>
        </w:rPr>
        <w:t>.</w:t>
      </w:r>
      <w:r w:rsidR="008E6E51" w:rsidRPr="00423632">
        <w:rPr>
          <w:rFonts w:ascii="GHEA Grapalat" w:hAnsi="GHEA Grapalat"/>
          <w:i w:val="0"/>
          <w:sz w:val="22"/>
          <w:szCs w:val="22"/>
        </w:rPr>
        <w:tab/>
      </w:r>
      <w:r w:rsidRPr="00423632">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23632" w:rsidRDefault="00FA0E41" w:rsidP="0059593F">
      <w:pPr>
        <w:widowControl w:val="0"/>
        <w:ind w:firstLine="567"/>
        <w:jc w:val="center"/>
        <w:rPr>
          <w:rFonts w:ascii="GHEA Grapalat" w:hAnsi="GHEA Grapalat"/>
          <w:b/>
          <w:sz w:val="22"/>
          <w:szCs w:val="22"/>
        </w:rPr>
      </w:pPr>
    </w:p>
    <w:p w:rsidR="00096865" w:rsidRPr="00423632" w:rsidRDefault="00E70FC4" w:rsidP="0059593F">
      <w:pPr>
        <w:widowControl w:val="0"/>
        <w:jc w:val="center"/>
        <w:rPr>
          <w:rFonts w:ascii="GHEA Grapalat" w:hAnsi="GHEA Grapalat"/>
          <w:b/>
          <w:sz w:val="22"/>
          <w:szCs w:val="22"/>
        </w:rPr>
      </w:pPr>
      <w:r w:rsidRPr="00423632">
        <w:rPr>
          <w:rFonts w:ascii="GHEA Grapalat" w:hAnsi="GHEA Grapalat"/>
          <w:b/>
          <w:sz w:val="22"/>
          <w:szCs w:val="22"/>
        </w:rPr>
        <w:t>8.</w:t>
      </w:r>
      <w:r w:rsidR="00992EC1">
        <w:rPr>
          <w:rFonts w:ascii="GHEA Grapalat" w:hAnsi="GHEA Grapalat"/>
          <w:b/>
          <w:sz w:val="22"/>
          <w:szCs w:val="22"/>
          <w:lang w:val="hy-AM"/>
        </w:rPr>
        <w:t xml:space="preserve"> </w:t>
      </w:r>
      <w:r w:rsidRPr="00423632">
        <w:rPr>
          <w:rFonts w:ascii="GHEA Grapalat" w:hAnsi="GHEA Grapalat"/>
          <w:b/>
          <w:sz w:val="22"/>
          <w:szCs w:val="22"/>
        </w:rPr>
        <w:t xml:space="preserve">ВСКРЫТИЕ, ОЦЕНКА ЗАЯВОК И </w:t>
      </w:r>
      <w:r w:rsidR="008E3C53" w:rsidRPr="00423632">
        <w:rPr>
          <w:rFonts w:ascii="GHEA Grapalat" w:hAnsi="GHEA Grapalat"/>
          <w:b/>
          <w:sz w:val="22"/>
          <w:szCs w:val="22"/>
        </w:rPr>
        <w:br/>
      </w:r>
      <w:r w:rsidR="00807178" w:rsidRPr="00423632">
        <w:rPr>
          <w:rFonts w:ascii="GHEA Grapalat" w:hAnsi="GHEA Grapalat"/>
          <w:b/>
          <w:sz w:val="22"/>
          <w:szCs w:val="22"/>
        </w:rPr>
        <w:t xml:space="preserve">ПОДВЕДЕНИЕ ИТОГОВ </w:t>
      </w:r>
    </w:p>
    <w:p w:rsidR="00096865" w:rsidRPr="00423632" w:rsidRDefault="00FD2748" w:rsidP="0059593F">
      <w:pPr>
        <w:pStyle w:val="23"/>
        <w:widowControl w:val="0"/>
        <w:tabs>
          <w:tab w:val="left" w:pos="1134"/>
        </w:tabs>
        <w:spacing w:line="240" w:lineRule="auto"/>
        <w:ind w:firstLine="567"/>
        <w:rPr>
          <w:rFonts w:ascii="GHEA Grapalat" w:hAnsi="GHEA Grapalat" w:cs="Tahoma"/>
          <w:sz w:val="22"/>
          <w:szCs w:val="22"/>
        </w:rPr>
      </w:pPr>
      <w:r w:rsidRPr="00423632">
        <w:rPr>
          <w:rFonts w:ascii="GHEA Grapalat" w:hAnsi="GHEA Grapalat"/>
          <w:sz w:val="22"/>
          <w:szCs w:val="22"/>
        </w:rPr>
        <w:t>8.1</w:t>
      </w:r>
      <w:r w:rsidR="00D07367" w:rsidRPr="00423632">
        <w:rPr>
          <w:rFonts w:ascii="GHEA Grapalat" w:hAnsi="GHEA Grapalat"/>
          <w:sz w:val="22"/>
          <w:szCs w:val="22"/>
        </w:rPr>
        <w:t>.</w:t>
      </w:r>
      <w:r w:rsidR="00D07367" w:rsidRPr="00423632">
        <w:rPr>
          <w:rFonts w:ascii="GHEA Grapalat" w:hAnsi="GHEA Grapalat"/>
          <w:sz w:val="22"/>
          <w:szCs w:val="22"/>
        </w:rPr>
        <w:tab/>
      </w:r>
      <w:r w:rsidRPr="00423632">
        <w:rPr>
          <w:rFonts w:ascii="GHEA Grapalat" w:hAnsi="GHEA Grapalat"/>
          <w:sz w:val="22"/>
          <w:szCs w:val="22"/>
        </w:rPr>
        <w:t xml:space="preserve">Вскрытие заявок произойдет на </w:t>
      </w:r>
      <w:r w:rsidR="00252961" w:rsidRPr="00423632">
        <w:rPr>
          <w:rFonts w:ascii="GHEA Grapalat" w:hAnsi="GHEA Grapalat"/>
          <w:b/>
          <w:szCs w:val="24"/>
        </w:rPr>
        <w:t>на "</w:t>
      </w:r>
      <w:r w:rsidR="00CC5D16">
        <w:rPr>
          <w:rFonts w:ascii="GHEA Grapalat" w:hAnsi="GHEA Grapalat"/>
          <w:b/>
          <w:szCs w:val="24"/>
          <w:lang w:val="hy-AM"/>
        </w:rPr>
        <w:t>7</w:t>
      </w:r>
      <w:r w:rsidR="00252961" w:rsidRPr="00423632">
        <w:rPr>
          <w:rFonts w:ascii="GHEA Grapalat" w:hAnsi="GHEA Grapalat"/>
          <w:b/>
          <w:szCs w:val="24"/>
        </w:rPr>
        <w:t>"-ый день в "</w:t>
      </w:r>
      <w:r w:rsidR="00252961" w:rsidRPr="00423632">
        <w:rPr>
          <w:rFonts w:ascii="GHEA Grapalat" w:hAnsi="GHEA Grapalat"/>
          <w:b/>
          <w:szCs w:val="24"/>
          <w:lang w:val="hy-AM"/>
        </w:rPr>
        <w:t>1</w:t>
      </w:r>
      <w:r w:rsidR="00FA5D96">
        <w:rPr>
          <w:rFonts w:ascii="GHEA Grapalat" w:hAnsi="GHEA Grapalat"/>
          <w:b/>
          <w:szCs w:val="24"/>
          <w:lang w:val="hy-AM"/>
        </w:rPr>
        <w:t>0:3</w:t>
      </w:r>
      <w:r w:rsidR="00252961" w:rsidRPr="00423632">
        <w:rPr>
          <w:rFonts w:ascii="GHEA Grapalat" w:hAnsi="GHEA Grapalat"/>
          <w:b/>
          <w:szCs w:val="24"/>
          <w:lang w:val="hy-AM"/>
        </w:rPr>
        <w:t>0</w:t>
      </w:r>
      <w:r w:rsidR="00252961" w:rsidRPr="00423632">
        <w:rPr>
          <w:rFonts w:ascii="GHEA Grapalat" w:hAnsi="GHEA Grapalat"/>
          <w:b/>
          <w:szCs w:val="24"/>
        </w:rPr>
        <w:t>"</w:t>
      </w:r>
      <w:r w:rsidR="00252961" w:rsidRPr="00423632">
        <w:rPr>
          <w:rFonts w:ascii="GHEA Grapalat" w:hAnsi="GHEA Grapalat"/>
          <w:szCs w:val="24"/>
        </w:rPr>
        <w:t xml:space="preserve"> </w:t>
      </w:r>
      <w:r w:rsidRPr="00423632">
        <w:rPr>
          <w:rFonts w:ascii="GHEA Grapalat" w:hAnsi="GHEA Grapalat"/>
          <w:sz w:val="22"/>
          <w:szCs w:val="22"/>
        </w:rPr>
        <w:t xml:space="preserve">час вскрытия" со дня опубликования в </w:t>
      </w:r>
      <w:r w:rsidR="00CE35E7" w:rsidRPr="00423632">
        <w:rPr>
          <w:rFonts w:ascii="GHEA Grapalat" w:hAnsi="GHEA Grapalat"/>
          <w:sz w:val="22"/>
          <w:szCs w:val="22"/>
        </w:rPr>
        <w:t>бюллетене</w:t>
      </w:r>
      <w:r w:rsidRPr="00423632">
        <w:rPr>
          <w:rFonts w:ascii="GHEA Grapalat" w:hAnsi="GHEA Grapalat"/>
          <w:sz w:val="22"/>
          <w:szCs w:val="22"/>
        </w:rPr>
        <w:t xml:space="preserve"> объявления и приглашения на настоящую процедуру. </w:t>
      </w:r>
    </w:p>
    <w:p w:rsidR="00C64E56" w:rsidRPr="00423632" w:rsidRDefault="009B6D58" w:rsidP="0059593F">
      <w:pPr>
        <w:widowControl w:val="0"/>
        <w:ind w:firstLine="567"/>
        <w:jc w:val="both"/>
        <w:rPr>
          <w:rFonts w:ascii="GHEA Grapalat" w:hAnsi="GHEA Grapalat"/>
          <w:sz w:val="22"/>
          <w:szCs w:val="22"/>
        </w:rPr>
      </w:pPr>
      <w:r w:rsidRPr="00423632">
        <w:rPr>
          <w:rFonts w:ascii="GHEA Grapalat" w:hAnsi="GHEA Grapalat"/>
          <w:sz w:val="22"/>
          <w:szCs w:val="22"/>
        </w:rPr>
        <w:t>На заседании по вскрытию</w:t>
      </w:r>
      <w:r w:rsidR="001F2926" w:rsidRPr="00423632">
        <w:rPr>
          <w:rFonts w:ascii="GHEA Grapalat" w:hAnsi="GHEA Grapalat"/>
          <w:sz w:val="22"/>
          <w:szCs w:val="22"/>
        </w:rPr>
        <w:t xml:space="preserve"> и оценке</w:t>
      </w:r>
      <w:r w:rsidRPr="00423632">
        <w:rPr>
          <w:rFonts w:ascii="GHEA Grapalat" w:hAnsi="GHEA Grapalat"/>
          <w:sz w:val="22"/>
          <w:szCs w:val="22"/>
        </w:rPr>
        <w:t xml:space="preserve"> заявок</w:t>
      </w:r>
      <w:r w:rsidR="00C64E56" w:rsidRPr="00423632">
        <w:rPr>
          <w:rFonts w:ascii="GHEA Grapalat" w:hAnsi="GHEA Grapalat"/>
          <w:sz w:val="22"/>
          <w:szCs w:val="22"/>
        </w:rPr>
        <w:t>:</w:t>
      </w:r>
    </w:p>
    <w:p w:rsidR="00576D5D" w:rsidRPr="00423632" w:rsidRDefault="009B6D58" w:rsidP="0059593F">
      <w:pPr>
        <w:widowControl w:val="0"/>
        <w:ind w:firstLine="567"/>
        <w:jc w:val="both"/>
        <w:rPr>
          <w:rFonts w:ascii="GHEA Grapalat" w:hAnsi="GHEA Grapalat"/>
          <w:sz w:val="22"/>
          <w:szCs w:val="22"/>
        </w:rPr>
      </w:pPr>
      <w:r w:rsidRPr="00423632">
        <w:rPr>
          <w:rFonts w:ascii="GHEA Grapalat" w:hAnsi="GHEA Grapalat"/>
          <w:sz w:val="22"/>
          <w:szCs w:val="22"/>
        </w:rPr>
        <w:t xml:space="preserve"> </w:t>
      </w:r>
      <w:r w:rsidR="00576D5D" w:rsidRPr="00423632">
        <w:rPr>
          <w:rFonts w:ascii="GHEA Grapalat" w:hAnsi="GHEA Grapalat"/>
          <w:sz w:val="22"/>
          <w:szCs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423632">
        <w:rPr>
          <w:rFonts w:ascii="GHEA Grapalat" w:hAnsi="GHEA Grapalat"/>
          <w:sz w:val="22"/>
          <w:szCs w:val="22"/>
        </w:rPr>
        <w:t xml:space="preserve">закупки </w:t>
      </w:r>
      <w:r w:rsidR="00576D5D" w:rsidRPr="00423632">
        <w:rPr>
          <w:rFonts w:ascii="GHEA Grapalat" w:hAnsi="GHEA Grapalat"/>
          <w:sz w:val="22"/>
          <w:szCs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23632">
        <w:rPr>
          <w:rFonts w:ascii="GHEA Grapalat" w:hAnsi="GHEA Grapalat"/>
          <w:sz w:val="22"/>
          <w:szCs w:val="22"/>
        </w:rPr>
        <w:t>;</w:t>
      </w:r>
    </w:p>
    <w:p w:rsidR="00576D5D" w:rsidRPr="00423632" w:rsidRDefault="00576D5D"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Pr="00423632">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423632" w:rsidRDefault="00576D5D"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а.</w:t>
      </w:r>
      <w:r w:rsidRPr="00423632">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423632" w:rsidRDefault="00576D5D"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б.</w:t>
      </w:r>
      <w:r w:rsidRPr="00423632">
        <w:rPr>
          <w:rFonts w:ascii="GHEA Grapalat" w:hAnsi="GHEA Grapalat"/>
          <w:sz w:val="22"/>
          <w:szCs w:val="22"/>
        </w:rPr>
        <w:tab/>
      </w:r>
      <w:r w:rsidRPr="00423632">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423632">
        <w:rPr>
          <w:rFonts w:ascii="GHEA Grapalat" w:hAnsi="GHEA Grapalat"/>
          <w:sz w:val="22"/>
          <w:szCs w:val="22"/>
        </w:rPr>
        <w:t xml:space="preserve"> реквизитам;</w:t>
      </w:r>
    </w:p>
    <w:p w:rsidR="00576D5D" w:rsidRPr="00423632" w:rsidRDefault="00576D5D"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3)</w:t>
      </w:r>
      <w:r w:rsidRPr="00423632">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23632" w:rsidRDefault="00FD2748"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8.2.</w:t>
      </w:r>
      <w:r w:rsidR="00D07367" w:rsidRPr="00423632">
        <w:rPr>
          <w:rFonts w:ascii="GHEA Grapalat" w:hAnsi="GHEA Grapalat"/>
          <w:sz w:val="22"/>
          <w:szCs w:val="22"/>
        </w:rPr>
        <w:tab/>
      </w:r>
      <w:r w:rsidRPr="00423632">
        <w:rPr>
          <w:rFonts w:ascii="GHEA Grapalat" w:hAnsi="GHEA Grapalat"/>
          <w:sz w:val="22"/>
          <w:szCs w:val="22"/>
        </w:rPr>
        <w:t xml:space="preserve">Заявки оцениваются в порядке, установленном настоящим приглашением. </w:t>
      </w:r>
    </w:p>
    <w:p w:rsidR="002A665D" w:rsidRPr="00423632" w:rsidRDefault="00CF34DE" w:rsidP="0059593F">
      <w:pPr>
        <w:widowControl w:val="0"/>
        <w:ind w:firstLine="567"/>
        <w:jc w:val="both"/>
        <w:rPr>
          <w:sz w:val="22"/>
          <w:szCs w:val="22"/>
        </w:rPr>
      </w:pPr>
      <w:r w:rsidRPr="00423632">
        <w:rPr>
          <w:rFonts w:ascii="GHEA Grapalat" w:hAnsi="GHEA Grapalat"/>
          <w:sz w:val="22"/>
          <w:szCs w:val="22"/>
        </w:rPr>
        <w:t>Е</w:t>
      </w:r>
      <w:r w:rsidR="00CA7C54" w:rsidRPr="00423632">
        <w:rPr>
          <w:rFonts w:ascii="GHEA Grapalat" w:hAnsi="GHEA Grapalat"/>
          <w:sz w:val="22"/>
          <w:szCs w:val="22"/>
        </w:rPr>
        <w:t xml:space="preserve">сли количество лотов </w:t>
      </w:r>
      <w:r w:rsidR="00D42D33" w:rsidRPr="00423632">
        <w:rPr>
          <w:rFonts w:ascii="GHEA Grapalat" w:hAnsi="GHEA Grapalat"/>
          <w:sz w:val="22"/>
          <w:szCs w:val="22"/>
        </w:rPr>
        <w:t xml:space="preserve">в </w:t>
      </w:r>
      <w:r w:rsidR="00CA7C54" w:rsidRPr="00423632">
        <w:rPr>
          <w:rFonts w:ascii="GHEA Grapalat" w:hAnsi="GHEA Grapalat"/>
          <w:sz w:val="22"/>
          <w:szCs w:val="22"/>
        </w:rPr>
        <w:t>процедур</w:t>
      </w:r>
      <w:r w:rsidR="00D42D33" w:rsidRPr="00423632">
        <w:rPr>
          <w:rFonts w:ascii="GHEA Grapalat" w:hAnsi="GHEA Grapalat"/>
          <w:sz w:val="22"/>
          <w:szCs w:val="22"/>
        </w:rPr>
        <w:t>е</w:t>
      </w:r>
      <w:r w:rsidR="00CA7C54" w:rsidRPr="00423632">
        <w:rPr>
          <w:rFonts w:ascii="GHEA Grapalat" w:hAnsi="GHEA Grapalat"/>
          <w:sz w:val="22"/>
          <w:szCs w:val="22"/>
        </w:rPr>
        <w:t xml:space="preserve"> закупок не превышает семдесять пять</w:t>
      </w:r>
      <w:r w:rsidRPr="00423632">
        <w:rPr>
          <w:rFonts w:ascii="GHEA Grapalat" w:hAnsi="GHEA Grapalat"/>
          <w:sz w:val="22"/>
          <w:szCs w:val="22"/>
        </w:rPr>
        <w:t xml:space="preserve"> лотов</w:t>
      </w:r>
      <w:r w:rsidR="00CA7C54" w:rsidRPr="00423632">
        <w:rPr>
          <w:rFonts w:ascii="GHEA Grapalat" w:hAnsi="GHEA Grapalat"/>
          <w:sz w:val="22"/>
          <w:szCs w:val="22"/>
        </w:rPr>
        <w:t xml:space="preserve">- оценка </w:t>
      </w:r>
      <w:r w:rsidR="009A796C" w:rsidRPr="00423632">
        <w:rPr>
          <w:rFonts w:ascii="GHEA Grapalat" w:hAnsi="GHEA Grapalat"/>
          <w:sz w:val="22"/>
          <w:szCs w:val="22"/>
        </w:rPr>
        <w:t xml:space="preserve">заявок осуществляется в течение </w:t>
      </w:r>
      <w:r w:rsidR="00D3681C" w:rsidRPr="00423632">
        <w:rPr>
          <w:rFonts w:ascii="GHEA Grapalat" w:hAnsi="GHEA Grapalat"/>
          <w:sz w:val="22"/>
          <w:szCs w:val="22"/>
        </w:rPr>
        <w:t>пятнадцати</w:t>
      </w:r>
      <w:r w:rsidR="00CA7C54" w:rsidRPr="00423632">
        <w:rPr>
          <w:rFonts w:ascii="GHEA Grapalat" w:hAnsi="GHEA Grapalat"/>
          <w:sz w:val="22"/>
          <w:szCs w:val="22"/>
        </w:rPr>
        <w:t xml:space="preserve"> </w:t>
      </w:r>
      <w:r w:rsidR="009A796C" w:rsidRPr="00423632">
        <w:rPr>
          <w:rFonts w:ascii="GHEA Grapalat" w:hAnsi="GHEA Grapalat"/>
          <w:sz w:val="22"/>
          <w:szCs w:val="22"/>
        </w:rPr>
        <w:t>рабочих дней со дня истечения окончательного срока их подачи, а</w:t>
      </w:r>
      <w:r w:rsidR="00CA7C54" w:rsidRPr="00423632">
        <w:rPr>
          <w:rFonts w:ascii="GHEA Grapalat" w:hAnsi="GHEA Grapalat"/>
          <w:sz w:val="22"/>
          <w:szCs w:val="22"/>
        </w:rPr>
        <w:t xml:space="preserve"> при превышении-</w:t>
      </w:r>
      <w:r w:rsidR="009A796C" w:rsidRPr="00423632">
        <w:rPr>
          <w:rFonts w:ascii="GHEA Grapalat" w:hAnsi="GHEA Grapalat"/>
          <w:sz w:val="22"/>
          <w:szCs w:val="22"/>
        </w:rPr>
        <w:t xml:space="preserve"> в течение </w:t>
      </w:r>
      <w:r w:rsidR="000C324B" w:rsidRPr="00423632">
        <w:rPr>
          <w:rFonts w:ascii="GHEA Grapalat" w:hAnsi="GHEA Grapalat"/>
          <w:sz w:val="22"/>
          <w:szCs w:val="22"/>
        </w:rPr>
        <w:t>двадцати</w:t>
      </w:r>
      <w:r w:rsidR="00CA7C54" w:rsidRPr="00423632">
        <w:rPr>
          <w:rFonts w:ascii="GHEA Grapalat" w:hAnsi="GHEA Grapalat"/>
          <w:sz w:val="22"/>
          <w:szCs w:val="22"/>
        </w:rPr>
        <w:t xml:space="preserve"> </w:t>
      </w:r>
      <w:r w:rsidR="009A796C" w:rsidRPr="00423632">
        <w:rPr>
          <w:rFonts w:ascii="GHEA Grapalat" w:hAnsi="GHEA Grapalat"/>
          <w:sz w:val="22"/>
          <w:szCs w:val="22"/>
        </w:rPr>
        <w:t>рабочих дней.</w:t>
      </w:r>
    </w:p>
    <w:p w:rsidR="00ED6836" w:rsidRPr="00423632" w:rsidRDefault="00745561" w:rsidP="0059593F">
      <w:pPr>
        <w:widowControl w:val="0"/>
        <w:ind w:firstLine="567"/>
        <w:jc w:val="both"/>
        <w:rPr>
          <w:rFonts w:ascii="GHEA Grapalat" w:hAnsi="GHEA Grapalat" w:cs="Sylfaen"/>
          <w:sz w:val="22"/>
          <w:szCs w:val="22"/>
        </w:rPr>
      </w:pPr>
      <w:r w:rsidRPr="00423632">
        <w:rPr>
          <w:rFonts w:ascii="GHEA Grapalat" w:hAnsi="GHEA Grapalat"/>
          <w:sz w:val="22"/>
          <w:szCs w:val="22"/>
        </w:rPr>
        <w:t xml:space="preserve">"Удовлетворительно" оцениваются заявки, соответствующие предусмотренным настоящим </w:t>
      </w:r>
      <w:r w:rsidRPr="00423632">
        <w:rPr>
          <w:rFonts w:ascii="GHEA Grapalat" w:hAnsi="GHEA Grapalat"/>
          <w:sz w:val="22"/>
          <w:szCs w:val="22"/>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23632">
        <w:rPr>
          <w:rFonts w:ascii="GHEA Grapalat" w:hAnsi="GHEA Grapalat"/>
          <w:sz w:val="22"/>
          <w:szCs w:val="22"/>
        </w:rPr>
        <w:t xml:space="preserve"> и оценке </w:t>
      </w:r>
      <w:r w:rsidRPr="00423632">
        <w:rPr>
          <w:rFonts w:ascii="GHEA Grapalat" w:hAnsi="GHEA Grapalat"/>
          <w:sz w:val="22"/>
          <w:szCs w:val="22"/>
        </w:rPr>
        <w:t xml:space="preserve">заявок комиссия отклоняет те заявки, в которых отсутствуют ценовое предложение, </w:t>
      </w:r>
      <w:r w:rsidR="006A4E85" w:rsidRPr="00423632">
        <w:rPr>
          <w:rFonts w:ascii="GHEA Grapalat" w:hAnsi="GHEA Grapalat"/>
          <w:sz w:val="22"/>
          <w:szCs w:val="22"/>
        </w:rPr>
        <w:t xml:space="preserve">и/или обеспечение заявки, или </w:t>
      </w:r>
      <w:r w:rsidRPr="00423632">
        <w:rPr>
          <w:rFonts w:ascii="GHEA Grapalat" w:hAnsi="GHEA Grapalat"/>
          <w:sz w:val="22"/>
          <w:szCs w:val="22"/>
        </w:rPr>
        <w:t>те, которые не соответствуют требованиям приглашения</w:t>
      </w:r>
      <w:r w:rsidR="00550A62" w:rsidRPr="00423632">
        <w:rPr>
          <w:rFonts w:ascii="GHEA Grapalat" w:hAnsi="GHEA Grapalat"/>
          <w:sz w:val="22"/>
          <w:szCs w:val="22"/>
        </w:rPr>
        <w:t>, за исключением случая, установленного пунктом 8.9 части 1 настоящего приглашения</w:t>
      </w:r>
      <w:r w:rsidRPr="00423632">
        <w:rPr>
          <w:rFonts w:ascii="GHEA Grapalat" w:hAnsi="GHEA Grapalat"/>
          <w:sz w:val="22"/>
          <w:szCs w:val="22"/>
        </w:rPr>
        <w:t>.</w:t>
      </w:r>
    </w:p>
    <w:p w:rsidR="00B514E8" w:rsidRPr="00423632" w:rsidRDefault="00FD2748" w:rsidP="0059593F">
      <w:pPr>
        <w:pStyle w:val="23"/>
        <w:widowControl w:val="0"/>
        <w:tabs>
          <w:tab w:val="left" w:pos="1134"/>
        </w:tabs>
        <w:spacing w:line="240" w:lineRule="auto"/>
        <w:ind w:firstLine="567"/>
        <w:rPr>
          <w:rFonts w:ascii="GHEA Grapalat" w:hAnsi="GHEA Grapalat" w:cs="Sylfaen"/>
          <w:sz w:val="22"/>
          <w:szCs w:val="22"/>
        </w:rPr>
      </w:pPr>
      <w:r w:rsidRPr="00423632">
        <w:rPr>
          <w:rFonts w:ascii="GHEA Grapalat" w:hAnsi="GHEA Grapalat"/>
          <w:sz w:val="22"/>
          <w:szCs w:val="22"/>
        </w:rPr>
        <w:t>8.</w:t>
      </w:r>
      <w:r w:rsidR="004C3E56" w:rsidRPr="00423632">
        <w:rPr>
          <w:rFonts w:ascii="GHEA Grapalat" w:hAnsi="GHEA Grapalat"/>
          <w:sz w:val="22"/>
          <w:szCs w:val="22"/>
        </w:rPr>
        <w:t>3</w:t>
      </w:r>
      <w:r w:rsidR="00D07367" w:rsidRPr="00423632">
        <w:rPr>
          <w:rFonts w:ascii="GHEA Grapalat" w:hAnsi="GHEA Grapalat"/>
          <w:sz w:val="22"/>
          <w:szCs w:val="22"/>
        </w:rPr>
        <w:t>.</w:t>
      </w:r>
      <w:r w:rsidR="00D07367" w:rsidRPr="00423632">
        <w:rPr>
          <w:rFonts w:ascii="GHEA Grapalat" w:hAnsi="GHEA Grapalat"/>
          <w:sz w:val="22"/>
          <w:szCs w:val="22"/>
        </w:rPr>
        <w:tab/>
      </w:r>
      <w:r w:rsidR="00D22CBB" w:rsidRPr="00423632">
        <w:rPr>
          <w:rFonts w:ascii="GHEA Grapalat" w:hAnsi="GHEA Grapalat"/>
          <w:sz w:val="22"/>
          <w:szCs w:val="22"/>
        </w:rPr>
        <w:t>Отобранный у</w:t>
      </w:r>
      <w:r w:rsidRPr="00423632">
        <w:rPr>
          <w:rFonts w:ascii="GHEA Grapalat" w:hAnsi="GHEA Grapalat"/>
          <w:sz w:val="22"/>
          <w:szCs w:val="22"/>
        </w:rPr>
        <w:t>частник</w:t>
      </w:r>
      <w:r w:rsidR="00DD2F66" w:rsidRPr="00423632">
        <w:rPr>
          <w:rFonts w:ascii="GHEA Grapalat" w:hAnsi="GHEA Grapalat"/>
          <w:sz w:val="22"/>
          <w:szCs w:val="22"/>
        </w:rPr>
        <w:t xml:space="preserve"> </w:t>
      </w:r>
      <w:r w:rsidRPr="00423632">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23632">
        <w:rPr>
          <w:rFonts w:ascii="GHEA Grapalat" w:hAnsi="GHEA Grapalat"/>
          <w:sz w:val="22"/>
          <w:szCs w:val="22"/>
        </w:rPr>
        <w:t>отобранного</w:t>
      </w:r>
      <w:r w:rsidR="0066621D" w:rsidRPr="00423632">
        <w:rPr>
          <w:rFonts w:ascii="GHEA Grapalat" w:hAnsi="GHEA Grapalat"/>
          <w:sz w:val="22"/>
          <w:szCs w:val="22"/>
        </w:rPr>
        <w:t xml:space="preserve"> </w:t>
      </w:r>
      <w:r w:rsidR="006D73FB" w:rsidRPr="00423632">
        <w:rPr>
          <w:rFonts w:ascii="GHEA Grapalat" w:hAnsi="GHEA Grapalat"/>
          <w:sz w:val="22"/>
          <w:szCs w:val="22"/>
        </w:rPr>
        <w:t>или непризнанных таковыми участников</w:t>
      </w:r>
      <w:r w:rsidRPr="00423632">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23632">
        <w:rPr>
          <w:rFonts w:ascii="GHEA Grapalat" w:hAnsi="GHEA Grapalat"/>
          <w:sz w:val="22"/>
          <w:szCs w:val="22"/>
        </w:rPr>
        <w:t>.</w:t>
      </w:r>
    </w:p>
    <w:p w:rsidR="00096865" w:rsidRPr="00423632" w:rsidRDefault="00FD2748" w:rsidP="0059593F">
      <w:pPr>
        <w:pStyle w:val="a3"/>
        <w:widowControl w:val="0"/>
        <w:tabs>
          <w:tab w:val="left" w:pos="1134"/>
        </w:tabs>
        <w:spacing w:line="240" w:lineRule="auto"/>
        <w:ind w:firstLine="567"/>
        <w:rPr>
          <w:rFonts w:ascii="GHEA Grapalat" w:hAnsi="GHEA Grapalat" w:cs="Sylfaen"/>
          <w:i w:val="0"/>
          <w:sz w:val="22"/>
          <w:szCs w:val="22"/>
        </w:rPr>
      </w:pPr>
      <w:r w:rsidRPr="00423632">
        <w:rPr>
          <w:rFonts w:ascii="GHEA Grapalat" w:hAnsi="GHEA Grapalat"/>
          <w:i w:val="0"/>
          <w:sz w:val="22"/>
          <w:szCs w:val="22"/>
        </w:rPr>
        <w:t>8.</w:t>
      </w:r>
      <w:r w:rsidR="004C3E56" w:rsidRPr="00423632">
        <w:rPr>
          <w:rFonts w:ascii="GHEA Grapalat" w:hAnsi="GHEA Grapalat"/>
          <w:i w:val="0"/>
          <w:sz w:val="22"/>
          <w:szCs w:val="22"/>
        </w:rPr>
        <w:t>4</w:t>
      </w:r>
      <w:r w:rsidR="00644850" w:rsidRPr="00423632">
        <w:rPr>
          <w:rFonts w:ascii="GHEA Grapalat" w:hAnsi="GHEA Grapalat"/>
          <w:i w:val="0"/>
          <w:sz w:val="22"/>
          <w:szCs w:val="22"/>
        </w:rPr>
        <w:t>.</w:t>
      </w:r>
      <w:r w:rsidR="00644850" w:rsidRPr="00423632">
        <w:rPr>
          <w:rFonts w:ascii="GHEA Grapalat" w:hAnsi="GHEA Grapalat"/>
          <w:i w:val="0"/>
          <w:sz w:val="22"/>
          <w:szCs w:val="22"/>
        </w:rPr>
        <w:tab/>
      </w:r>
      <w:r w:rsidRPr="00423632">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423632">
        <w:rPr>
          <w:rFonts w:ascii="GHEA Grapalat" w:hAnsi="GHEA Grapalat"/>
          <w:i w:val="0"/>
          <w:sz w:val="22"/>
          <w:szCs w:val="22"/>
        </w:rPr>
        <w:t>_____</w:t>
      </w:r>
      <w:r w:rsidR="00A01157" w:rsidRPr="00423632">
        <w:rPr>
          <w:rFonts w:ascii="GHEA Grapalat" w:hAnsi="GHEA Grapalat"/>
          <w:i w:val="0"/>
          <w:sz w:val="22"/>
          <w:szCs w:val="22"/>
        </w:rPr>
        <w:t>_________</w:t>
      </w:r>
      <w:r w:rsidR="00644850" w:rsidRPr="00423632">
        <w:rPr>
          <w:rFonts w:ascii="GHEA Grapalat" w:hAnsi="GHEA Grapalat"/>
          <w:i w:val="0"/>
          <w:sz w:val="22"/>
          <w:szCs w:val="22"/>
        </w:rPr>
        <w:t>_______</w:t>
      </w:r>
      <w:r w:rsidR="00A01157" w:rsidRPr="00423632">
        <w:rPr>
          <w:rFonts w:ascii="GHEA Grapalat" w:hAnsi="GHEA Grapalat"/>
          <w:i w:val="0"/>
          <w:sz w:val="22"/>
          <w:szCs w:val="22"/>
        </w:rPr>
        <w:t>.</w:t>
      </w:r>
    </w:p>
    <w:p w:rsidR="00096865" w:rsidRPr="00423632" w:rsidRDefault="00FD2748" w:rsidP="0059593F">
      <w:pPr>
        <w:pStyle w:val="a3"/>
        <w:widowControl w:val="0"/>
        <w:tabs>
          <w:tab w:val="left" w:pos="1134"/>
        </w:tabs>
        <w:spacing w:line="240" w:lineRule="auto"/>
        <w:ind w:firstLine="567"/>
        <w:rPr>
          <w:rFonts w:ascii="GHEA Grapalat" w:hAnsi="GHEA Grapalat" w:cs="Sylfaen"/>
          <w:i w:val="0"/>
          <w:sz w:val="22"/>
          <w:szCs w:val="22"/>
        </w:rPr>
      </w:pPr>
      <w:r w:rsidRPr="00423632">
        <w:rPr>
          <w:rFonts w:ascii="GHEA Grapalat" w:hAnsi="GHEA Grapalat"/>
          <w:i w:val="0"/>
          <w:sz w:val="22"/>
          <w:szCs w:val="22"/>
        </w:rPr>
        <w:t>8.</w:t>
      </w:r>
      <w:r w:rsidR="00D31874" w:rsidRPr="00423632">
        <w:rPr>
          <w:rFonts w:ascii="GHEA Grapalat" w:hAnsi="GHEA Grapalat"/>
          <w:i w:val="0"/>
          <w:sz w:val="22"/>
          <w:szCs w:val="22"/>
        </w:rPr>
        <w:t>5</w:t>
      </w:r>
      <w:r w:rsidRPr="00423632">
        <w:rPr>
          <w:rFonts w:ascii="GHEA Grapalat" w:hAnsi="GHEA Grapalat"/>
          <w:i w:val="0"/>
          <w:sz w:val="22"/>
          <w:szCs w:val="22"/>
        </w:rPr>
        <w:t>.</w:t>
      </w:r>
      <w:r w:rsidR="00644850" w:rsidRPr="00423632">
        <w:rPr>
          <w:rFonts w:ascii="GHEA Grapalat" w:hAnsi="GHEA Grapalat"/>
          <w:i w:val="0"/>
          <w:sz w:val="22"/>
          <w:szCs w:val="22"/>
        </w:rPr>
        <w:tab/>
      </w:r>
      <w:r w:rsidRPr="00423632">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423632" w:rsidRDefault="00096865" w:rsidP="0059593F">
      <w:pPr>
        <w:pStyle w:val="a3"/>
        <w:widowControl w:val="0"/>
        <w:tabs>
          <w:tab w:val="left" w:pos="1134"/>
        </w:tabs>
        <w:spacing w:line="240" w:lineRule="auto"/>
        <w:ind w:firstLine="567"/>
        <w:rPr>
          <w:rFonts w:ascii="GHEA Grapalat" w:hAnsi="GHEA Grapalat" w:cs="Sylfaen"/>
          <w:i w:val="0"/>
          <w:sz w:val="22"/>
          <w:szCs w:val="22"/>
        </w:rPr>
      </w:pPr>
      <w:r w:rsidRPr="00423632">
        <w:rPr>
          <w:rFonts w:ascii="GHEA Grapalat" w:hAnsi="GHEA Grapalat"/>
          <w:i w:val="0"/>
          <w:sz w:val="22"/>
          <w:szCs w:val="22"/>
        </w:rPr>
        <w:t>1)</w:t>
      </w:r>
      <w:r w:rsidR="00644850" w:rsidRPr="00423632">
        <w:rPr>
          <w:rFonts w:ascii="GHEA Grapalat" w:hAnsi="GHEA Grapalat"/>
          <w:i w:val="0"/>
          <w:sz w:val="22"/>
          <w:szCs w:val="22"/>
        </w:rPr>
        <w:tab/>
      </w:r>
      <w:r w:rsidRPr="00423632">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23632">
        <w:rPr>
          <w:rFonts w:ascii="Courier New" w:hAnsi="Courier New" w:cs="Courier New"/>
          <w:i w:val="0"/>
          <w:sz w:val="22"/>
          <w:szCs w:val="22"/>
          <w:lang w:val="en-US"/>
        </w:rPr>
        <w:t> </w:t>
      </w:r>
      <w:r w:rsidRPr="00423632">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423632">
        <w:rPr>
          <w:rFonts w:ascii="GHEA Grapalat" w:hAnsi="GHEA Grapalat"/>
          <w:i w:val="0"/>
          <w:sz w:val="22"/>
          <w:szCs w:val="22"/>
        </w:rPr>
        <w:t xml:space="preserve"> </w:t>
      </w:r>
      <w:r w:rsidRPr="00423632">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23632" w:rsidDel="00992C40" w:rsidRDefault="00096865" w:rsidP="0059593F">
      <w:pPr>
        <w:pStyle w:val="23"/>
        <w:widowControl w:val="0"/>
        <w:tabs>
          <w:tab w:val="left" w:pos="1134"/>
        </w:tabs>
        <w:spacing w:line="240" w:lineRule="auto"/>
        <w:ind w:firstLine="567"/>
        <w:rPr>
          <w:rFonts w:ascii="GHEA Grapalat" w:hAnsi="GHEA Grapalat" w:cs="Sylfaen"/>
          <w:sz w:val="22"/>
          <w:szCs w:val="22"/>
        </w:rPr>
      </w:pPr>
      <w:r w:rsidRPr="00423632">
        <w:rPr>
          <w:rFonts w:ascii="GHEA Grapalat" w:hAnsi="GHEA Grapalat"/>
          <w:sz w:val="22"/>
          <w:szCs w:val="22"/>
        </w:rPr>
        <w:t>2)</w:t>
      </w:r>
      <w:r w:rsidR="00644850" w:rsidRPr="00423632">
        <w:rPr>
          <w:rFonts w:ascii="GHEA Grapalat" w:hAnsi="GHEA Grapalat"/>
          <w:sz w:val="22"/>
          <w:szCs w:val="22"/>
        </w:rPr>
        <w:tab/>
      </w:r>
      <w:r w:rsidRPr="00423632">
        <w:rPr>
          <w:rFonts w:ascii="GHEA Grapalat" w:hAnsi="GHEA Grapalat"/>
          <w:sz w:val="22"/>
          <w:szCs w:val="22"/>
        </w:rPr>
        <w:t>иных случаев, предусмотренных Законом.</w:t>
      </w:r>
    </w:p>
    <w:p w:rsidR="009B6D58" w:rsidRPr="00423632" w:rsidRDefault="00FD274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8.</w:t>
      </w:r>
      <w:r w:rsidR="00D31874" w:rsidRPr="00423632">
        <w:rPr>
          <w:rFonts w:ascii="GHEA Grapalat" w:hAnsi="GHEA Grapalat"/>
          <w:szCs w:val="22"/>
        </w:rPr>
        <w:t>6</w:t>
      </w:r>
      <w:r w:rsidRPr="00423632">
        <w:rPr>
          <w:rFonts w:ascii="GHEA Grapalat" w:hAnsi="GHEA Grapalat"/>
          <w:szCs w:val="22"/>
        </w:rPr>
        <w:t>.</w:t>
      </w:r>
      <w:r w:rsidR="00644850" w:rsidRPr="00423632">
        <w:rPr>
          <w:rFonts w:ascii="GHEA Grapalat" w:hAnsi="GHEA Grapalat"/>
          <w:szCs w:val="22"/>
        </w:rPr>
        <w:tab/>
      </w:r>
      <w:r w:rsidRPr="00423632">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23632">
        <w:rPr>
          <w:rFonts w:ascii="GHEA Grapalat" w:hAnsi="GHEA Grapalat"/>
          <w:szCs w:val="22"/>
        </w:rPr>
        <w:t>отобранного или непризнанных таковыми участников</w:t>
      </w:r>
      <w:r w:rsidRPr="00423632">
        <w:rPr>
          <w:rFonts w:ascii="GHEA Grapalat" w:hAnsi="GHEA Grapalat"/>
          <w:szCs w:val="22"/>
        </w:rPr>
        <w:t xml:space="preserve">. </w:t>
      </w:r>
      <w:r w:rsidR="002F2045" w:rsidRPr="00423632">
        <w:rPr>
          <w:rFonts w:ascii="GHEA Grapalat" w:hAnsi="GHEA Grapalat"/>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23632">
        <w:rPr>
          <w:rFonts w:ascii="GHEA Grapalat" w:hAnsi="GHEA Grapalat"/>
          <w:szCs w:val="22"/>
        </w:rPr>
        <w:t>.</w:t>
      </w:r>
      <w:r w:rsidRPr="00423632">
        <w:rPr>
          <w:rFonts w:ascii="GHEA Grapalat" w:hAnsi="GHEA Grapalat"/>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23632">
        <w:rPr>
          <w:rFonts w:ascii="GHEA Grapalat" w:hAnsi="GHEA Grapalat"/>
          <w:szCs w:val="22"/>
        </w:rPr>
        <w:t>ании части 6 статьи 15 Закона:</w:t>
      </w:r>
    </w:p>
    <w:p w:rsidR="009B6D58" w:rsidRPr="00423632" w:rsidRDefault="009B6D5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а.</w:t>
      </w:r>
      <w:r w:rsidR="00186559" w:rsidRPr="00423632">
        <w:rPr>
          <w:rFonts w:ascii="GHEA Grapalat" w:hAnsi="GHEA Grapalat"/>
          <w:szCs w:val="22"/>
        </w:rPr>
        <w:tab/>
      </w:r>
      <w:r w:rsidRPr="00423632">
        <w:rPr>
          <w:rFonts w:ascii="GHEA Grapalat" w:hAnsi="GHEA Grapalat"/>
          <w:szCs w:val="22"/>
        </w:rPr>
        <w:t>для определения</w:t>
      </w:r>
      <w:r w:rsidR="005F09CE" w:rsidRPr="00423632">
        <w:rPr>
          <w:rFonts w:ascii="GHEA Grapalat" w:hAnsi="GHEA Grapalat"/>
          <w:szCs w:val="22"/>
        </w:rPr>
        <w:t xml:space="preserve"> </w:t>
      </w:r>
      <w:r w:rsidR="00FC5859" w:rsidRPr="00423632">
        <w:rPr>
          <w:rFonts w:ascii="GHEA Grapalat" w:hAnsi="GHEA Grapalat"/>
          <w:szCs w:val="22"/>
        </w:rPr>
        <w:t xml:space="preserve">отобранного </w:t>
      </w:r>
      <w:r w:rsidR="002F27C9" w:rsidRPr="00423632">
        <w:rPr>
          <w:rFonts w:ascii="GHEA Grapalat" w:hAnsi="GHEA Grapalat"/>
          <w:szCs w:val="22"/>
        </w:rPr>
        <w:t>и</w:t>
      </w:r>
      <w:r w:rsidR="00FC5859" w:rsidRPr="00423632">
        <w:rPr>
          <w:rFonts w:ascii="GHEA Grapalat" w:hAnsi="GHEA Grapalat"/>
          <w:szCs w:val="22"/>
        </w:rPr>
        <w:t xml:space="preserve"> непризнанных таковыми </w:t>
      </w:r>
      <w:r w:rsidRPr="00423632">
        <w:rPr>
          <w:rFonts w:ascii="GHEA Grapalat" w:hAnsi="GHEA Grapalat"/>
          <w:szCs w:val="22"/>
        </w:rPr>
        <w:t>участников, занявших последующие места, с</w:t>
      </w:r>
      <w:r w:rsidR="00A50C53" w:rsidRPr="00423632">
        <w:rPr>
          <w:rFonts w:ascii="Courier New" w:hAnsi="Courier New" w:cs="Courier New"/>
          <w:szCs w:val="22"/>
          <w:lang w:val="en-US"/>
        </w:rPr>
        <w:t> </w:t>
      </w:r>
      <w:r w:rsidRPr="00423632">
        <w:rPr>
          <w:rFonts w:ascii="GHEA Grapalat" w:hAnsi="GHEA Grapalat"/>
          <w:szCs w:val="22"/>
        </w:rPr>
        <w:t>целью сокращения предложенных на заседании комиссии цен, со всеми участниками,</w:t>
      </w:r>
      <w:r w:rsidR="00AA7117" w:rsidRPr="00423632">
        <w:rPr>
          <w:rFonts w:ascii="GHEA Grapalat" w:hAnsi="GHEA Grapalat"/>
          <w:szCs w:val="22"/>
        </w:rPr>
        <w:t xml:space="preserve"> </w:t>
      </w:r>
      <w:r w:rsidRPr="00423632">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23632" w:rsidRDefault="009B6D5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б.</w:t>
      </w:r>
      <w:r w:rsidR="00186559" w:rsidRPr="00423632">
        <w:rPr>
          <w:rFonts w:ascii="GHEA Grapalat" w:hAnsi="GHEA Grapalat"/>
          <w:szCs w:val="22"/>
        </w:rPr>
        <w:tab/>
      </w:r>
      <w:r w:rsidRPr="00423632">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423632">
        <w:rPr>
          <w:rFonts w:ascii="GHEA Grapalat" w:hAnsi="GHEA Grapalat"/>
          <w:szCs w:val="22"/>
        </w:rPr>
        <w:t>в электронной форме</w:t>
      </w:r>
      <w:r w:rsidRPr="00423632">
        <w:rPr>
          <w:rFonts w:ascii="GHEA Grapalat" w:hAnsi="GHEA Grapalat"/>
          <w:szCs w:val="22"/>
        </w:rPr>
        <w:t xml:space="preserve"> одновременно уведомляет всех оцененных удовлетворительно участников </w:t>
      </w:r>
      <w:r w:rsidR="00BB7A52" w:rsidRPr="00423632">
        <w:rPr>
          <w:rFonts w:ascii="GHEA Grapalat" w:hAnsi="GHEA Grapalat"/>
          <w:szCs w:val="22"/>
        </w:rPr>
        <w:t>об условиях, продолжительности,</w:t>
      </w:r>
      <w:r w:rsidRPr="00423632">
        <w:rPr>
          <w:rFonts w:ascii="GHEA Grapalat" w:hAnsi="GHEA Grapalat"/>
          <w:szCs w:val="22"/>
        </w:rPr>
        <w:t xml:space="preserve"> дате, времени и месте проведения одновременных переговоров по снижению цен,</w:t>
      </w:r>
    </w:p>
    <w:p w:rsidR="009B6D58" w:rsidRPr="00423632" w:rsidRDefault="009B6D5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в.</w:t>
      </w:r>
      <w:r w:rsidR="00186559" w:rsidRPr="00423632">
        <w:rPr>
          <w:rFonts w:ascii="GHEA Grapalat" w:hAnsi="GHEA Grapalat"/>
          <w:szCs w:val="22"/>
        </w:rPr>
        <w:tab/>
      </w:r>
      <w:r w:rsidRPr="00423632">
        <w:rPr>
          <w:rFonts w:ascii="GHEA Grapalat" w:hAnsi="GHEA Grapalat"/>
          <w:szCs w:val="22"/>
        </w:rPr>
        <w:t xml:space="preserve">переговоры проводятся не раннее чем на второй и не позднее чем на </w:t>
      </w:r>
      <w:r w:rsidR="00996FDC" w:rsidRPr="00423632">
        <w:rPr>
          <w:rFonts w:ascii="GHEA Grapalat" w:hAnsi="GHEA Grapalat"/>
          <w:szCs w:val="22"/>
        </w:rPr>
        <w:t xml:space="preserve">пятый </w:t>
      </w:r>
      <w:r w:rsidRPr="00423632">
        <w:rPr>
          <w:rFonts w:ascii="GHEA Grapalat" w:hAnsi="GHEA Grapalat"/>
          <w:szCs w:val="22"/>
        </w:rPr>
        <w:t>рабочий день со дня отправки извещения</w:t>
      </w:r>
      <w:r w:rsidR="00A50C53" w:rsidRPr="00423632">
        <w:rPr>
          <w:rFonts w:ascii="GHEA Grapalat" w:hAnsi="GHEA Grapalat"/>
          <w:szCs w:val="22"/>
        </w:rPr>
        <w:t>,</w:t>
      </w:r>
    </w:p>
    <w:p w:rsidR="009B6D58" w:rsidRPr="00423632" w:rsidRDefault="009B6D5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г.</w:t>
      </w:r>
      <w:r w:rsidR="00186559" w:rsidRPr="00423632">
        <w:rPr>
          <w:rFonts w:ascii="GHEA Grapalat" w:hAnsi="GHEA Grapalat"/>
          <w:szCs w:val="22"/>
        </w:rPr>
        <w:tab/>
      </w:r>
      <w:r w:rsidRPr="00423632">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23632" w:rsidRDefault="009B6D5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д.</w:t>
      </w:r>
      <w:r w:rsidR="00186559" w:rsidRPr="00423632">
        <w:rPr>
          <w:rFonts w:ascii="GHEA Grapalat" w:hAnsi="GHEA Grapalat"/>
          <w:szCs w:val="22"/>
        </w:rPr>
        <w:tab/>
      </w:r>
      <w:r w:rsidRPr="00423632">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423632">
        <w:rPr>
          <w:rFonts w:ascii="GHEA Grapalat" w:hAnsi="GHEA Grapalat"/>
          <w:szCs w:val="22"/>
        </w:rPr>
        <w:t xml:space="preserve">присутствующим на переговорах </w:t>
      </w:r>
      <w:r w:rsidRPr="00423632">
        <w:rPr>
          <w:rFonts w:ascii="GHEA Grapalat" w:hAnsi="GHEA Grapalat"/>
          <w:szCs w:val="22"/>
        </w:rPr>
        <w:t>участниками</w:t>
      </w:r>
      <w:r w:rsidR="001D129F" w:rsidRPr="00423632">
        <w:rPr>
          <w:rFonts w:ascii="GHEA Grapalat" w:hAnsi="GHEA Grapalat"/>
          <w:szCs w:val="22"/>
        </w:rPr>
        <w:t xml:space="preserve"> </w:t>
      </w:r>
      <w:r w:rsidRPr="00423632">
        <w:rPr>
          <w:rFonts w:ascii="GHEA Grapalat" w:hAnsi="GHEA Grapalat"/>
          <w:szCs w:val="22"/>
        </w:rPr>
        <w:t xml:space="preserve">ценам, </w:t>
      </w:r>
      <w:r w:rsidR="00927888" w:rsidRPr="00423632">
        <w:rPr>
          <w:rFonts w:ascii="GHEA Grapalat" w:hAnsi="GHEA Grapalat"/>
          <w:szCs w:val="22"/>
        </w:rPr>
        <w:t xml:space="preserve">которые </w:t>
      </w:r>
      <w:r w:rsidRPr="00423632">
        <w:rPr>
          <w:rFonts w:ascii="GHEA Grapalat" w:hAnsi="GHEA Grapalat"/>
          <w:szCs w:val="22"/>
        </w:rPr>
        <w:t xml:space="preserve">не </w:t>
      </w:r>
      <w:r w:rsidR="00927888" w:rsidRPr="00423632">
        <w:rPr>
          <w:rFonts w:ascii="GHEA Grapalat" w:hAnsi="GHEA Grapalat"/>
          <w:szCs w:val="22"/>
        </w:rPr>
        <w:t xml:space="preserve">превышают цену, установленную  заявкой на закупку  </w:t>
      </w:r>
      <w:r w:rsidRPr="00423632">
        <w:rPr>
          <w:rFonts w:ascii="GHEA Grapalat" w:hAnsi="GHEA Grapalat"/>
          <w:szCs w:val="22"/>
        </w:rPr>
        <w:t>, определяются и объявляются</w:t>
      </w:r>
      <w:r w:rsidR="00A134CC" w:rsidRPr="00423632">
        <w:rPr>
          <w:rFonts w:ascii="GHEA Grapalat" w:hAnsi="GHEA Grapalat"/>
          <w:szCs w:val="22"/>
        </w:rPr>
        <w:t xml:space="preserve"> отобранный </w:t>
      </w:r>
      <w:r w:rsidR="002F27C9" w:rsidRPr="00423632">
        <w:rPr>
          <w:rFonts w:ascii="GHEA Grapalat" w:hAnsi="GHEA Grapalat"/>
          <w:szCs w:val="22"/>
        </w:rPr>
        <w:t xml:space="preserve">и </w:t>
      </w:r>
      <w:r w:rsidR="00CD7A4E" w:rsidRPr="00423632">
        <w:rPr>
          <w:rFonts w:ascii="GHEA Grapalat" w:hAnsi="GHEA Grapalat"/>
          <w:szCs w:val="22"/>
        </w:rPr>
        <w:t xml:space="preserve"> непризнанные таковыми</w:t>
      </w:r>
      <w:r w:rsidRPr="00423632">
        <w:rPr>
          <w:rFonts w:ascii="GHEA Grapalat" w:hAnsi="GHEA Grapalat"/>
          <w:szCs w:val="22"/>
        </w:rPr>
        <w:t xml:space="preserve"> участники, занявшие последующие места,</w:t>
      </w:r>
    </w:p>
    <w:p w:rsidR="004A4515" w:rsidRPr="00423632" w:rsidRDefault="009B6D58"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lastRenderedPageBreak/>
        <w:t>е.</w:t>
      </w:r>
      <w:r w:rsidR="00C37724" w:rsidRPr="00423632">
        <w:rPr>
          <w:rFonts w:ascii="GHEA Grapalat" w:hAnsi="GHEA Grapalat"/>
          <w:szCs w:val="22"/>
        </w:rPr>
        <w:tab/>
      </w:r>
      <w:r w:rsidR="004A4515" w:rsidRPr="00423632">
        <w:rPr>
          <w:rFonts w:ascii="GHEA Grapalat" w:hAnsi="GHEA Grapalat"/>
          <w:szCs w:val="22"/>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423632">
        <w:rPr>
          <w:rFonts w:ascii="GHEA Grapalat" w:hAnsi="GHEA Grapalat"/>
          <w:szCs w:val="22"/>
        </w:rPr>
        <w:t>и</w:t>
      </w:r>
      <w:r w:rsidR="004A4515" w:rsidRPr="00423632">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23632">
        <w:rPr>
          <w:rFonts w:ascii="GHEA Grapalat" w:hAnsi="GHEA Grapalat"/>
          <w:szCs w:val="22"/>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423632">
        <w:rPr>
          <w:rFonts w:ascii="GHEA Grapalat" w:hAnsi="GHEA Grapalat"/>
          <w:szCs w:val="22"/>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Pr="00423632" w:rsidRDefault="006335D7"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423632" w:rsidRDefault="003572EA"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ж.</w:t>
      </w:r>
      <w:r w:rsidR="00DF44E3" w:rsidRPr="00423632">
        <w:rPr>
          <w:rFonts w:ascii="GHEA Grapalat" w:hAnsi="GHEA Grapalat"/>
          <w:szCs w:val="22"/>
        </w:rPr>
        <w:t xml:space="preserve"> </w:t>
      </w:r>
      <w:r w:rsidR="00C34AFD" w:rsidRPr="00423632">
        <w:rPr>
          <w:rFonts w:ascii="GHEA Grapalat" w:hAnsi="GHEA Grapalat"/>
          <w:szCs w:val="22"/>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423632">
        <w:rPr>
          <w:rFonts w:ascii="GHEA Grapalat" w:hAnsi="GHEA Grapalat"/>
          <w:szCs w:val="22"/>
        </w:rPr>
        <w:t>и</w:t>
      </w:r>
      <w:r w:rsidR="00C34AFD" w:rsidRPr="00423632">
        <w:rPr>
          <w:rFonts w:ascii="GHEA Grapalat" w:hAnsi="GHEA Grapalat"/>
          <w:szCs w:val="22"/>
        </w:rPr>
        <w:t xml:space="preserve">, </w:t>
      </w:r>
      <w:r w:rsidR="009B6D58" w:rsidRPr="00423632">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423632">
        <w:rPr>
          <w:rFonts w:ascii="GHEA Grapalat" w:hAnsi="GHEA Grapalat"/>
          <w:szCs w:val="22"/>
        </w:rPr>
        <w:t>, за исключением случая, предусмотренного абзацем ,, е " настоящего подпункта</w:t>
      </w:r>
      <w:r w:rsidR="009B6D58" w:rsidRPr="00423632">
        <w:rPr>
          <w:rFonts w:ascii="GHEA Grapalat" w:hAnsi="GHEA Grapalat"/>
          <w:szCs w:val="22"/>
        </w:rPr>
        <w:t xml:space="preserve">. </w:t>
      </w:r>
    </w:p>
    <w:p w:rsidR="00B514E8" w:rsidRPr="00423632" w:rsidRDefault="00FD2748"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8.</w:t>
      </w:r>
      <w:r w:rsidR="00096B2C" w:rsidRPr="00423632">
        <w:rPr>
          <w:rFonts w:ascii="GHEA Grapalat" w:hAnsi="GHEA Grapalat"/>
          <w:sz w:val="22"/>
          <w:szCs w:val="22"/>
        </w:rPr>
        <w:t>7</w:t>
      </w:r>
      <w:r w:rsidRPr="00423632">
        <w:rPr>
          <w:rFonts w:ascii="GHEA Grapalat" w:hAnsi="GHEA Grapalat"/>
          <w:sz w:val="22"/>
          <w:szCs w:val="22"/>
        </w:rPr>
        <w:t>.</w:t>
      </w:r>
      <w:r w:rsidR="00C37724" w:rsidRPr="00423632">
        <w:rPr>
          <w:rFonts w:ascii="GHEA Grapalat" w:hAnsi="GHEA Grapalat"/>
          <w:sz w:val="22"/>
          <w:szCs w:val="22"/>
        </w:rPr>
        <w:tab/>
      </w:r>
      <w:r w:rsidRPr="00423632">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23632">
        <w:rPr>
          <w:rFonts w:ascii="GHEA Grapalat" w:hAnsi="GHEA Grapalat"/>
          <w:sz w:val="22"/>
          <w:szCs w:val="22"/>
        </w:rPr>
        <w:t xml:space="preserve">включенные в заявку </w:t>
      </w:r>
      <w:r w:rsidRPr="00423632">
        <w:rPr>
          <w:rFonts w:ascii="GHEA Grapalat" w:hAnsi="GHEA Grapalat"/>
          <w:sz w:val="22"/>
          <w:szCs w:val="22"/>
        </w:rPr>
        <w:t>документ</w:t>
      </w:r>
      <w:r w:rsidR="00F7541A" w:rsidRPr="00423632">
        <w:rPr>
          <w:rFonts w:ascii="GHEA Grapalat" w:hAnsi="GHEA Grapalat"/>
          <w:sz w:val="22"/>
          <w:szCs w:val="22"/>
        </w:rPr>
        <w:t>ы</w:t>
      </w:r>
      <w:r w:rsidRPr="00423632">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423632">
        <w:rPr>
          <w:rFonts w:ascii="Courier New" w:hAnsi="Courier New" w:cs="Courier New"/>
          <w:sz w:val="22"/>
          <w:szCs w:val="22"/>
          <w:lang w:val="en-US"/>
        </w:rPr>
        <w:t> </w:t>
      </w:r>
      <w:r w:rsidRPr="00423632">
        <w:rPr>
          <w:rFonts w:ascii="GHEA Grapalat" w:hAnsi="GHEA Grapalat"/>
          <w:sz w:val="22"/>
          <w:szCs w:val="22"/>
        </w:rPr>
        <w:t>препятствуя нормальному функционированию комиссии.</w:t>
      </w:r>
    </w:p>
    <w:p w:rsidR="00AD2081" w:rsidRPr="00423632" w:rsidRDefault="00A150A9"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8.</w:t>
      </w:r>
      <w:r w:rsidR="00917747" w:rsidRPr="00423632">
        <w:rPr>
          <w:rFonts w:ascii="GHEA Grapalat" w:hAnsi="GHEA Grapalat"/>
          <w:szCs w:val="22"/>
        </w:rPr>
        <w:t>8</w:t>
      </w:r>
      <w:r w:rsidRPr="00423632">
        <w:rPr>
          <w:rFonts w:ascii="GHEA Grapalat" w:hAnsi="GHEA Grapalat"/>
          <w:szCs w:val="22"/>
        </w:rPr>
        <w:t>.</w:t>
      </w:r>
      <w:r w:rsidR="00213830" w:rsidRPr="00423632">
        <w:rPr>
          <w:rFonts w:ascii="GHEA Grapalat" w:hAnsi="GHEA Grapalat"/>
          <w:szCs w:val="22"/>
        </w:rPr>
        <w:tab/>
      </w:r>
      <w:r w:rsidRPr="00423632">
        <w:rPr>
          <w:rFonts w:ascii="GHEA Grapalat" w:hAnsi="GHEA Grapalat"/>
          <w:szCs w:val="22"/>
        </w:rPr>
        <w:t xml:space="preserve">Если в результате оценки, проведенной в ходе заседания по вскрытию </w:t>
      </w:r>
      <w:r w:rsidR="00F00565" w:rsidRPr="00423632">
        <w:rPr>
          <w:rFonts w:ascii="GHEA Grapalat" w:hAnsi="GHEA Grapalat"/>
          <w:szCs w:val="22"/>
        </w:rPr>
        <w:t xml:space="preserve">и оценке </w:t>
      </w:r>
      <w:r w:rsidRPr="00423632">
        <w:rPr>
          <w:rFonts w:ascii="GHEA Grapalat" w:hAnsi="GHEA Grapalat"/>
          <w:szCs w:val="22"/>
        </w:rPr>
        <w:t>заявок, в заявке участника фиксируются несоответствия требованиям приглашения,</w:t>
      </w:r>
      <w:r w:rsidR="001F0DAB" w:rsidRPr="00423632">
        <w:rPr>
          <w:rFonts w:ascii="GHEA Grapalat" w:hAnsi="GHEA Grapalat"/>
          <w:szCs w:val="22"/>
        </w:rPr>
        <w:t xml:space="preserve"> </w:t>
      </w:r>
      <w:r w:rsidRPr="00423632">
        <w:rPr>
          <w:rFonts w:ascii="GHEA Grapalat" w:hAnsi="GHEA Grapalat"/>
          <w:szCs w:val="22"/>
        </w:rPr>
        <w:t>комиссия приостанавливает заседание на один рабочий день, а секретарь комиссии в тот же день</w:t>
      </w:r>
      <w:r w:rsidR="007A34A6" w:rsidRPr="00423632">
        <w:rPr>
          <w:rFonts w:ascii="GHEA Grapalat" w:hAnsi="GHEA Grapalat"/>
          <w:szCs w:val="22"/>
        </w:rPr>
        <w:t xml:space="preserve"> </w:t>
      </w:r>
      <w:r w:rsidR="001F0DAB" w:rsidRPr="00423632">
        <w:rPr>
          <w:rFonts w:ascii="GHEA Grapalat" w:hAnsi="GHEA Grapalat"/>
          <w:szCs w:val="22"/>
        </w:rPr>
        <w:t>в электронной форме</w:t>
      </w:r>
      <w:r w:rsidR="007A34A6" w:rsidRPr="00423632">
        <w:rPr>
          <w:rFonts w:ascii="GHEA Grapalat" w:hAnsi="GHEA Grapalat"/>
          <w:szCs w:val="22"/>
        </w:rPr>
        <w:t xml:space="preserve"> </w:t>
      </w:r>
      <w:r w:rsidRPr="00423632">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423632" w:rsidRDefault="006A3C8A"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423632">
        <w:rPr>
          <w:rFonts w:ascii="GHEA Grapalat" w:hAnsi="GHEA Grapalat" w:cs="Sylfaen"/>
          <w:szCs w:val="22"/>
        </w:rPr>
        <w:t>.</w:t>
      </w:r>
    </w:p>
    <w:p w:rsidR="00C27BA4" w:rsidRPr="00423632" w:rsidRDefault="00A150A9" w:rsidP="0059593F">
      <w:pPr>
        <w:pStyle w:val="norm"/>
        <w:widowControl w:val="0"/>
        <w:tabs>
          <w:tab w:val="left" w:pos="1276"/>
        </w:tabs>
        <w:spacing w:line="240" w:lineRule="auto"/>
        <w:ind w:firstLine="567"/>
        <w:rPr>
          <w:rFonts w:ascii="GHEA Grapalat" w:hAnsi="GHEA Grapalat"/>
          <w:szCs w:val="22"/>
        </w:rPr>
      </w:pPr>
      <w:r w:rsidRPr="00423632">
        <w:rPr>
          <w:rFonts w:ascii="GHEA Grapalat" w:hAnsi="GHEA Grapalat"/>
          <w:szCs w:val="22"/>
        </w:rPr>
        <w:t>8.</w:t>
      </w:r>
      <w:r w:rsidR="000F35AE" w:rsidRPr="00423632">
        <w:rPr>
          <w:rFonts w:ascii="GHEA Grapalat" w:hAnsi="GHEA Grapalat"/>
          <w:szCs w:val="22"/>
        </w:rPr>
        <w:t>9</w:t>
      </w:r>
      <w:r w:rsidRPr="00423632">
        <w:rPr>
          <w:rFonts w:ascii="GHEA Grapalat" w:hAnsi="GHEA Grapalat"/>
          <w:szCs w:val="22"/>
        </w:rPr>
        <w:t>.</w:t>
      </w:r>
      <w:r w:rsidR="00213830" w:rsidRPr="00423632">
        <w:rPr>
          <w:rFonts w:ascii="GHEA Grapalat" w:hAnsi="GHEA Grapalat"/>
          <w:szCs w:val="22"/>
        </w:rPr>
        <w:tab/>
      </w:r>
      <w:r w:rsidRPr="00423632">
        <w:rPr>
          <w:rFonts w:ascii="GHEA Grapalat" w:hAnsi="GHEA Grapalat"/>
          <w:szCs w:val="22"/>
        </w:rPr>
        <w:t>Если участник исправляет зафиксированное несоответствие в срок, установленный пунктом 8.</w:t>
      </w:r>
      <w:r w:rsidR="000F35AE" w:rsidRPr="00423632">
        <w:rPr>
          <w:rFonts w:ascii="GHEA Grapalat" w:hAnsi="GHEA Grapalat"/>
          <w:szCs w:val="22"/>
        </w:rPr>
        <w:t>8</w:t>
      </w:r>
      <w:r w:rsidRPr="00423632">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423632">
        <w:rPr>
          <w:rFonts w:ascii="GHEA Grapalat" w:hAnsi="GHEA Grapalat"/>
          <w:szCs w:val="22"/>
        </w:rPr>
        <w:t xml:space="preserve"> данного участника</w:t>
      </w:r>
      <w:r w:rsidRPr="00423632">
        <w:rPr>
          <w:rFonts w:ascii="GHEA Grapalat" w:hAnsi="GHEA Grapalat"/>
          <w:szCs w:val="22"/>
        </w:rPr>
        <w:t xml:space="preserve"> оценивается неуд</w:t>
      </w:r>
      <w:r w:rsidR="00A50C53" w:rsidRPr="00423632">
        <w:rPr>
          <w:rFonts w:ascii="GHEA Grapalat" w:hAnsi="GHEA Grapalat"/>
          <w:szCs w:val="22"/>
        </w:rPr>
        <w:t>овлетворительно и отклоняется</w:t>
      </w:r>
      <w:r w:rsidR="005D7FA6" w:rsidRPr="00423632">
        <w:rPr>
          <w:rFonts w:ascii="GHEA Grapalat" w:hAnsi="GHEA Grapalat"/>
          <w:szCs w:val="22"/>
        </w:rPr>
        <w:t>, а отобранным участником признается участник, занявший последующее место</w:t>
      </w:r>
      <w:r w:rsidR="00A50C53" w:rsidRPr="00423632">
        <w:rPr>
          <w:rFonts w:ascii="GHEA Grapalat" w:hAnsi="GHEA Grapalat"/>
          <w:szCs w:val="22"/>
        </w:rPr>
        <w:t>.</w:t>
      </w:r>
    </w:p>
    <w:p w:rsidR="006A649A" w:rsidRPr="00423632" w:rsidRDefault="00A150A9" w:rsidP="0059593F">
      <w:pPr>
        <w:pStyle w:val="23"/>
        <w:widowControl w:val="0"/>
        <w:tabs>
          <w:tab w:val="left" w:pos="1276"/>
        </w:tabs>
        <w:spacing w:line="240" w:lineRule="auto"/>
        <w:ind w:firstLine="567"/>
        <w:rPr>
          <w:rFonts w:ascii="GHEA Grapalat" w:hAnsi="GHEA Grapalat"/>
          <w:sz w:val="22"/>
          <w:szCs w:val="22"/>
        </w:rPr>
      </w:pPr>
      <w:r w:rsidRPr="00423632">
        <w:rPr>
          <w:rFonts w:ascii="GHEA Grapalat" w:hAnsi="GHEA Grapalat"/>
          <w:sz w:val="22"/>
          <w:szCs w:val="22"/>
        </w:rPr>
        <w:t>8.1</w:t>
      </w:r>
      <w:r w:rsidR="00B81197" w:rsidRPr="00423632">
        <w:rPr>
          <w:rFonts w:ascii="GHEA Grapalat" w:hAnsi="GHEA Grapalat"/>
          <w:sz w:val="22"/>
          <w:szCs w:val="22"/>
        </w:rPr>
        <w:t>0</w:t>
      </w:r>
      <w:r w:rsidRPr="00423632">
        <w:rPr>
          <w:rFonts w:ascii="GHEA Grapalat" w:hAnsi="GHEA Grapalat"/>
          <w:sz w:val="22"/>
          <w:szCs w:val="22"/>
        </w:rPr>
        <w:t>.</w:t>
      </w:r>
      <w:r w:rsidR="00213830" w:rsidRPr="00423632">
        <w:rPr>
          <w:rFonts w:ascii="GHEA Grapalat" w:hAnsi="GHEA Grapalat"/>
          <w:sz w:val="22"/>
          <w:szCs w:val="22"/>
        </w:rPr>
        <w:tab/>
      </w:r>
      <w:r w:rsidR="006A649A" w:rsidRPr="00423632">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423632" w:rsidDel="00A5199D">
        <w:rPr>
          <w:rFonts w:ascii="GHEA Grapalat" w:hAnsi="GHEA Grapalat"/>
          <w:sz w:val="22"/>
          <w:szCs w:val="22"/>
        </w:rPr>
        <w:t xml:space="preserve"> </w:t>
      </w:r>
      <w:r w:rsidR="006A649A" w:rsidRPr="00423632">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23632" w:rsidRDefault="00A150A9" w:rsidP="0059593F">
      <w:pPr>
        <w:pStyle w:val="23"/>
        <w:widowControl w:val="0"/>
        <w:tabs>
          <w:tab w:val="left" w:pos="1276"/>
        </w:tabs>
        <w:spacing w:line="240" w:lineRule="auto"/>
        <w:ind w:firstLine="567"/>
        <w:rPr>
          <w:rFonts w:ascii="GHEA Grapalat" w:hAnsi="GHEA Grapalat" w:cs="Sylfaen"/>
          <w:sz w:val="22"/>
          <w:szCs w:val="22"/>
        </w:rPr>
      </w:pPr>
      <w:r w:rsidRPr="00423632">
        <w:rPr>
          <w:rFonts w:ascii="GHEA Grapalat" w:hAnsi="GHEA Grapalat"/>
          <w:sz w:val="22"/>
          <w:szCs w:val="22"/>
        </w:rPr>
        <w:t>8.1</w:t>
      </w:r>
      <w:r w:rsidR="00B55371" w:rsidRPr="00423632">
        <w:rPr>
          <w:rFonts w:ascii="GHEA Grapalat" w:hAnsi="GHEA Grapalat"/>
          <w:sz w:val="22"/>
          <w:szCs w:val="22"/>
        </w:rPr>
        <w:t>1</w:t>
      </w:r>
      <w:r w:rsidR="004409B1" w:rsidRPr="00423632">
        <w:rPr>
          <w:rFonts w:ascii="GHEA Grapalat" w:hAnsi="GHEA Grapalat"/>
          <w:sz w:val="22"/>
          <w:szCs w:val="22"/>
        </w:rPr>
        <w:t>.</w:t>
      </w:r>
      <w:r w:rsidR="004409B1" w:rsidRPr="00423632">
        <w:rPr>
          <w:rFonts w:ascii="GHEA Grapalat" w:hAnsi="GHEA Grapalat"/>
          <w:sz w:val="22"/>
          <w:szCs w:val="22"/>
        </w:rPr>
        <w:tab/>
      </w:r>
      <w:r w:rsidRPr="00423632">
        <w:rPr>
          <w:rFonts w:ascii="GHEA Grapalat" w:hAnsi="GHEA Grapalat"/>
          <w:sz w:val="22"/>
          <w:szCs w:val="22"/>
        </w:rPr>
        <w:t>После вскрытия</w:t>
      </w:r>
      <w:r w:rsidR="00895E05" w:rsidRPr="00423632">
        <w:rPr>
          <w:rFonts w:ascii="GHEA Grapalat" w:hAnsi="GHEA Grapalat"/>
          <w:sz w:val="22"/>
          <w:szCs w:val="22"/>
        </w:rPr>
        <w:t xml:space="preserve"> и оценки</w:t>
      </w:r>
      <w:r w:rsidRPr="00423632">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423632">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23632">
        <w:rPr>
          <w:rFonts w:ascii="GHEA Grapalat" w:hAnsi="GHEA Grapalat"/>
          <w:sz w:val="22"/>
          <w:szCs w:val="22"/>
        </w:rPr>
        <w:t>.</w:t>
      </w:r>
    </w:p>
    <w:p w:rsidR="00106E8F" w:rsidRDefault="00106E8F" w:rsidP="0059593F">
      <w:pPr>
        <w:widowControl w:val="0"/>
        <w:tabs>
          <w:tab w:val="left" w:pos="1276"/>
        </w:tabs>
        <w:ind w:firstLine="567"/>
        <w:jc w:val="both"/>
        <w:rPr>
          <w:rFonts w:ascii="GHEA Grapalat" w:hAnsi="GHEA Grapalat"/>
          <w:sz w:val="22"/>
          <w:szCs w:val="22"/>
        </w:rPr>
      </w:pPr>
      <w:r w:rsidRPr="00106E8F">
        <w:rPr>
          <w:rFonts w:ascii="GHEA Grapalat" w:hAnsi="GHEA Grapalat"/>
          <w:sz w:val="22"/>
          <w:szCs w:val="22"/>
        </w:rPr>
        <w:t xml:space="preserve">8.12 Продавец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w:t>
      </w:r>
      <w:r w:rsidRPr="00106E8F">
        <w:rPr>
          <w:rFonts w:ascii="GHEA Grapalat" w:hAnsi="GHEA Grapalat"/>
          <w:sz w:val="22"/>
          <w:szCs w:val="22"/>
        </w:rPr>
        <w:lastRenderedPageBreak/>
        <w:t>финансовый агент соглашается с тем, что в случае наличия предусмотренных в договоре оснований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производит финансовому агенту платеж, указанный в договоре, если уведомление получено покупателем в день, предшествующий дню внесения платежного поручения и копии протокола в казначейскую систему уполномоченного органа.</w:t>
      </w:r>
    </w:p>
    <w:p w:rsidR="0052468C" w:rsidRPr="00423632" w:rsidRDefault="008769B4"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8.</w:t>
      </w:r>
      <w:r w:rsidR="005B6DCF" w:rsidRPr="00423632">
        <w:rPr>
          <w:rFonts w:ascii="GHEA Grapalat" w:hAnsi="GHEA Grapalat"/>
          <w:sz w:val="22"/>
          <w:szCs w:val="22"/>
          <w:lang w:val="hy-AM"/>
        </w:rPr>
        <w:t>1</w:t>
      </w:r>
      <w:r w:rsidR="00762474" w:rsidRPr="00423632">
        <w:rPr>
          <w:rFonts w:ascii="GHEA Grapalat" w:hAnsi="GHEA Grapalat"/>
          <w:sz w:val="22"/>
          <w:szCs w:val="22"/>
        </w:rPr>
        <w:t>3</w:t>
      </w:r>
      <w:r w:rsidR="00493CC7" w:rsidRPr="00423632">
        <w:rPr>
          <w:rFonts w:ascii="GHEA Grapalat" w:hAnsi="GHEA Grapalat"/>
          <w:sz w:val="22"/>
          <w:szCs w:val="22"/>
        </w:rPr>
        <w:t>.</w:t>
      </w:r>
      <w:r w:rsidR="00493CC7" w:rsidRPr="00423632">
        <w:rPr>
          <w:rFonts w:ascii="GHEA Grapalat" w:hAnsi="GHEA Grapalat"/>
          <w:sz w:val="22"/>
          <w:szCs w:val="22"/>
        </w:rPr>
        <w:tab/>
      </w:r>
      <w:r w:rsidR="0052468C" w:rsidRPr="00423632">
        <w:rPr>
          <w:rFonts w:ascii="GHEA Grapalat" w:hAnsi="GHEA Grapalat"/>
          <w:sz w:val="22"/>
          <w:szCs w:val="22"/>
        </w:rPr>
        <w:t xml:space="preserve">В случае выявления </w:t>
      </w:r>
      <w:r w:rsidR="0052468C" w:rsidRPr="00423632">
        <w:rPr>
          <w:rFonts w:ascii="GHEA Grapalat" w:hAnsi="GHEA Grapalat"/>
          <w:color w:val="000000" w:themeColor="text1"/>
          <w:sz w:val="22"/>
          <w:szCs w:val="22"/>
        </w:rPr>
        <w:t xml:space="preserve">оснований, предусмотренных пунктом 6 части 1 статьи 6 Закона, </w:t>
      </w:r>
      <w:r w:rsidR="0052468C" w:rsidRPr="00423632">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423632">
        <w:rPr>
          <w:sz w:val="22"/>
          <w:szCs w:val="22"/>
        </w:rPr>
        <w:t xml:space="preserve"> </w:t>
      </w:r>
      <w:r w:rsidR="0052468C" w:rsidRPr="00423632">
        <w:rPr>
          <w:rFonts w:ascii="GHEA Grapalat" w:hAnsi="GHEA Grapalat"/>
          <w:sz w:val="22"/>
          <w:szCs w:val="22"/>
        </w:rPr>
        <w:t>При этом указанное в настоящем пункте решение руководитель заказчика выносит на десятый ден</w:t>
      </w:r>
      <w:r w:rsidR="00C143D2" w:rsidRPr="00423632">
        <w:rPr>
          <w:rFonts w:ascii="GHEA Grapalat" w:hAnsi="GHEA Grapalat"/>
          <w:sz w:val="22"/>
          <w:szCs w:val="22"/>
        </w:rPr>
        <w:t>ь</w:t>
      </w:r>
      <w:r w:rsidR="0052468C" w:rsidRPr="00423632">
        <w:rPr>
          <w:rFonts w:ascii="GHEA Grapalat" w:hAnsi="GHEA Grapalat"/>
          <w:sz w:val="22"/>
          <w:szCs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423632">
        <w:rPr>
          <w:sz w:val="22"/>
          <w:szCs w:val="22"/>
        </w:rPr>
        <w:t xml:space="preserve"> </w:t>
      </w:r>
      <w:r w:rsidR="0052468C" w:rsidRPr="00423632">
        <w:rPr>
          <w:rFonts w:ascii="GHEA Grapalat" w:hAnsi="GHEA Grapalat"/>
          <w:sz w:val="22"/>
          <w:szCs w:val="22"/>
        </w:rPr>
        <w:t>если по результатам судебного разбирательства возможность исполнения решения не исчезла.</w:t>
      </w:r>
    </w:p>
    <w:p w:rsidR="00B24E4B" w:rsidRPr="00423632" w:rsidRDefault="00B24E4B" w:rsidP="0059593F">
      <w:pPr>
        <w:widowControl w:val="0"/>
        <w:tabs>
          <w:tab w:val="left" w:pos="1276"/>
        </w:tabs>
        <w:rPr>
          <w:rFonts w:ascii="GHEA Grapalat" w:hAnsi="GHEA Grapalat"/>
          <w:sz w:val="22"/>
          <w:szCs w:val="22"/>
        </w:rPr>
      </w:pPr>
      <w:r w:rsidRPr="00423632">
        <w:rPr>
          <w:rFonts w:ascii="GHEA Grapalat" w:hAnsi="GHEA Grapalat"/>
          <w:sz w:val="22"/>
          <w:szCs w:val="22"/>
        </w:rPr>
        <w:t>При этом, если:</w:t>
      </w:r>
    </w:p>
    <w:p w:rsidR="00B24E4B" w:rsidRPr="00423632" w:rsidRDefault="00B24E4B" w:rsidP="00E949F2">
      <w:pPr>
        <w:pStyle w:val="aff3"/>
        <w:widowControl w:val="0"/>
        <w:numPr>
          <w:ilvl w:val="0"/>
          <w:numId w:val="9"/>
        </w:numPr>
        <w:ind w:left="0" w:firstLine="284"/>
        <w:contextualSpacing/>
        <w:jc w:val="both"/>
        <w:rPr>
          <w:rFonts w:ascii="GHEA Grapalat" w:hAnsi="GHEA Grapalat"/>
          <w:sz w:val="22"/>
          <w:szCs w:val="22"/>
        </w:rPr>
      </w:pPr>
      <w:r w:rsidRPr="00423632">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423632" w:rsidRDefault="00B24E4B" w:rsidP="00E949F2">
      <w:pPr>
        <w:pStyle w:val="aff3"/>
        <w:widowControl w:val="0"/>
        <w:numPr>
          <w:ilvl w:val="0"/>
          <w:numId w:val="9"/>
        </w:numPr>
        <w:ind w:left="0" w:firstLine="284"/>
        <w:contextualSpacing/>
        <w:jc w:val="both"/>
        <w:rPr>
          <w:rFonts w:ascii="GHEA Grapalat" w:hAnsi="GHEA Grapalat"/>
          <w:sz w:val="22"/>
          <w:szCs w:val="22"/>
        </w:rPr>
      </w:pPr>
      <w:r w:rsidRPr="00423632">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423632" w:rsidRDefault="00A63D83"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8.1</w:t>
      </w:r>
      <w:r w:rsidR="008067C5" w:rsidRPr="00423632">
        <w:rPr>
          <w:rFonts w:ascii="GHEA Grapalat" w:hAnsi="GHEA Grapalat"/>
          <w:sz w:val="22"/>
          <w:szCs w:val="22"/>
        </w:rPr>
        <w:t>4</w:t>
      </w:r>
      <w:r w:rsidR="00A31DCA" w:rsidRPr="00423632">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23632" w:rsidRDefault="00E64D24" w:rsidP="0059593F">
      <w:pPr>
        <w:pStyle w:val="norm"/>
        <w:widowControl w:val="0"/>
        <w:tabs>
          <w:tab w:val="left" w:pos="1276"/>
        </w:tabs>
        <w:spacing w:line="240" w:lineRule="auto"/>
        <w:ind w:firstLine="567"/>
        <w:rPr>
          <w:rFonts w:ascii="GHEA Grapalat" w:hAnsi="GHEA Grapalat" w:cs="Sylfaen"/>
          <w:szCs w:val="22"/>
        </w:rPr>
      </w:pPr>
      <w:r w:rsidRPr="00423632">
        <w:rPr>
          <w:rFonts w:ascii="GHEA Grapalat" w:hAnsi="GHEA Grapalat"/>
          <w:szCs w:val="22"/>
        </w:rPr>
        <w:t>8.1</w:t>
      </w:r>
      <w:r w:rsidR="00FE1D95" w:rsidRPr="00423632">
        <w:rPr>
          <w:rFonts w:ascii="GHEA Grapalat" w:hAnsi="GHEA Grapalat"/>
          <w:szCs w:val="22"/>
        </w:rPr>
        <w:t>5</w:t>
      </w:r>
      <w:r w:rsidRPr="00423632">
        <w:rPr>
          <w:rFonts w:ascii="GHEA Grapalat" w:hAnsi="GHEA Grapalat"/>
          <w:szCs w:val="22"/>
        </w:rPr>
        <w:t xml:space="preserve"> </w:t>
      </w:r>
      <w:r w:rsidR="00A74478" w:rsidRPr="00423632">
        <w:rPr>
          <w:rFonts w:ascii="GHEA Grapalat" w:hAnsi="GHEA Grapalat"/>
          <w:szCs w:val="22"/>
        </w:rPr>
        <w:t>Документы, указанные в пунктах 8.</w:t>
      </w:r>
      <w:r w:rsidR="00D0532E" w:rsidRPr="00423632">
        <w:rPr>
          <w:rFonts w:ascii="GHEA Grapalat" w:hAnsi="GHEA Grapalat"/>
          <w:szCs w:val="22"/>
        </w:rPr>
        <w:t>8</w:t>
      </w:r>
      <w:r w:rsidR="00A74478" w:rsidRPr="00423632">
        <w:rPr>
          <w:rFonts w:ascii="GHEA Grapalat" w:hAnsi="GHEA Grapalat"/>
          <w:szCs w:val="22"/>
        </w:rPr>
        <w:t xml:space="preserve"> и 8.</w:t>
      </w:r>
      <w:r w:rsidR="00D0532E" w:rsidRPr="00423632">
        <w:rPr>
          <w:rFonts w:ascii="GHEA Grapalat" w:hAnsi="GHEA Grapalat"/>
          <w:szCs w:val="22"/>
        </w:rPr>
        <w:t>9</w:t>
      </w:r>
      <w:r w:rsidR="00A74478" w:rsidRPr="00423632">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23632">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23632" w:rsidRDefault="00A150A9" w:rsidP="0059593F">
      <w:pPr>
        <w:pStyle w:val="23"/>
        <w:widowControl w:val="0"/>
        <w:tabs>
          <w:tab w:val="left" w:pos="1276"/>
        </w:tabs>
        <w:spacing w:line="240" w:lineRule="auto"/>
        <w:ind w:firstLine="567"/>
        <w:rPr>
          <w:rFonts w:ascii="GHEA Grapalat" w:hAnsi="GHEA Grapalat" w:cs="Sylfaen"/>
          <w:spacing w:val="-4"/>
          <w:sz w:val="22"/>
          <w:szCs w:val="22"/>
        </w:rPr>
      </w:pPr>
      <w:r w:rsidRPr="00423632">
        <w:rPr>
          <w:rFonts w:ascii="GHEA Grapalat" w:hAnsi="GHEA Grapalat"/>
          <w:sz w:val="22"/>
          <w:szCs w:val="22"/>
        </w:rPr>
        <w:t>8.</w:t>
      </w:r>
      <w:r w:rsidR="0093610F" w:rsidRPr="00423632">
        <w:rPr>
          <w:rFonts w:ascii="GHEA Grapalat" w:hAnsi="GHEA Grapalat"/>
          <w:sz w:val="22"/>
          <w:szCs w:val="22"/>
        </w:rPr>
        <w:t>1</w:t>
      </w:r>
      <w:r w:rsidR="00D51DF5" w:rsidRPr="00423632">
        <w:rPr>
          <w:rFonts w:ascii="GHEA Grapalat" w:hAnsi="GHEA Grapalat"/>
          <w:sz w:val="22"/>
          <w:szCs w:val="22"/>
        </w:rPr>
        <w:t>6</w:t>
      </w:r>
      <w:r w:rsidR="00EE0CB1" w:rsidRPr="00423632">
        <w:rPr>
          <w:rFonts w:ascii="GHEA Grapalat" w:hAnsi="GHEA Grapalat"/>
          <w:sz w:val="22"/>
          <w:szCs w:val="22"/>
        </w:rPr>
        <w:t>.</w:t>
      </w:r>
      <w:r w:rsidR="00EE0CB1" w:rsidRPr="00423632">
        <w:rPr>
          <w:rFonts w:ascii="GHEA Grapalat" w:hAnsi="GHEA Grapalat"/>
          <w:sz w:val="22"/>
          <w:szCs w:val="22"/>
        </w:rPr>
        <w:tab/>
      </w:r>
      <w:r w:rsidRPr="00423632">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423632" w:rsidRDefault="00B5219E" w:rsidP="0059593F">
      <w:pPr>
        <w:widowControl w:val="0"/>
        <w:tabs>
          <w:tab w:val="left" w:pos="1276"/>
        </w:tabs>
        <w:ind w:firstLine="567"/>
        <w:contextualSpacing/>
        <w:jc w:val="both"/>
        <w:rPr>
          <w:rFonts w:ascii="GHEA Grapalat" w:hAnsi="GHEA Grapalat"/>
          <w:spacing w:val="-4"/>
          <w:sz w:val="22"/>
          <w:szCs w:val="22"/>
        </w:rPr>
      </w:pPr>
      <w:r w:rsidRPr="00423632">
        <w:rPr>
          <w:rFonts w:ascii="GHEA Grapalat" w:hAnsi="GHEA Grapalat"/>
          <w:spacing w:val="-4"/>
          <w:sz w:val="22"/>
          <w:szCs w:val="22"/>
        </w:rPr>
        <w:t>8</w:t>
      </w:r>
      <w:r w:rsidR="00A150A9" w:rsidRPr="00423632">
        <w:rPr>
          <w:rFonts w:ascii="GHEA Grapalat" w:hAnsi="GHEA Grapalat"/>
          <w:spacing w:val="-4"/>
          <w:sz w:val="22"/>
          <w:szCs w:val="22"/>
        </w:rPr>
        <w:t>.</w:t>
      </w:r>
      <w:r w:rsidR="0093610F" w:rsidRPr="00423632">
        <w:rPr>
          <w:rFonts w:ascii="GHEA Grapalat" w:hAnsi="GHEA Grapalat"/>
          <w:spacing w:val="-4"/>
          <w:sz w:val="22"/>
          <w:szCs w:val="22"/>
        </w:rPr>
        <w:t>1</w:t>
      </w:r>
      <w:r w:rsidR="00A161B0" w:rsidRPr="00423632">
        <w:rPr>
          <w:rFonts w:ascii="GHEA Grapalat" w:hAnsi="GHEA Grapalat"/>
          <w:spacing w:val="-4"/>
          <w:sz w:val="22"/>
          <w:szCs w:val="22"/>
        </w:rPr>
        <w:t>7</w:t>
      </w:r>
      <w:r w:rsidR="00EE0CB1" w:rsidRPr="00423632">
        <w:rPr>
          <w:rFonts w:ascii="GHEA Grapalat" w:hAnsi="GHEA Grapalat"/>
          <w:spacing w:val="-4"/>
          <w:sz w:val="22"/>
          <w:szCs w:val="22"/>
        </w:rPr>
        <w:t>.</w:t>
      </w:r>
      <w:r w:rsidR="00EE0CB1" w:rsidRPr="00423632">
        <w:rPr>
          <w:rFonts w:ascii="GHEA Grapalat" w:hAnsi="GHEA Grapalat"/>
          <w:spacing w:val="-4"/>
          <w:sz w:val="22"/>
          <w:szCs w:val="22"/>
        </w:rPr>
        <w:tab/>
      </w:r>
      <w:r w:rsidR="00BF1CBD" w:rsidRPr="00423632">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423632" w:rsidRDefault="00BF1CBD" w:rsidP="0059593F">
      <w:pPr>
        <w:widowControl w:val="0"/>
        <w:ind w:firstLine="567"/>
        <w:contextualSpacing/>
        <w:jc w:val="both"/>
        <w:rPr>
          <w:rFonts w:ascii="GHEA Grapalat" w:hAnsi="GHEA Grapalat"/>
          <w:spacing w:val="-4"/>
          <w:sz w:val="22"/>
          <w:szCs w:val="22"/>
        </w:rPr>
      </w:pPr>
      <w:r w:rsidRPr="00423632">
        <w:rPr>
          <w:rFonts w:ascii="GHEA Grapalat" w:hAnsi="GHEA Grapalat"/>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23632" w:rsidRDefault="00A150A9" w:rsidP="0059593F">
      <w:pPr>
        <w:pStyle w:val="23"/>
        <w:widowControl w:val="0"/>
        <w:tabs>
          <w:tab w:val="left" w:pos="1276"/>
        </w:tabs>
        <w:spacing w:line="240" w:lineRule="auto"/>
        <w:ind w:firstLine="567"/>
        <w:rPr>
          <w:rFonts w:ascii="GHEA Grapalat" w:hAnsi="GHEA Grapalat"/>
          <w:sz w:val="22"/>
          <w:szCs w:val="22"/>
        </w:rPr>
      </w:pPr>
      <w:r w:rsidRPr="00423632">
        <w:rPr>
          <w:rFonts w:ascii="GHEA Grapalat" w:hAnsi="GHEA Grapalat"/>
          <w:sz w:val="22"/>
          <w:szCs w:val="22"/>
        </w:rPr>
        <w:t>8.</w:t>
      </w:r>
      <w:r w:rsidR="000E624C" w:rsidRPr="00423632">
        <w:rPr>
          <w:rFonts w:ascii="GHEA Grapalat" w:hAnsi="GHEA Grapalat"/>
          <w:sz w:val="22"/>
          <w:szCs w:val="22"/>
          <w:lang w:val="hy-AM"/>
        </w:rPr>
        <w:t>1</w:t>
      </w:r>
      <w:r w:rsidR="00B325AF" w:rsidRPr="00423632">
        <w:rPr>
          <w:rFonts w:ascii="GHEA Grapalat" w:hAnsi="GHEA Grapalat"/>
          <w:sz w:val="22"/>
          <w:szCs w:val="22"/>
        </w:rPr>
        <w:t>8</w:t>
      </w:r>
      <w:r w:rsidRPr="00423632">
        <w:rPr>
          <w:rFonts w:ascii="GHEA Grapalat" w:hAnsi="GHEA Grapalat"/>
          <w:sz w:val="22"/>
          <w:szCs w:val="22"/>
        </w:rPr>
        <w:t>.</w:t>
      </w:r>
      <w:r w:rsidR="00EE0CB1" w:rsidRPr="00423632">
        <w:rPr>
          <w:rFonts w:ascii="GHEA Grapalat" w:hAnsi="GHEA Grapalat"/>
          <w:sz w:val="22"/>
          <w:szCs w:val="22"/>
        </w:rPr>
        <w:tab/>
      </w:r>
      <w:r w:rsidRPr="00423632">
        <w:rPr>
          <w:rFonts w:ascii="GHEA Grapalat" w:hAnsi="GHEA Grapalat"/>
          <w:sz w:val="22"/>
          <w:szCs w:val="22"/>
        </w:rPr>
        <w:t>Оценка заявок и определение отобранного участника осуществляются по отдельным лотам</w:t>
      </w:r>
      <w:r w:rsidR="00FE2802" w:rsidRPr="00423632">
        <w:rPr>
          <w:rStyle w:val="af6"/>
          <w:rFonts w:ascii="GHEA Grapalat" w:hAnsi="GHEA Grapalat"/>
          <w:sz w:val="22"/>
          <w:szCs w:val="22"/>
        </w:rPr>
        <w:footnoteReference w:customMarkFollows="1" w:id="3"/>
        <w:t>11</w:t>
      </w:r>
      <w:r w:rsidRPr="00423632">
        <w:rPr>
          <w:rFonts w:ascii="GHEA Grapalat" w:hAnsi="GHEA Grapalat"/>
          <w:sz w:val="22"/>
          <w:szCs w:val="22"/>
        </w:rPr>
        <w:t xml:space="preserve">. </w:t>
      </w:r>
    </w:p>
    <w:p w:rsidR="00583092" w:rsidRPr="00423632" w:rsidRDefault="00A150A9"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8.</w:t>
      </w:r>
      <w:r w:rsidR="00E44A71" w:rsidRPr="00423632">
        <w:rPr>
          <w:rFonts w:ascii="GHEA Grapalat" w:hAnsi="GHEA Grapalat"/>
          <w:sz w:val="22"/>
          <w:szCs w:val="22"/>
        </w:rPr>
        <w:t>19</w:t>
      </w:r>
      <w:r w:rsidR="009F2C5D" w:rsidRPr="00423632">
        <w:rPr>
          <w:rFonts w:ascii="GHEA Grapalat" w:hAnsi="GHEA Grapalat"/>
          <w:sz w:val="22"/>
          <w:szCs w:val="22"/>
        </w:rPr>
        <w:t>.</w:t>
      </w:r>
      <w:r w:rsidR="009F2C5D" w:rsidRPr="00423632">
        <w:rPr>
          <w:rFonts w:ascii="GHEA Grapalat" w:hAnsi="GHEA Grapalat"/>
          <w:sz w:val="22"/>
          <w:szCs w:val="22"/>
        </w:rPr>
        <w:tab/>
      </w:r>
      <w:r w:rsidRPr="00423632">
        <w:rPr>
          <w:rFonts w:ascii="GHEA Grapalat" w:hAnsi="GHEA Grapalat"/>
          <w:sz w:val="22"/>
          <w:szCs w:val="22"/>
        </w:rPr>
        <w:t>В случае если отобранный участник не заключает (отказывается</w:t>
      </w:r>
      <w:r w:rsidR="00521B59" w:rsidRPr="00423632">
        <w:rPr>
          <w:rFonts w:ascii="Courier New" w:hAnsi="Courier New" w:cs="Courier New"/>
          <w:sz w:val="22"/>
          <w:szCs w:val="22"/>
          <w:lang w:val="en-US"/>
        </w:rPr>
        <w:t> </w:t>
      </w:r>
      <w:r w:rsidRPr="00423632">
        <w:rPr>
          <w:rFonts w:ascii="GHEA Grapalat" w:hAnsi="GHEA Grapalat"/>
          <w:sz w:val="22"/>
          <w:szCs w:val="22"/>
        </w:rPr>
        <w:t xml:space="preserve">заключать) договор или лишается права на заключение договора, </w:t>
      </w:r>
      <w:r w:rsidR="000702A0" w:rsidRPr="00423632">
        <w:rPr>
          <w:rFonts w:ascii="GHEA Grapalat" w:hAnsi="GHEA Grapalat"/>
          <w:sz w:val="22"/>
          <w:szCs w:val="22"/>
        </w:rPr>
        <w:t xml:space="preserve">решением комиссии </w:t>
      </w:r>
      <w:r w:rsidR="005F2F3B" w:rsidRPr="00423632">
        <w:rPr>
          <w:rFonts w:ascii="GHEA Grapalat" w:hAnsi="GHEA Grapalat"/>
          <w:sz w:val="22"/>
          <w:szCs w:val="22"/>
        </w:rPr>
        <w:t xml:space="preserve">отобранным  </w:t>
      </w:r>
      <w:r w:rsidRPr="00423632">
        <w:rPr>
          <w:rFonts w:ascii="GHEA Grapalat" w:hAnsi="GHEA Grapalat"/>
          <w:sz w:val="22"/>
          <w:szCs w:val="22"/>
        </w:rPr>
        <w:t>участник</w:t>
      </w:r>
      <w:r w:rsidR="005F2F3B" w:rsidRPr="00423632">
        <w:rPr>
          <w:rFonts w:ascii="GHEA Grapalat" w:hAnsi="GHEA Grapalat"/>
          <w:sz w:val="22"/>
          <w:szCs w:val="22"/>
        </w:rPr>
        <w:t xml:space="preserve">ом </w:t>
      </w:r>
      <w:r w:rsidR="005F2F3B" w:rsidRPr="00423632">
        <w:rPr>
          <w:rFonts w:ascii="GHEA Grapalat" w:hAnsi="GHEA Grapalat"/>
          <w:sz w:val="22"/>
          <w:szCs w:val="22"/>
          <w:lang w:val="hy-AM"/>
        </w:rPr>
        <w:t xml:space="preserve"> </w:t>
      </w:r>
      <w:r w:rsidR="005F2F3B" w:rsidRPr="00423632">
        <w:rPr>
          <w:rFonts w:ascii="GHEA Grapalat" w:hAnsi="GHEA Grapalat"/>
          <w:sz w:val="22"/>
          <w:szCs w:val="22"/>
        </w:rPr>
        <w:t xml:space="preserve">признается </w:t>
      </w:r>
      <w:r w:rsidR="005F2F3B" w:rsidRPr="00423632">
        <w:rPr>
          <w:rFonts w:ascii="GHEA Grapalat" w:hAnsi="GHEA Grapalat"/>
          <w:sz w:val="22"/>
          <w:szCs w:val="22"/>
        </w:rPr>
        <w:lastRenderedPageBreak/>
        <w:t>участник занявший следующее место</w:t>
      </w:r>
      <w:r w:rsidR="00951CE5" w:rsidRPr="00423632">
        <w:rPr>
          <w:rFonts w:ascii="GHEA Grapalat" w:hAnsi="GHEA Grapalat"/>
          <w:sz w:val="22"/>
          <w:szCs w:val="22"/>
          <w:lang w:val="hy-AM"/>
        </w:rPr>
        <w:t xml:space="preserve"> </w:t>
      </w:r>
      <w:r w:rsidR="00951CE5" w:rsidRPr="00423632">
        <w:rPr>
          <w:rFonts w:ascii="GHEA Grapalat" w:hAnsi="GHEA Grapalat"/>
          <w:sz w:val="22"/>
          <w:szCs w:val="22"/>
        </w:rPr>
        <w:t>с</w:t>
      </w:r>
      <w:r w:rsidRPr="00423632">
        <w:rPr>
          <w:rFonts w:ascii="GHEA Grapalat" w:hAnsi="GHEA Grapalat"/>
          <w:sz w:val="22"/>
          <w:szCs w:val="22"/>
        </w:rPr>
        <w:t xml:space="preserve"> </w:t>
      </w:r>
      <w:r w:rsidR="00951CE5" w:rsidRPr="00423632">
        <w:rPr>
          <w:rFonts w:ascii="GHEA Grapalat" w:hAnsi="GHEA Grapalat"/>
          <w:sz w:val="22"/>
          <w:szCs w:val="22"/>
        </w:rPr>
        <w:t>применением процедуры</w:t>
      </w:r>
      <w:r w:rsidRPr="00423632">
        <w:rPr>
          <w:rFonts w:ascii="GHEA Grapalat" w:hAnsi="GHEA Grapalat"/>
          <w:sz w:val="22"/>
          <w:szCs w:val="22"/>
        </w:rPr>
        <w:t>, установленн</w:t>
      </w:r>
      <w:r w:rsidR="00951CE5" w:rsidRPr="00423632">
        <w:rPr>
          <w:rFonts w:ascii="GHEA Grapalat" w:hAnsi="GHEA Grapalat"/>
          <w:sz w:val="22"/>
          <w:szCs w:val="22"/>
        </w:rPr>
        <w:t>ой</w:t>
      </w:r>
      <w:r w:rsidRPr="00423632">
        <w:rPr>
          <w:rFonts w:ascii="GHEA Grapalat" w:hAnsi="GHEA Grapalat"/>
          <w:sz w:val="22"/>
          <w:szCs w:val="22"/>
        </w:rPr>
        <w:t xml:space="preserve"> пунктами 8.1</w:t>
      </w:r>
      <w:r w:rsidR="00625515" w:rsidRPr="00423632">
        <w:rPr>
          <w:rFonts w:ascii="GHEA Grapalat" w:hAnsi="GHEA Grapalat"/>
          <w:sz w:val="22"/>
          <w:szCs w:val="22"/>
        </w:rPr>
        <w:t>2</w:t>
      </w:r>
      <w:r w:rsidRPr="00423632">
        <w:rPr>
          <w:rFonts w:ascii="GHEA Grapalat" w:hAnsi="GHEA Grapalat"/>
          <w:sz w:val="22"/>
          <w:szCs w:val="22"/>
        </w:rPr>
        <w:t>-8.</w:t>
      </w:r>
      <w:r w:rsidR="00625515" w:rsidRPr="00423632">
        <w:rPr>
          <w:rFonts w:ascii="GHEA Grapalat" w:hAnsi="GHEA Grapalat"/>
          <w:sz w:val="22"/>
          <w:szCs w:val="22"/>
        </w:rPr>
        <w:t>18</w:t>
      </w:r>
      <w:r w:rsidR="007854B2" w:rsidRPr="00423632">
        <w:rPr>
          <w:rFonts w:ascii="GHEA Grapalat" w:hAnsi="GHEA Grapalat"/>
          <w:sz w:val="22"/>
          <w:szCs w:val="22"/>
        </w:rPr>
        <w:t xml:space="preserve"> </w:t>
      </w:r>
      <w:r w:rsidRPr="00423632">
        <w:rPr>
          <w:rFonts w:ascii="GHEA Grapalat" w:hAnsi="GHEA Grapalat"/>
          <w:sz w:val="22"/>
          <w:szCs w:val="22"/>
        </w:rPr>
        <w:t>части 1 настоящего Приглашения.</w:t>
      </w:r>
    </w:p>
    <w:p w:rsidR="00583092" w:rsidRPr="00423632" w:rsidRDefault="00A150A9" w:rsidP="0059593F">
      <w:pPr>
        <w:pStyle w:val="23"/>
        <w:widowControl w:val="0"/>
        <w:tabs>
          <w:tab w:val="left" w:pos="1276"/>
        </w:tabs>
        <w:spacing w:line="240" w:lineRule="auto"/>
        <w:ind w:firstLine="567"/>
        <w:rPr>
          <w:rFonts w:ascii="GHEA Grapalat" w:hAnsi="GHEA Grapalat" w:cs="Sylfaen"/>
          <w:sz w:val="22"/>
          <w:szCs w:val="22"/>
        </w:rPr>
      </w:pPr>
      <w:r w:rsidRPr="00423632">
        <w:rPr>
          <w:rFonts w:ascii="GHEA Grapalat" w:hAnsi="GHEA Grapalat"/>
          <w:sz w:val="22"/>
          <w:szCs w:val="22"/>
        </w:rPr>
        <w:t>8.</w:t>
      </w:r>
      <w:r w:rsidR="0022247D" w:rsidRPr="00423632">
        <w:rPr>
          <w:rFonts w:ascii="GHEA Grapalat" w:hAnsi="GHEA Grapalat"/>
          <w:sz w:val="22"/>
          <w:szCs w:val="22"/>
        </w:rPr>
        <w:t>2</w:t>
      </w:r>
      <w:r w:rsidR="005D0468" w:rsidRPr="00423632">
        <w:rPr>
          <w:rFonts w:ascii="GHEA Grapalat" w:hAnsi="GHEA Grapalat"/>
          <w:sz w:val="22"/>
          <w:szCs w:val="22"/>
        </w:rPr>
        <w:t>0</w:t>
      </w:r>
      <w:r w:rsidR="00FA2DBA" w:rsidRPr="00423632">
        <w:rPr>
          <w:rFonts w:ascii="GHEA Grapalat" w:hAnsi="GHEA Grapalat"/>
          <w:sz w:val="22"/>
          <w:szCs w:val="22"/>
        </w:rPr>
        <w:t>.</w:t>
      </w:r>
      <w:r w:rsidR="00FA2DBA" w:rsidRPr="00423632">
        <w:rPr>
          <w:rFonts w:ascii="GHEA Grapalat" w:hAnsi="GHEA Grapalat"/>
          <w:sz w:val="22"/>
          <w:szCs w:val="22"/>
        </w:rPr>
        <w:tab/>
      </w:r>
      <w:r w:rsidRPr="00423632">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23632" w:rsidRDefault="00662165" w:rsidP="0059593F">
      <w:pPr>
        <w:pStyle w:val="23"/>
        <w:widowControl w:val="0"/>
        <w:spacing w:line="240" w:lineRule="auto"/>
        <w:ind w:firstLine="567"/>
        <w:rPr>
          <w:rFonts w:ascii="GHEA Grapalat" w:hAnsi="GHEA Grapalat"/>
          <w:sz w:val="22"/>
          <w:szCs w:val="22"/>
        </w:rPr>
      </w:pPr>
      <w:r w:rsidRPr="00423632">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23632" w:rsidRDefault="00A150A9" w:rsidP="0059593F">
      <w:pPr>
        <w:pStyle w:val="23"/>
        <w:widowControl w:val="0"/>
        <w:tabs>
          <w:tab w:val="left" w:pos="1276"/>
        </w:tabs>
        <w:spacing w:line="240" w:lineRule="auto"/>
        <w:ind w:firstLine="567"/>
        <w:rPr>
          <w:rFonts w:ascii="GHEA Grapalat" w:hAnsi="GHEA Grapalat"/>
          <w:sz w:val="22"/>
          <w:szCs w:val="22"/>
        </w:rPr>
      </w:pPr>
      <w:r w:rsidRPr="00423632">
        <w:rPr>
          <w:rFonts w:ascii="GHEA Grapalat" w:hAnsi="GHEA Grapalat"/>
          <w:sz w:val="22"/>
          <w:szCs w:val="22"/>
        </w:rPr>
        <w:t>8.</w:t>
      </w:r>
      <w:r w:rsidR="005A79EE" w:rsidRPr="00423632">
        <w:rPr>
          <w:rFonts w:ascii="GHEA Grapalat" w:hAnsi="GHEA Grapalat"/>
          <w:sz w:val="22"/>
          <w:szCs w:val="22"/>
        </w:rPr>
        <w:t>2</w:t>
      </w:r>
      <w:r w:rsidR="000241CA" w:rsidRPr="00423632">
        <w:rPr>
          <w:rFonts w:ascii="GHEA Grapalat" w:hAnsi="GHEA Grapalat"/>
          <w:sz w:val="22"/>
          <w:szCs w:val="22"/>
        </w:rPr>
        <w:t>1</w:t>
      </w:r>
      <w:r w:rsidRPr="00423632">
        <w:rPr>
          <w:rFonts w:ascii="GHEA Grapalat" w:hAnsi="GHEA Grapalat"/>
          <w:sz w:val="22"/>
          <w:szCs w:val="22"/>
        </w:rPr>
        <w:t>.</w:t>
      </w:r>
      <w:r w:rsidR="00FA2DBA" w:rsidRPr="00423632">
        <w:rPr>
          <w:rFonts w:ascii="GHEA Grapalat" w:hAnsi="GHEA Grapalat"/>
          <w:sz w:val="22"/>
          <w:szCs w:val="22"/>
        </w:rPr>
        <w:tab/>
      </w:r>
      <w:r w:rsidRPr="00423632">
        <w:rPr>
          <w:rFonts w:ascii="GHEA Grapalat" w:hAnsi="GHEA Grapalat"/>
          <w:sz w:val="22"/>
          <w:szCs w:val="22"/>
        </w:rPr>
        <w:t>С целью применения пункта 8.</w:t>
      </w:r>
      <w:r w:rsidR="005A79EE" w:rsidRPr="00423632">
        <w:rPr>
          <w:rFonts w:ascii="GHEA Grapalat" w:hAnsi="GHEA Grapalat"/>
          <w:sz w:val="22"/>
          <w:szCs w:val="22"/>
        </w:rPr>
        <w:t>2</w:t>
      </w:r>
      <w:r w:rsidR="00D35E75" w:rsidRPr="00423632">
        <w:rPr>
          <w:rFonts w:ascii="GHEA Grapalat" w:hAnsi="GHEA Grapalat"/>
          <w:sz w:val="22"/>
          <w:szCs w:val="22"/>
        </w:rPr>
        <w:t>0</w:t>
      </w:r>
      <w:r w:rsidRPr="00423632">
        <w:rPr>
          <w:rFonts w:ascii="GHEA Grapalat" w:hAnsi="GHEA Grapalat"/>
          <w:sz w:val="22"/>
          <w:szCs w:val="22"/>
        </w:rPr>
        <w:t xml:space="preserve">. части 1 настоящего приглашения </w:t>
      </w:r>
      <w:r w:rsidR="005A79EE" w:rsidRPr="00423632">
        <w:rPr>
          <w:rFonts w:ascii="GHEA Grapalat" w:hAnsi="GHEA Grapalat"/>
          <w:sz w:val="22"/>
          <w:szCs w:val="22"/>
        </w:rPr>
        <w:t xml:space="preserve">может быть созвано </w:t>
      </w:r>
      <w:r w:rsidRPr="00423632">
        <w:rPr>
          <w:rFonts w:ascii="GHEA Grapalat" w:hAnsi="GHEA Grapalat"/>
          <w:sz w:val="22"/>
          <w:szCs w:val="22"/>
        </w:rPr>
        <w:t>внеочередное заседание комиссии.</w:t>
      </w:r>
    </w:p>
    <w:p w:rsidR="00E45ACA" w:rsidRPr="00423632" w:rsidRDefault="00A150A9" w:rsidP="0059593F">
      <w:pPr>
        <w:pStyle w:val="norm"/>
        <w:widowControl w:val="0"/>
        <w:tabs>
          <w:tab w:val="left" w:pos="1276"/>
        </w:tabs>
        <w:spacing w:line="240" w:lineRule="auto"/>
        <w:ind w:firstLine="567"/>
        <w:rPr>
          <w:rFonts w:ascii="GHEA Grapalat" w:hAnsi="GHEA Grapalat"/>
          <w:szCs w:val="22"/>
        </w:rPr>
      </w:pPr>
      <w:r w:rsidRPr="00423632">
        <w:rPr>
          <w:rFonts w:ascii="GHEA Grapalat" w:hAnsi="GHEA Grapalat"/>
          <w:spacing w:val="-6"/>
          <w:szCs w:val="22"/>
        </w:rPr>
        <w:t>8.</w:t>
      </w:r>
      <w:r w:rsidR="004D0EA7" w:rsidRPr="00423632">
        <w:rPr>
          <w:rFonts w:ascii="GHEA Grapalat" w:hAnsi="GHEA Grapalat"/>
          <w:spacing w:val="-6"/>
          <w:szCs w:val="22"/>
        </w:rPr>
        <w:t>2</w:t>
      </w:r>
      <w:r w:rsidR="005D5CCD" w:rsidRPr="00423632">
        <w:rPr>
          <w:rFonts w:ascii="GHEA Grapalat" w:hAnsi="GHEA Grapalat"/>
          <w:spacing w:val="-6"/>
          <w:szCs w:val="22"/>
        </w:rPr>
        <w:t>2</w:t>
      </w:r>
      <w:r w:rsidR="00544D9F" w:rsidRPr="00423632">
        <w:rPr>
          <w:rFonts w:ascii="GHEA Grapalat" w:hAnsi="GHEA Grapalat"/>
          <w:spacing w:val="-6"/>
          <w:szCs w:val="22"/>
        </w:rPr>
        <w:t>.</w:t>
      </w:r>
      <w:r w:rsidR="00544D9F" w:rsidRPr="00423632">
        <w:rPr>
          <w:rFonts w:ascii="GHEA Grapalat" w:hAnsi="GHEA Grapalat"/>
          <w:spacing w:val="-6"/>
          <w:szCs w:val="22"/>
        </w:rPr>
        <w:tab/>
      </w:r>
      <w:r w:rsidRPr="00423632">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23632">
        <w:rPr>
          <w:rFonts w:ascii="GHEA Grapalat" w:hAnsi="GHEA Grapalat"/>
          <w:szCs w:val="22"/>
        </w:rPr>
        <w:t xml:space="preserve"> Решение о</w:t>
      </w:r>
      <w:r w:rsidR="00BA2853" w:rsidRPr="00423632">
        <w:rPr>
          <w:rFonts w:ascii="Courier New" w:hAnsi="Courier New" w:cs="Courier New"/>
          <w:szCs w:val="22"/>
          <w:lang w:val="en-US"/>
        </w:rPr>
        <w:t> </w:t>
      </w:r>
      <w:r w:rsidRPr="00423632">
        <w:rPr>
          <w:rFonts w:ascii="GHEA Grapalat" w:hAnsi="GHEA Grapalat"/>
          <w:szCs w:val="22"/>
        </w:rPr>
        <w:t>заключении договора содержит краткую информацию об оценке заявок, о</w:t>
      </w:r>
      <w:r w:rsidR="00BA2853" w:rsidRPr="00423632">
        <w:rPr>
          <w:rFonts w:ascii="Courier New" w:hAnsi="Courier New" w:cs="Courier New"/>
          <w:szCs w:val="22"/>
          <w:lang w:val="en-US"/>
        </w:rPr>
        <w:t> </w:t>
      </w:r>
      <w:r w:rsidRPr="00423632">
        <w:rPr>
          <w:rFonts w:ascii="GHEA Grapalat" w:hAnsi="GHEA Grapalat"/>
          <w:szCs w:val="22"/>
        </w:rPr>
        <w:t>причинах, обосновывающих выбор отобранного участника, и объявление о</w:t>
      </w:r>
      <w:r w:rsidR="00BA2853" w:rsidRPr="00423632">
        <w:rPr>
          <w:rFonts w:ascii="Courier New" w:hAnsi="Courier New" w:cs="Courier New"/>
          <w:szCs w:val="22"/>
          <w:lang w:val="en-US"/>
        </w:rPr>
        <w:t> </w:t>
      </w:r>
      <w:r w:rsidRPr="00423632">
        <w:rPr>
          <w:rFonts w:ascii="GHEA Grapalat" w:hAnsi="GHEA Grapalat"/>
          <w:szCs w:val="22"/>
        </w:rPr>
        <w:t>периоде ожидания.</w:t>
      </w:r>
    </w:p>
    <w:p w:rsidR="00583092" w:rsidRPr="00423632" w:rsidRDefault="00A150A9" w:rsidP="0059593F">
      <w:pPr>
        <w:pStyle w:val="23"/>
        <w:widowControl w:val="0"/>
        <w:tabs>
          <w:tab w:val="left" w:pos="1276"/>
        </w:tabs>
        <w:spacing w:line="240" w:lineRule="auto"/>
        <w:ind w:firstLine="567"/>
        <w:rPr>
          <w:rFonts w:ascii="GHEA Grapalat" w:hAnsi="GHEA Grapalat"/>
          <w:sz w:val="22"/>
          <w:szCs w:val="22"/>
        </w:rPr>
      </w:pPr>
      <w:r w:rsidRPr="00423632">
        <w:rPr>
          <w:rFonts w:ascii="GHEA Grapalat" w:hAnsi="GHEA Grapalat"/>
          <w:sz w:val="22"/>
          <w:szCs w:val="22"/>
        </w:rPr>
        <w:t>8.</w:t>
      </w:r>
      <w:r w:rsidR="00163324" w:rsidRPr="00423632">
        <w:rPr>
          <w:rFonts w:ascii="GHEA Grapalat" w:hAnsi="GHEA Grapalat"/>
          <w:sz w:val="22"/>
          <w:szCs w:val="22"/>
        </w:rPr>
        <w:t>2</w:t>
      </w:r>
      <w:r w:rsidR="00BE4CFA" w:rsidRPr="00423632">
        <w:rPr>
          <w:rFonts w:ascii="GHEA Grapalat" w:hAnsi="GHEA Grapalat"/>
          <w:sz w:val="22"/>
          <w:szCs w:val="22"/>
        </w:rPr>
        <w:t>3</w:t>
      </w:r>
      <w:r w:rsidR="00BA2853" w:rsidRPr="00423632">
        <w:rPr>
          <w:rFonts w:ascii="GHEA Grapalat" w:hAnsi="GHEA Grapalat"/>
          <w:sz w:val="22"/>
          <w:szCs w:val="22"/>
        </w:rPr>
        <w:t>.</w:t>
      </w:r>
      <w:r w:rsidR="006354FA" w:rsidRPr="00423632">
        <w:rPr>
          <w:rFonts w:ascii="GHEA Grapalat" w:hAnsi="GHEA Grapalat"/>
          <w:sz w:val="22"/>
          <w:szCs w:val="22"/>
        </w:rPr>
        <w:t xml:space="preserve"> </w:t>
      </w:r>
      <w:r w:rsidRPr="00423632">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423632" w:rsidRDefault="0084513E" w:rsidP="0059593F">
      <w:pPr>
        <w:pStyle w:val="23"/>
        <w:widowControl w:val="0"/>
        <w:spacing w:line="240" w:lineRule="auto"/>
        <w:ind w:left="284" w:firstLine="567"/>
        <w:contextualSpacing/>
        <w:rPr>
          <w:rFonts w:ascii="GHEA Grapalat" w:hAnsi="GHEA Grapalat"/>
          <w:sz w:val="22"/>
          <w:szCs w:val="22"/>
        </w:rPr>
      </w:pPr>
      <w:r w:rsidRPr="00423632">
        <w:rPr>
          <w:rFonts w:ascii="GHEA Grapalat" w:hAnsi="GHEA Grapalat"/>
          <w:sz w:val="22"/>
          <w:szCs w:val="22"/>
        </w:rPr>
        <w:t>Период ожидания в случае н</w:t>
      </w:r>
      <w:r w:rsidR="002B25BD" w:rsidRPr="00423632">
        <w:rPr>
          <w:rFonts w:ascii="GHEA Grapalat" w:hAnsi="GHEA Grapalat"/>
          <w:sz w:val="22"/>
          <w:szCs w:val="22"/>
        </w:rPr>
        <w:t>астоящей процедуры составляет "</w:t>
      </w:r>
      <w:r w:rsidR="005C4066">
        <w:rPr>
          <w:rFonts w:ascii="GHEA Grapalat" w:hAnsi="GHEA Grapalat"/>
          <w:sz w:val="22"/>
          <w:szCs w:val="22"/>
          <w:lang w:val="hy-AM"/>
        </w:rPr>
        <w:t>10</w:t>
      </w:r>
      <w:r w:rsidRPr="00423632">
        <w:rPr>
          <w:rFonts w:ascii="GHEA Grapalat" w:hAnsi="GHEA Grapalat"/>
          <w:sz w:val="22"/>
          <w:szCs w:val="22"/>
        </w:rPr>
        <w:t>" календарных дней. Период ожидания:</w:t>
      </w:r>
    </w:p>
    <w:p w:rsidR="0084513E" w:rsidRPr="00423632" w:rsidRDefault="0084513E" w:rsidP="00E949F2">
      <w:pPr>
        <w:pStyle w:val="23"/>
        <w:widowControl w:val="0"/>
        <w:numPr>
          <w:ilvl w:val="0"/>
          <w:numId w:val="10"/>
        </w:numPr>
        <w:spacing w:line="240" w:lineRule="auto"/>
        <w:ind w:left="284" w:hanging="426"/>
        <w:contextualSpacing/>
        <w:rPr>
          <w:rFonts w:ascii="GHEA Grapalat" w:hAnsi="GHEA Grapalat"/>
          <w:i/>
          <w:sz w:val="22"/>
          <w:szCs w:val="22"/>
        </w:rPr>
      </w:pPr>
      <w:r w:rsidRPr="00423632">
        <w:rPr>
          <w:rFonts w:ascii="GHEA Grapalat" w:hAnsi="GHEA Grapalat"/>
          <w:sz w:val="22"/>
          <w:szCs w:val="22"/>
        </w:rPr>
        <w:t>не применим, если заявку подал только один участник, с которым заключается договор;</w:t>
      </w:r>
    </w:p>
    <w:p w:rsidR="0084513E" w:rsidRPr="00423632" w:rsidRDefault="0084513E" w:rsidP="00E949F2">
      <w:pPr>
        <w:pStyle w:val="norm"/>
        <w:widowControl w:val="0"/>
        <w:numPr>
          <w:ilvl w:val="0"/>
          <w:numId w:val="10"/>
        </w:numPr>
        <w:spacing w:line="240" w:lineRule="auto"/>
        <w:ind w:left="284"/>
        <w:contextualSpacing/>
        <w:rPr>
          <w:rFonts w:ascii="GHEA Grapalat" w:hAnsi="GHEA Grapalat"/>
          <w:szCs w:val="22"/>
        </w:rPr>
      </w:pPr>
      <w:r w:rsidRPr="00423632">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423632" w:rsidRDefault="0084513E" w:rsidP="0059593F">
      <w:pPr>
        <w:pStyle w:val="norm"/>
        <w:widowControl w:val="0"/>
        <w:tabs>
          <w:tab w:val="left" w:pos="1276"/>
        </w:tabs>
        <w:spacing w:line="240" w:lineRule="auto"/>
        <w:ind w:firstLine="0"/>
        <w:contextualSpacing/>
        <w:rPr>
          <w:rFonts w:ascii="GHEA Grapalat" w:hAnsi="GHEA Grapalat"/>
          <w:szCs w:val="22"/>
        </w:rPr>
      </w:pPr>
      <w:r w:rsidRPr="00423632">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423632" w:rsidRDefault="00AA0AD8" w:rsidP="00252961">
      <w:pPr>
        <w:jc w:val="center"/>
        <w:rPr>
          <w:rFonts w:ascii="GHEA Grapalat" w:hAnsi="GHEA Grapalat" w:cs="Arial"/>
          <w:b/>
          <w:iCs/>
          <w:sz w:val="22"/>
          <w:szCs w:val="22"/>
        </w:rPr>
      </w:pPr>
      <w:r w:rsidRPr="00423632">
        <w:rPr>
          <w:rFonts w:ascii="GHEA Grapalat" w:hAnsi="GHEA Grapalat"/>
          <w:b/>
          <w:sz w:val="22"/>
          <w:szCs w:val="22"/>
        </w:rPr>
        <w:t>9. ЗАКЛЮЧЕНИЕ ДОГОВОРА</w:t>
      </w:r>
    </w:p>
    <w:p w:rsidR="00096865" w:rsidRPr="00423632" w:rsidRDefault="00AA0AD8"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9.1</w:t>
      </w:r>
      <w:r w:rsidR="002A3FC1" w:rsidRPr="00423632">
        <w:rPr>
          <w:rFonts w:ascii="GHEA Grapalat" w:hAnsi="GHEA Grapalat"/>
          <w:sz w:val="22"/>
          <w:szCs w:val="22"/>
        </w:rPr>
        <w:t>.</w:t>
      </w:r>
      <w:r w:rsidR="002A3FC1" w:rsidRPr="00423632">
        <w:rPr>
          <w:rFonts w:ascii="GHEA Grapalat" w:hAnsi="GHEA Grapalat"/>
          <w:sz w:val="22"/>
          <w:szCs w:val="22"/>
        </w:rPr>
        <w:tab/>
      </w:r>
      <w:r w:rsidRPr="00423632">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23632" w:rsidRDefault="00AA0AD8"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9.2.</w:t>
      </w:r>
      <w:r w:rsidR="002A3FC1" w:rsidRPr="00423632">
        <w:rPr>
          <w:rFonts w:ascii="GHEA Grapalat" w:hAnsi="GHEA Grapalat"/>
          <w:sz w:val="22"/>
          <w:szCs w:val="22"/>
        </w:rPr>
        <w:tab/>
      </w:r>
      <w:r w:rsidR="00C961A9" w:rsidRPr="00423632">
        <w:rPr>
          <w:rFonts w:ascii="GHEA Grapalat" w:hAnsi="GHEA Grapalat"/>
          <w:sz w:val="22"/>
          <w:szCs w:val="22"/>
        </w:rPr>
        <w:t xml:space="preserve">На четвертый </w:t>
      </w:r>
      <w:r w:rsidRPr="00423632">
        <w:rPr>
          <w:rFonts w:ascii="GHEA Grapalat" w:hAnsi="GHEA Grapalat"/>
          <w:sz w:val="22"/>
          <w:szCs w:val="22"/>
        </w:rPr>
        <w:t>рабочи</w:t>
      </w:r>
      <w:r w:rsidR="00D11878" w:rsidRPr="00423632">
        <w:rPr>
          <w:rFonts w:ascii="GHEA Grapalat" w:hAnsi="GHEA Grapalat"/>
          <w:sz w:val="22"/>
          <w:szCs w:val="22"/>
        </w:rPr>
        <w:t>й</w:t>
      </w:r>
      <w:r w:rsidRPr="00423632">
        <w:rPr>
          <w:rFonts w:ascii="GHEA Grapalat" w:hAnsi="GHEA Grapalat"/>
          <w:sz w:val="22"/>
          <w:szCs w:val="22"/>
        </w:rPr>
        <w:t xml:space="preserve"> д</w:t>
      </w:r>
      <w:r w:rsidR="00D11878" w:rsidRPr="00423632">
        <w:rPr>
          <w:rFonts w:ascii="GHEA Grapalat" w:hAnsi="GHEA Grapalat"/>
          <w:sz w:val="22"/>
          <w:szCs w:val="22"/>
        </w:rPr>
        <w:t>е</w:t>
      </w:r>
      <w:r w:rsidRPr="00423632">
        <w:rPr>
          <w:rFonts w:ascii="GHEA Grapalat" w:hAnsi="GHEA Grapalat"/>
          <w:sz w:val="22"/>
          <w:szCs w:val="22"/>
        </w:rPr>
        <w:t>н</w:t>
      </w:r>
      <w:r w:rsidR="00D11878" w:rsidRPr="00423632">
        <w:rPr>
          <w:rFonts w:ascii="GHEA Grapalat" w:hAnsi="GHEA Grapalat"/>
          <w:sz w:val="22"/>
          <w:szCs w:val="22"/>
        </w:rPr>
        <w:t>ь</w:t>
      </w:r>
      <w:r w:rsidRPr="00423632">
        <w:rPr>
          <w:rFonts w:ascii="GHEA Grapalat" w:hAnsi="GHEA Grapalat"/>
          <w:sz w:val="22"/>
          <w:szCs w:val="22"/>
        </w:rPr>
        <w:t>, следующи</w:t>
      </w:r>
      <w:r w:rsidR="00D11878" w:rsidRPr="00423632">
        <w:rPr>
          <w:rFonts w:ascii="GHEA Grapalat" w:hAnsi="GHEA Grapalat"/>
          <w:sz w:val="22"/>
          <w:szCs w:val="22"/>
        </w:rPr>
        <w:t>й</w:t>
      </w:r>
      <w:r w:rsidRPr="00423632">
        <w:rPr>
          <w:rFonts w:ascii="GHEA Grapalat" w:hAnsi="GHEA Grapalat"/>
          <w:sz w:val="22"/>
          <w:szCs w:val="22"/>
        </w:rPr>
        <w:t xml:space="preserve"> за окончанием периода ожидания, установленного пунктом 8.</w:t>
      </w:r>
      <w:r w:rsidR="00DA3F9C" w:rsidRPr="00423632">
        <w:rPr>
          <w:rFonts w:ascii="GHEA Grapalat" w:hAnsi="GHEA Grapalat"/>
          <w:sz w:val="22"/>
          <w:szCs w:val="22"/>
        </w:rPr>
        <w:t>2</w:t>
      </w:r>
      <w:r w:rsidR="00655890" w:rsidRPr="00423632">
        <w:rPr>
          <w:rFonts w:ascii="GHEA Grapalat" w:hAnsi="GHEA Grapalat"/>
          <w:sz w:val="22"/>
          <w:szCs w:val="22"/>
        </w:rPr>
        <w:t>3</w:t>
      </w:r>
      <w:r w:rsidRPr="00423632">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423632">
        <w:rPr>
          <w:rFonts w:ascii="GHEA Grapalat" w:hAnsi="GHEA Grapalat"/>
          <w:sz w:val="22"/>
          <w:szCs w:val="22"/>
        </w:rPr>
        <w:t>четвертый</w:t>
      </w:r>
      <w:r w:rsidRPr="00423632">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423632">
        <w:rPr>
          <w:rFonts w:ascii="GHEA Grapalat" w:hAnsi="GHEA Grapalat"/>
          <w:sz w:val="22"/>
          <w:szCs w:val="22"/>
        </w:rPr>
        <w:t>2</w:t>
      </w:r>
      <w:r w:rsidR="00655890" w:rsidRPr="00423632">
        <w:rPr>
          <w:rFonts w:ascii="GHEA Grapalat" w:hAnsi="GHEA Grapalat"/>
          <w:sz w:val="22"/>
          <w:szCs w:val="22"/>
        </w:rPr>
        <w:t>3</w:t>
      </w:r>
      <w:r w:rsidR="00DA3F9C" w:rsidRPr="00423632">
        <w:rPr>
          <w:rFonts w:ascii="GHEA Grapalat" w:hAnsi="GHEA Grapalat"/>
          <w:sz w:val="22"/>
          <w:szCs w:val="22"/>
        </w:rPr>
        <w:t xml:space="preserve"> </w:t>
      </w:r>
      <w:r w:rsidRPr="00423632">
        <w:rPr>
          <w:rFonts w:ascii="GHEA Grapalat" w:hAnsi="GHEA Grapalat"/>
          <w:sz w:val="22"/>
          <w:szCs w:val="22"/>
        </w:rPr>
        <w:t>части 1 настоящего Приглашения.</w:t>
      </w:r>
    </w:p>
    <w:p w:rsidR="00F23A51" w:rsidRPr="00423632" w:rsidRDefault="00AA0AD8"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9.3.</w:t>
      </w:r>
      <w:r w:rsidR="002A3FC1" w:rsidRPr="00423632">
        <w:rPr>
          <w:rFonts w:ascii="GHEA Grapalat" w:hAnsi="GHEA Grapalat"/>
          <w:sz w:val="22"/>
          <w:szCs w:val="22"/>
        </w:rPr>
        <w:tab/>
      </w:r>
      <w:r w:rsidRPr="00423632">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423632" w:rsidRDefault="00AA0AD8" w:rsidP="0059593F">
      <w:pPr>
        <w:widowControl w:val="0"/>
        <w:tabs>
          <w:tab w:val="left" w:pos="1134"/>
        </w:tabs>
        <w:ind w:firstLine="567"/>
        <w:jc w:val="both"/>
        <w:rPr>
          <w:rFonts w:ascii="GHEA Grapalat" w:hAnsi="GHEA Grapalat"/>
          <w:color w:val="000000" w:themeColor="text1"/>
          <w:sz w:val="22"/>
          <w:szCs w:val="22"/>
        </w:rPr>
      </w:pPr>
      <w:r w:rsidRPr="00423632">
        <w:rPr>
          <w:rFonts w:ascii="GHEA Grapalat" w:hAnsi="GHEA Grapalat"/>
          <w:sz w:val="22"/>
          <w:szCs w:val="22"/>
        </w:rPr>
        <w:t>9.</w:t>
      </w:r>
      <w:r w:rsidR="008E1532" w:rsidRPr="00423632">
        <w:rPr>
          <w:rFonts w:ascii="GHEA Grapalat" w:hAnsi="GHEA Grapalat"/>
          <w:sz w:val="22"/>
          <w:szCs w:val="22"/>
        </w:rPr>
        <w:t>4</w:t>
      </w:r>
      <w:r w:rsidR="00DC30CC" w:rsidRPr="00423632">
        <w:rPr>
          <w:rFonts w:ascii="GHEA Grapalat" w:hAnsi="GHEA Grapalat"/>
          <w:sz w:val="22"/>
          <w:szCs w:val="22"/>
        </w:rPr>
        <w:t>.</w:t>
      </w:r>
      <w:r w:rsidR="00DC30CC" w:rsidRPr="00423632">
        <w:rPr>
          <w:rFonts w:ascii="GHEA Grapalat" w:hAnsi="GHEA Grapalat"/>
          <w:sz w:val="22"/>
          <w:szCs w:val="22"/>
        </w:rPr>
        <w:tab/>
      </w:r>
      <w:r w:rsidR="00BD587C" w:rsidRPr="00423632">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D587C" w:rsidRPr="00423632">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423632">
        <w:rPr>
          <w:rFonts w:ascii="GHEA Grapalat" w:hAnsi="GHEA Grapalat"/>
          <w:color w:val="000000" w:themeColor="text1"/>
          <w:sz w:val="22"/>
          <w:szCs w:val="22"/>
        </w:rPr>
        <w:t xml:space="preserve"> то он лишается права подписания договора.</w:t>
      </w:r>
    </w:p>
    <w:p w:rsidR="000313A6" w:rsidRPr="00423632" w:rsidRDefault="000313A6"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r w:rsidRPr="00423632">
        <w:rPr>
          <w:rFonts w:ascii="GHEA Grapalat" w:hAnsi="GHEA Grapalat"/>
          <w:sz w:val="22"/>
          <w:szCs w:val="22"/>
        </w:rPr>
        <w:lastRenderedPageBreak/>
        <w:t>заказчика.</w:t>
      </w:r>
      <w:r w:rsidR="00AA7117" w:rsidRPr="00423632">
        <w:rPr>
          <w:rFonts w:ascii="GHEA Grapalat" w:hAnsi="GHEA Grapalat"/>
          <w:sz w:val="22"/>
          <w:szCs w:val="22"/>
        </w:rPr>
        <w:t xml:space="preserve"> </w:t>
      </w:r>
      <w:r w:rsidRPr="00423632">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23632" w:rsidRDefault="00AA0AD8" w:rsidP="0059593F">
      <w:pPr>
        <w:pStyle w:val="a3"/>
        <w:widowControl w:val="0"/>
        <w:tabs>
          <w:tab w:val="left" w:pos="1134"/>
        </w:tabs>
        <w:spacing w:line="240" w:lineRule="auto"/>
        <w:ind w:firstLine="567"/>
        <w:rPr>
          <w:rFonts w:ascii="GHEA Grapalat" w:hAnsi="GHEA Grapalat" w:cs="Sylfaen"/>
          <w:i w:val="0"/>
          <w:sz w:val="22"/>
          <w:szCs w:val="22"/>
        </w:rPr>
      </w:pPr>
      <w:r w:rsidRPr="00423632">
        <w:rPr>
          <w:rFonts w:ascii="GHEA Grapalat" w:hAnsi="GHEA Grapalat"/>
          <w:i w:val="0"/>
          <w:sz w:val="22"/>
          <w:szCs w:val="22"/>
        </w:rPr>
        <w:t>9.</w:t>
      </w:r>
      <w:r w:rsidR="00CC3097" w:rsidRPr="00423632">
        <w:rPr>
          <w:rFonts w:ascii="GHEA Grapalat" w:hAnsi="GHEA Grapalat"/>
          <w:i w:val="0"/>
          <w:sz w:val="22"/>
          <w:szCs w:val="22"/>
        </w:rPr>
        <w:t>5</w:t>
      </w:r>
      <w:r w:rsidR="00DC30CC" w:rsidRPr="00423632">
        <w:rPr>
          <w:rFonts w:ascii="GHEA Grapalat" w:hAnsi="GHEA Grapalat"/>
          <w:i w:val="0"/>
          <w:sz w:val="22"/>
          <w:szCs w:val="22"/>
        </w:rPr>
        <w:t>.</w:t>
      </w:r>
      <w:r w:rsidR="00DC30CC" w:rsidRPr="00423632">
        <w:rPr>
          <w:rFonts w:ascii="GHEA Grapalat" w:hAnsi="GHEA Grapalat"/>
          <w:i w:val="0"/>
          <w:sz w:val="22"/>
          <w:szCs w:val="22"/>
        </w:rPr>
        <w:tab/>
      </w:r>
      <w:r w:rsidRPr="00423632">
        <w:rPr>
          <w:rFonts w:ascii="GHEA Grapalat" w:hAnsi="GHEA Grapalat"/>
          <w:i w:val="0"/>
          <w:sz w:val="22"/>
          <w:szCs w:val="22"/>
        </w:rPr>
        <w:t>До истечения срока, предусмотренного пунктом 9.</w:t>
      </w:r>
      <w:r w:rsidR="00E048B1" w:rsidRPr="00423632">
        <w:rPr>
          <w:rFonts w:ascii="GHEA Grapalat" w:hAnsi="GHEA Grapalat"/>
          <w:i w:val="0"/>
          <w:sz w:val="22"/>
          <w:szCs w:val="22"/>
        </w:rPr>
        <w:t>4</w:t>
      </w:r>
      <w:r w:rsidRPr="00423632">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23632">
        <w:rPr>
          <w:rFonts w:ascii="GHEA Grapalat" w:hAnsi="GHEA Grapalat"/>
          <w:i w:val="0"/>
          <w:sz w:val="22"/>
          <w:szCs w:val="22"/>
          <w:lang w:val="hy-AM"/>
        </w:rPr>
        <w:t>,</w:t>
      </w:r>
      <w:r w:rsidR="00580E55" w:rsidRPr="00423632">
        <w:rPr>
          <w:rFonts w:ascii="GHEA Grapalat" w:hAnsi="GHEA Grapalat"/>
          <w:i w:val="0"/>
          <w:sz w:val="22"/>
          <w:szCs w:val="22"/>
        </w:rPr>
        <w:t xml:space="preserve"> размера предоплаты или увеличению</w:t>
      </w:r>
      <w:r w:rsidR="00580E55" w:rsidRPr="00423632">
        <w:rPr>
          <w:rFonts w:ascii="GHEA Grapalat" w:hAnsi="GHEA Grapalat"/>
          <w:i w:val="0"/>
          <w:sz w:val="22"/>
          <w:szCs w:val="22"/>
          <w:lang w:val="hy-AM"/>
        </w:rPr>
        <w:t xml:space="preserve"> </w:t>
      </w:r>
      <w:r w:rsidR="00580E55" w:rsidRPr="00423632">
        <w:rPr>
          <w:rFonts w:ascii="GHEA Grapalat" w:hAnsi="GHEA Grapalat"/>
          <w:i w:val="0"/>
          <w:sz w:val="22"/>
          <w:szCs w:val="22"/>
        </w:rPr>
        <w:t>цены,</w:t>
      </w:r>
      <w:r w:rsidRPr="00423632">
        <w:rPr>
          <w:rFonts w:ascii="GHEA Grapalat" w:hAnsi="GHEA Grapalat"/>
          <w:i w:val="0"/>
          <w:sz w:val="22"/>
          <w:szCs w:val="22"/>
        </w:rPr>
        <w:t xml:space="preserve"> предложенной отобранным участником.</w:t>
      </w:r>
      <w:r w:rsidRPr="00423632">
        <w:rPr>
          <w:rFonts w:ascii="GHEA Grapalat" w:hAnsi="GHEA Grapalat"/>
          <w:spacing w:val="-8"/>
          <w:sz w:val="22"/>
          <w:szCs w:val="22"/>
        </w:rPr>
        <w:t xml:space="preserve"> </w:t>
      </w:r>
    </w:p>
    <w:p w:rsidR="00096865" w:rsidRPr="00423632" w:rsidRDefault="00030D40" w:rsidP="0059593F">
      <w:pPr>
        <w:widowControl w:val="0"/>
        <w:jc w:val="center"/>
        <w:rPr>
          <w:rFonts w:ascii="GHEA Grapalat" w:hAnsi="GHEA Grapalat" w:cs="Arial"/>
          <w:b/>
          <w:iCs/>
          <w:sz w:val="22"/>
          <w:szCs w:val="22"/>
        </w:rPr>
      </w:pPr>
      <w:r w:rsidRPr="00423632">
        <w:rPr>
          <w:rFonts w:ascii="GHEA Grapalat" w:hAnsi="GHEA Grapalat"/>
          <w:b/>
          <w:sz w:val="22"/>
          <w:szCs w:val="22"/>
        </w:rPr>
        <w:t xml:space="preserve">10. </w:t>
      </w:r>
      <w:r w:rsidR="00F83409" w:rsidRPr="00423632">
        <w:rPr>
          <w:rFonts w:ascii="GHEA Grapalat" w:hAnsi="GHEA Grapalat"/>
          <w:b/>
          <w:sz w:val="22"/>
          <w:szCs w:val="22"/>
        </w:rPr>
        <w:t xml:space="preserve">ОБЕСПЕЧЕНИЯ КВАЛИФИКАЦИИ И </w:t>
      </w:r>
      <w:r w:rsidRPr="00423632">
        <w:rPr>
          <w:rFonts w:ascii="GHEA Grapalat" w:hAnsi="GHEA Grapalat"/>
          <w:b/>
          <w:sz w:val="22"/>
          <w:szCs w:val="22"/>
        </w:rPr>
        <w:t xml:space="preserve">ДОГОВОРА </w:t>
      </w:r>
    </w:p>
    <w:p w:rsidR="00096865" w:rsidRPr="00423632" w:rsidRDefault="00030D40"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10.1</w:t>
      </w:r>
      <w:r w:rsidR="00DC30CC" w:rsidRPr="00423632">
        <w:rPr>
          <w:rFonts w:ascii="GHEA Grapalat" w:hAnsi="GHEA Grapalat"/>
          <w:sz w:val="22"/>
          <w:szCs w:val="22"/>
        </w:rPr>
        <w:t>.</w:t>
      </w:r>
      <w:r w:rsidR="00DC30CC" w:rsidRPr="00423632">
        <w:rPr>
          <w:rFonts w:ascii="GHEA Grapalat" w:hAnsi="GHEA Grapalat"/>
          <w:sz w:val="22"/>
          <w:szCs w:val="22"/>
        </w:rPr>
        <w:tab/>
      </w:r>
      <w:r w:rsidR="00646B97" w:rsidRPr="00423632">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423632">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423632">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423632">
        <w:rPr>
          <w:rFonts w:ascii="GHEA Grapalat" w:hAnsi="GHEA Grapalat"/>
          <w:sz w:val="22"/>
          <w:szCs w:val="22"/>
        </w:rPr>
        <w:t>.</w:t>
      </w:r>
      <w:r w:rsidR="002E57E8" w:rsidRPr="00423632">
        <w:rPr>
          <w:rFonts w:ascii="GHEA Grapalat" w:hAnsi="GHEA Grapalat"/>
          <w:sz w:val="22"/>
          <w:szCs w:val="22"/>
          <w:vertAlign w:val="superscript"/>
        </w:rPr>
        <w:t>11.1</w:t>
      </w:r>
    </w:p>
    <w:p w:rsidR="003D57AD" w:rsidRPr="00423632" w:rsidRDefault="00A6609C" w:rsidP="0059593F">
      <w:pPr>
        <w:widowControl w:val="0"/>
        <w:tabs>
          <w:tab w:val="left" w:pos="1276"/>
        </w:tabs>
        <w:ind w:firstLine="567"/>
        <w:jc w:val="both"/>
        <w:rPr>
          <w:rFonts w:ascii="GHEA Grapalat" w:hAnsi="GHEA Grapalat"/>
          <w:sz w:val="22"/>
          <w:szCs w:val="22"/>
          <w:lang w:val="hy-AM"/>
        </w:rPr>
      </w:pPr>
      <w:r w:rsidRPr="00423632">
        <w:rPr>
          <w:rFonts w:ascii="GHEA Grapalat" w:hAnsi="GHEA Grapalat"/>
          <w:sz w:val="22"/>
          <w:szCs w:val="22"/>
        </w:rPr>
        <w:t xml:space="preserve">10.2 </w:t>
      </w:r>
      <w:r w:rsidR="008C5F2A" w:rsidRPr="00423632">
        <w:rPr>
          <w:rFonts w:ascii="GHEA Grapalat" w:hAnsi="GHEA Grapalat"/>
          <w:sz w:val="22"/>
          <w:szCs w:val="22"/>
        </w:rPr>
        <w:t xml:space="preserve">Размер обеспечения квалификации равен </w:t>
      </w:r>
      <w:r w:rsidR="003D57AD" w:rsidRPr="00423632">
        <w:rPr>
          <w:rFonts w:ascii="GHEA Grapalat" w:hAnsi="GHEA Grapalat"/>
          <w:sz w:val="22"/>
          <w:szCs w:val="22"/>
        </w:rPr>
        <w:t xml:space="preserve">15 процентам </w:t>
      </w:r>
      <w:r w:rsidR="00E70468" w:rsidRPr="00423632">
        <w:rPr>
          <w:rFonts w:ascii="GHEA Grapalat" w:hAnsi="GHEA Grapalat"/>
          <w:sz w:val="22"/>
          <w:szCs w:val="22"/>
        </w:rPr>
        <w:t>от цены закупки товаров закупаемых в рамках данной процедуры.</w:t>
      </w:r>
      <w:r w:rsidR="003D57AD" w:rsidRPr="00423632">
        <w:rPr>
          <w:rFonts w:ascii="GHEA Grapalat" w:hAnsi="GHEA Grapalat"/>
          <w:sz w:val="22"/>
          <w:szCs w:val="22"/>
        </w:rPr>
        <w:t xml:space="preserve"> </w:t>
      </w:r>
      <w:r w:rsidR="00382A99" w:rsidRPr="00423632">
        <w:rPr>
          <w:rFonts w:ascii="GHEA Grapalat" w:hAnsi="GHEA Grapalat"/>
          <w:sz w:val="22"/>
          <w:szCs w:val="22"/>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423632">
        <w:rPr>
          <w:rFonts w:ascii="GHEA Grapalat" w:hAnsi="GHEA Grapalat"/>
          <w:sz w:val="22"/>
          <w:szCs w:val="22"/>
        </w:rPr>
        <w:t xml:space="preserve"> </w:t>
      </w:r>
      <w:r w:rsidR="003D57AD" w:rsidRPr="00423632">
        <w:rPr>
          <w:rFonts w:ascii="GHEA Grapalat" w:hAnsi="GHEA Grapalat"/>
          <w:sz w:val="22"/>
          <w:szCs w:val="22"/>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423632">
        <w:rPr>
          <w:rFonts w:ascii="GHEA Grapalat" w:hAnsi="GHEA Grapalat"/>
          <w:sz w:val="22"/>
          <w:szCs w:val="22"/>
          <w:vertAlign w:val="superscript"/>
          <w:lang w:val="hy-AM"/>
        </w:rPr>
        <w:t>12.1</w:t>
      </w:r>
    </w:p>
    <w:p w:rsidR="00571E4C" w:rsidRPr="00423632" w:rsidRDefault="00801A4F" w:rsidP="0059593F">
      <w:pPr>
        <w:widowControl w:val="0"/>
        <w:tabs>
          <w:tab w:val="left" w:pos="1276"/>
        </w:tabs>
        <w:ind w:firstLine="567"/>
        <w:jc w:val="both"/>
        <w:rPr>
          <w:rFonts w:ascii="GHEA Grapalat" w:hAnsi="GHEA Grapalat" w:cs="Sylfaen"/>
          <w:sz w:val="22"/>
          <w:szCs w:val="22"/>
        </w:rPr>
      </w:pPr>
      <w:r w:rsidRPr="00423632">
        <w:rPr>
          <w:rFonts w:ascii="GHEA Grapalat" w:hAnsi="GHEA Grapalat" w:cs="Sylfaen"/>
          <w:sz w:val="22"/>
          <w:szCs w:val="22"/>
        </w:rPr>
        <w:t xml:space="preserve">Если процедура закупки организована </w:t>
      </w:r>
      <w:r w:rsidR="00571E4C" w:rsidRPr="00423632">
        <w:rPr>
          <w:rFonts w:ascii="GHEA Grapalat" w:hAnsi="GHEA Grapalat" w:cs="Sylfaen"/>
          <w:sz w:val="22"/>
          <w:szCs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23632">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423632">
        <w:rPr>
          <w:rFonts w:ascii="GHEA Grapalat" w:hAnsi="GHEA Grapalat"/>
          <w:sz w:val="22"/>
          <w:szCs w:val="22"/>
        </w:rPr>
        <w:t xml:space="preserve">сумме цен закупок представленных лотов, </w:t>
      </w:r>
      <w:r w:rsidR="008A4985" w:rsidRPr="00423632">
        <w:rPr>
          <w:rFonts w:ascii="GHEA Grapalat" w:hAnsi="GHEA Grapalat" w:cs="Sylfaen"/>
          <w:sz w:val="22"/>
          <w:szCs w:val="22"/>
        </w:rPr>
        <w:t>с учетом требований абзаца «в» подпункта 1 пункта 32 Порядка</w:t>
      </w:r>
      <w:r w:rsidR="008A4985" w:rsidRPr="00423632">
        <w:rPr>
          <w:rFonts w:ascii="GHEA Grapalat" w:hAnsi="GHEA Grapalat"/>
          <w:color w:val="000000" w:themeColor="text1"/>
          <w:sz w:val="22"/>
          <w:szCs w:val="22"/>
        </w:rPr>
        <w:t>.</w:t>
      </w:r>
      <w:r w:rsidR="00E562C0" w:rsidRPr="00423632">
        <w:rPr>
          <w:rFonts w:ascii="GHEA Grapalat" w:hAnsi="GHEA Grapalat"/>
          <w:color w:val="000000" w:themeColor="text1"/>
          <w:sz w:val="22"/>
          <w:szCs w:val="22"/>
        </w:rPr>
        <w:t xml:space="preserve"> </w:t>
      </w:r>
      <w:r w:rsidR="00571E4C" w:rsidRPr="00423632">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423632" w:rsidRDefault="004F01AF"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423632" w:rsidRDefault="00801A4F" w:rsidP="0059593F">
      <w:pPr>
        <w:widowControl w:val="0"/>
        <w:tabs>
          <w:tab w:val="left" w:pos="1276"/>
        </w:tabs>
        <w:ind w:firstLine="567"/>
        <w:jc w:val="both"/>
        <w:rPr>
          <w:rFonts w:ascii="GHEA Grapalat" w:hAnsi="GHEA Grapalat"/>
          <w:color w:val="FF0000"/>
          <w:sz w:val="16"/>
          <w:szCs w:val="16"/>
          <w:lang w:val="hy-AM"/>
        </w:rPr>
      </w:pPr>
      <w:r w:rsidRPr="00423632">
        <w:rPr>
          <w:rFonts w:ascii="GHEA Grapalat" w:hAnsi="GHEA Grapalat"/>
          <w:sz w:val="22"/>
          <w:szCs w:val="22"/>
        </w:rPr>
        <w:t xml:space="preserve">Если выполнение договора поэтапное и выполнение каждого этапа </w:t>
      </w:r>
      <w:r w:rsidR="00DC6732" w:rsidRPr="00423632">
        <w:rPr>
          <w:rFonts w:ascii="GHEA Grapalat" w:hAnsi="GHEA Grapalat"/>
          <w:sz w:val="22"/>
          <w:szCs w:val="22"/>
        </w:rPr>
        <w:t xml:space="preserve">непосредственно не взаимосвязано </w:t>
      </w:r>
      <w:r w:rsidRPr="00423632">
        <w:rPr>
          <w:rFonts w:ascii="GHEA Grapalat" w:hAnsi="GHEA Grapalat"/>
          <w:sz w:val="22"/>
          <w:szCs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23632">
        <w:rPr>
          <w:rFonts w:ascii="GHEA Grapalat" w:hAnsi="GHEA Grapalat"/>
          <w:sz w:val="22"/>
          <w:szCs w:val="22"/>
        </w:rPr>
        <w:t>пропорции, исчисленной в отношении суммы этого этапа</w:t>
      </w:r>
      <w:r w:rsidR="00252961" w:rsidRPr="00423632">
        <w:rPr>
          <w:rFonts w:ascii="GHEA Grapalat" w:hAnsi="GHEA Grapalat"/>
          <w:sz w:val="22"/>
          <w:szCs w:val="22"/>
          <w:lang w:val="hy-AM"/>
        </w:rPr>
        <w:t>.</w:t>
      </w:r>
    </w:p>
    <w:p w:rsidR="00482E18" w:rsidRPr="00423632" w:rsidRDefault="00482E18" w:rsidP="0059593F">
      <w:pPr>
        <w:widowControl w:val="0"/>
        <w:tabs>
          <w:tab w:val="left" w:pos="1276"/>
        </w:tabs>
        <w:ind w:firstLine="567"/>
        <w:jc w:val="both"/>
        <w:rPr>
          <w:rFonts w:ascii="GHEA Grapalat" w:hAnsi="GHEA Grapalat"/>
          <w:sz w:val="22"/>
          <w:szCs w:val="22"/>
        </w:rPr>
      </w:pPr>
      <w:r w:rsidRPr="00423632">
        <w:rPr>
          <w:rFonts w:ascii="GHEA Grapalat" w:hAnsi="GHEA Grapalat" w:cs="Sylfaen"/>
          <w:sz w:val="22"/>
          <w:szCs w:val="22"/>
          <w:lang w:val="hy-AM"/>
        </w:rPr>
        <w:t xml:space="preserve">При этом, если договоры </w:t>
      </w:r>
      <w:r w:rsidRPr="00423632">
        <w:rPr>
          <w:rFonts w:ascii="GHEA Grapalat" w:hAnsi="GHEA Grapalat" w:cs="Sylfaen"/>
          <w:sz w:val="22"/>
          <w:szCs w:val="22"/>
        </w:rPr>
        <w:t>о закупке</w:t>
      </w:r>
      <w:r w:rsidRPr="00423632">
        <w:rPr>
          <w:rFonts w:ascii="GHEA Grapalat" w:hAnsi="GHEA Grapalat" w:cs="Sylfaen"/>
          <w:sz w:val="22"/>
          <w:szCs w:val="22"/>
          <w:lang w:val="hy-AM"/>
        </w:rPr>
        <w:t xml:space="preserve"> </w:t>
      </w:r>
      <w:r w:rsidRPr="00423632">
        <w:rPr>
          <w:rFonts w:ascii="GHEA Grapalat" w:hAnsi="GHEA Grapalat" w:cs="Sylfaen"/>
          <w:sz w:val="22"/>
          <w:szCs w:val="22"/>
        </w:rPr>
        <w:t>работ</w:t>
      </w:r>
      <w:r w:rsidRPr="00423632">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23632">
        <w:rPr>
          <w:rFonts w:ascii="GHEA Grapalat" w:hAnsi="GHEA Grapalat" w:cs="Sylfaen"/>
          <w:sz w:val="22"/>
          <w:szCs w:val="22"/>
        </w:rPr>
        <w:t xml:space="preserve">выделенных </w:t>
      </w:r>
      <w:r w:rsidRPr="00423632">
        <w:rPr>
          <w:rFonts w:ascii="GHEA Grapalat" w:hAnsi="GHEA Grapalat" w:cs="Sylfaen"/>
          <w:sz w:val="22"/>
          <w:szCs w:val="22"/>
          <w:lang w:val="hy-AM"/>
        </w:rPr>
        <w:t xml:space="preserve">финансовых </w:t>
      </w:r>
      <w:r w:rsidRPr="00423632">
        <w:rPr>
          <w:rFonts w:ascii="GHEA Grapalat" w:hAnsi="GHEA Grapalat" w:cs="Sylfaen"/>
          <w:sz w:val="22"/>
          <w:szCs w:val="22"/>
        </w:rPr>
        <w:t>средств</w:t>
      </w:r>
      <w:r w:rsidRPr="00423632">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23632">
        <w:rPr>
          <w:rFonts w:ascii="GHEA Grapalat" w:hAnsi="GHEA Grapalat" w:cs="Sylfaen"/>
          <w:sz w:val="22"/>
          <w:szCs w:val="22"/>
        </w:rPr>
        <w:t>.</w:t>
      </w:r>
    </w:p>
    <w:p w:rsidR="002406D8" w:rsidRPr="00423632" w:rsidRDefault="002406D8" w:rsidP="0059593F">
      <w:pPr>
        <w:widowControl w:val="0"/>
        <w:tabs>
          <w:tab w:val="left" w:pos="1276"/>
        </w:tabs>
        <w:ind w:firstLine="567"/>
        <w:jc w:val="both"/>
        <w:rPr>
          <w:rFonts w:ascii="GHEA Grapalat" w:hAnsi="GHEA Grapalat" w:cs="Sylfaen"/>
          <w:sz w:val="22"/>
          <w:szCs w:val="22"/>
        </w:rPr>
      </w:pPr>
      <w:r w:rsidRPr="00423632">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52961" w:rsidRPr="00423632" w:rsidRDefault="00030D40" w:rsidP="0059593F">
      <w:pPr>
        <w:widowControl w:val="0"/>
        <w:tabs>
          <w:tab w:val="left" w:pos="1276"/>
        </w:tabs>
        <w:ind w:firstLine="567"/>
        <w:jc w:val="both"/>
        <w:rPr>
          <w:rFonts w:ascii="GHEA Grapalat" w:hAnsi="GHEA Grapalat" w:cs="Sylfaen"/>
          <w:sz w:val="22"/>
          <w:szCs w:val="22"/>
          <w:lang w:val="hy-AM"/>
        </w:rPr>
      </w:pPr>
      <w:r w:rsidRPr="00423632">
        <w:rPr>
          <w:rFonts w:ascii="GHEA Grapalat" w:hAnsi="GHEA Grapalat"/>
          <w:sz w:val="22"/>
          <w:szCs w:val="22"/>
        </w:rPr>
        <w:t>10.</w:t>
      </w:r>
      <w:r w:rsidR="001723D6" w:rsidRPr="00423632">
        <w:rPr>
          <w:rFonts w:ascii="GHEA Grapalat" w:hAnsi="GHEA Grapalat"/>
          <w:sz w:val="22"/>
          <w:szCs w:val="22"/>
        </w:rPr>
        <w:t>3</w:t>
      </w:r>
      <w:r w:rsidR="00DC30CC" w:rsidRPr="00423632">
        <w:rPr>
          <w:rFonts w:ascii="GHEA Grapalat" w:hAnsi="GHEA Grapalat"/>
          <w:sz w:val="22"/>
          <w:szCs w:val="22"/>
        </w:rPr>
        <w:t>.</w:t>
      </w:r>
      <w:r w:rsidR="00DC30CC" w:rsidRPr="00423632">
        <w:rPr>
          <w:rFonts w:ascii="GHEA Grapalat" w:hAnsi="GHEA Grapalat"/>
          <w:sz w:val="22"/>
          <w:szCs w:val="22"/>
        </w:rPr>
        <w:tab/>
      </w:r>
      <w:r w:rsidRPr="00423632">
        <w:rPr>
          <w:rFonts w:ascii="GHEA Grapalat" w:hAnsi="GHEA Grapalat"/>
          <w:sz w:val="22"/>
          <w:szCs w:val="22"/>
        </w:rPr>
        <w:t xml:space="preserve">Размер обеспечения договора составляет 10 процентов от цены </w:t>
      </w:r>
      <w:r w:rsidR="00E562C0" w:rsidRPr="00423632">
        <w:rPr>
          <w:rFonts w:ascii="GHEA Grapalat" w:hAnsi="GHEA Grapalat"/>
          <w:sz w:val="22"/>
          <w:szCs w:val="22"/>
        </w:rPr>
        <w:t>закупки</w:t>
      </w:r>
      <w:r w:rsidRPr="00423632">
        <w:rPr>
          <w:rFonts w:ascii="GHEA Grapalat" w:hAnsi="GHEA Grapalat"/>
          <w:sz w:val="22"/>
          <w:szCs w:val="22"/>
        </w:rPr>
        <w:t xml:space="preserve">. </w:t>
      </w:r>
      <w:r w:rsidR="002D492B" w:rsidRPr="00423632">
        <w:rPr>
          <w:rFonts w:ascii="GHEA Grapalat" w:hAnsi="GHEA Grapalat"/>
          <w:sz w:val="22"/>
          <w:szCs w:val="22"/>
        </w:rPr>
        <w:t xml:space="preserve">Если цена закупки товара меньше цены заключаемого договора, то размер обеспечения </w:t>
      </w:r>
      <w:r w:rsidR="00E04CFC" w:rsidRPr="00423632">
        <w:rPr>
          <w:rFonts w:ascii="GHEA Grapalat" w:hAnsi="GHEA Grapalat"/>
          <w:sz w:val="22"/>
          <w:szCs w:val="22"/>
        </w:rPr>
        <w:t>договора</w:t>
      </w:r>
      <w:r w:rsidR="002D492B" w:rsidRPr="00423632">
        <w:rPr>
          <w:rFonts w:ascii="GHEA Grapalat" w:hAnsi="GHEA Grapalat"/>
          <w:sz w:val="22"/>
          <w:szCs w:val="22"/>
        </w:rPr>
        <w:t xml:space="preserve"> исчисляется в отношении цены договора. </w:t>
      </w:r>
      <w:r w:rsidR="001723D6" w:rsidRPr="00423632">
        <w:rPr>
          <w:rFonts w:ascii="GHEA Grapalat" w:hAnsi="GHEA Grapalat"/>
          <w:sz w:val="22"/>
          <w:szCs w:val="22"/>
        </w:rPr>
        <w:t xml:space="preserve">Обеспечение </w:t>
      </w:r>
      <w:r w:rsidR="00896AAF" w:rsidRPr="00423632">
        <w:rPr>
          <w:rFonts w:ascii="GHEA Grapalat" w:hAnsi="GHEA Grapalat"/>
          <w:sz w:val="22"/>
          <w:szCs w:val="22"/>
        </w:rPr>
        <w:t>договора</w:t>
      </w:r>
      <w:r w:rsidR="001723D6" w:rsidRPr="00423632">
        <w:rPr>
          <w:rFonts w:ascii="GHEA Grapalat" w:hAnsi="GHEA Grapalat"/>
          <w:sz w:val="22"/>
          <w:szCs w:val="22"/>
        </w:rPr>
        <w:t xml:space="preserve"> представляется в </w:t>
      </w:r>
      <w:r w:rsidR="005876A3" w:rsidRPr="00423632">
        <w:rPr>
          <w:rFonts w:ascii="GHEA Grapalat" w:hAnsi="GHEA Grapalat"/>
          <w:sz w:val="22"/>
          <w:szCs w:val="22"/>
        </w:rPr>
        <w:t>виде</w:t>
      </w:r>
      <w:r w:rsidR="001723D6" w:rsidRPr="00423632">
        <w:rPr>
          <w:rFonts w:ascii="GHEA Grapalat" w:hAnsi="GHEA Grapalat"/>
          <w:sz w:val="22"/>
          <w:szCs w:val="22"/>
        </w:rPr>
        <w:t xml:space="preserve"> </w:t>
      </w:r>
      <w:r w:rsidR="00252961" w:rsidRPr="00423632">
        <w:rPr>
          <w:rFonts w:ascii="GHEA Grapalat" w:hAnsi="GHEA Grapalat"/>
          <w:sz w:val="22"/>
          <w:szCs w:val="22"/>
        </w:rPr>
        <w:t>" в одностороннем порядке утвержденного заявления-в виде неустойки (приложение 5.1) или наличных денег</w:t>
      </w:r>
      <w:r w:rsidR="00252961" w:rsidRPr="00423632">
        <w:rPr>
          <w:rFonts w:ascii="GHEA Grapalat" w:hAnsi="GHEA Grapalat" w:cs="Sylfaen"/>
          <w:sz w:val="22"/>
          <w:szCs w:val="22"/>
        </w:rPr>
        <w:t>”</w:t>
      </w:r>
      <w:r w:rsidR="00252961" w:rsidRPr="00423632">
        <w:rPr>
          <w:rFonts w:ascii="GHEA Grapalat" w:hAnsi="GHEA Grapalat" w:cs="Sylfaen"/>
          <w:sz w:val="22"/>
          <w:szCs w:val="22"/>
          <w:lang w:val="hy-AM"/>
        </w:rPr>
        <w:t>.</w:t>
      </w:r>
    </w:p>
    <w:p w:rsidR="00BE0C42" w:rsidRPr="00423632" w:rsidRDefault="00252961" w:rsidP="00252961">
      <w:pPr>
        <w:widowControl w:val="0"/>
        <w:tabs>
          <w:tab w:val="left" w:pos="1276"/>
        </w:tabs>
        <w:ind w:firstLine="567"/>
        <w:jc w:val="both"/>
        <w:rPr>
          <w:rFonts w:ascii="GHEA Grapalat" w:hAnsi="GHEA Grapalat"/>
          <w:sz w:val="22"/>
          <w:szCs w:val="22"/>
        </w:rPr>
      </w:pPr>
      <w:r w:rsidRPr="00423632">
        <w:rPr>
          <w:rFonts w:ascii="GHEA Grapalat" w:hAnsi="GHEA Grapalat" w:cs="Sylfaen"/>
          <w:sz w:val="22"/>
          <w:szCs w:val="22"/>
          <w:lang w:val="hy-AM"/>
        </w:rPr>
        <w:t xml:space="preserve"> </w:t>
      </w:r>
      <w:r w:rsidR="0058395E" w:rsidRPr="00423632">
        <w:rPr>
          <w:rFonts w:ascii="GHEA Grapalat" w:hAnsi="GHEA Grapalat"/>
          <w:sz w:val="22"/>
          <w:szCs w:val="22"/>
        </w:rPr>
        <w:t xml:space="preserve">Если процедура закупки организована </w:t>
      </w:r>
      <w:r w:rsidR="00BE0C42" w:rsidRPr="00423632">
        <w:rPr>
          <w:rFonts w:ascii="GHEA Grapalat" w:hAnsi="GHEA Grapalat"/>
          <w:sz w:val="22"/>
          <w:szCs w:val="22"/>
        </w:rPr>
        <w:t xml:space="preserve">по лотам и участник признается отобранным участником по более чем одному лоту, </w:t>
      </w:r>
      <w:r w:rsidR="00BE0C42" w:rsidRPr="00423632">
        <w:rPr>
          <w:rFonts w:ascii="GHEA Grapalat" w:hAnsi="GHEA Grapalat" w:cs="Sylfaen"/>
          <w:sz w:val="22"/>
          <w:szCs w:val="22"/>
        </w:rPr>
        <w:t xml:space="preserve">то он может предоставить обеспечение договора как </w:t>
      </w:r>
      <w:r w:rsidR="00BE0C42" w:rsidRPr="00423632">
        <w:rPr>
          <w:rFonts w:ascii="GHEA Grapalat" w:hAnsi="GHEA Grapalat"/>
          <w:sz w:val="22"/>
          <w:szCs w:val="22"/>
        </w:rPr>
        <w:t xml:space="preserve">для каждого лота в отдельности, так и одно обеспечение для всех лотов. </w:t>
      </w:r>
      <w:r w:rsidR="00DA0D2B" w:rsidRPr="00423632">
        <w:rPr>
          <w:rFonts w:ascii="GHEA Grapalat" w:hAnsi="GHEA Grapalat"/>
          <w:sz w:val="22"/>
          <w:szCs w:val="22"/>
        </w:rPr>
        <w:t xml:space="preserve">При представлении одного обеспечения догогвора его сумма исчисляется по отношению </w:t>
      </w:r>
      <w:r w:rsidR="00DA0D2B" w:rsidRPr="00423632">
        <w:rPr>
          <w:rFonts w:ascii="GHEA Grapalat" w:hAnsi="GHEA Grapalat" w:cs="Sylfaen"/>
          <w:sz w:val="22"/>
          <w:szCs w:val="22"/>
        </w:rPr>
        <w:t>к сумме цен закупок представленных лотов</w:t>
      </w:r>
      <w:r w:rsidR="00DA0D2B" w:rsidRPr="00423632">
        <w:rPr>
          <w:rFonts w:ascii="GHEA Grapalat" w:hAnsi="GHEA Grapalat"/>
          <w:color w:val="FF0000"/>
          <w:sz w:val="22"/>
          <w:szCs w:val="22"/>
        </w:rPr>
        <w:t xml:space="preserve"> </w:t>
      </w:r>
      <w:r w:rsidR="00DA0D2B" w:rsidRPr="00423632">
        <w:rPr>
          <w:rFonts w:ascii="GHEA Grapalat" w:hAnsi="GHEA Grapalat"/>
          <w:color w:val="000000" w:themeColor="text1"/>
          <w:sz w:val="22"/>
          <w:szCs w:val="22"/>
        </w:rPr>
        <w:t>с учетом требований 9-ого подпункта 32-ого пункта</w:t>
      </w:r>
      <w:r w:rsidR="00DA0D2B" w:rsidRPr="00423632">
        <w:rPr>
          <w:rFonts w:ascii="GHEA Grapalat" w:hAnsi="GHEA Grapalat"/>
          <w:sz w:val="22"/>
          <w:szCs w:val="22"/>
        </w:rPr>
        <w:t xml:space="preserve">. </w:t>
      </w:r>
    </w:p>
    <w:p w:rsidR="00E969ED" w:rsidRPr="00423632" w:rsidRDefault="00BE0C42"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lastRenderedPageBreak/>
        <w:t xml:space="preserve"> </w:t>
      </w:r>
      <w:r w:rsidR="00030D40" w:rsidRPr="00423632">
        <w:rPr>
          <w:rFonts w:ascii="GHEA Grapalat" w:hAnsi="GHEA Grapalat"/>
          <w:sz w:val="22"/>
          <w:szCs w:val="22"/>
        </w:rPr>
        <w:t xml:space="preserve">Обеспечение договора должно быть действительно как минимум включительно до </w:t>
      </w:r>
      <w:r w:rsidR="00252961" w:rsidRPr="00423632">
        <w:rPr>
          <w:rFonts w:ascii="GHEA Grapalat" w:hAnsi="GHEA Grapalat"/>
          <w:sz w:val="22"/>
          <w:szCs w:val="22"/>
          <w:lang w:val="hy-AM"/>
        </w:rPr>
        <w:t>2</w:t>
      </w:r>
      <w:r w:rsidR="00411A25" w:rsidRPr="00423632">
        <w:rPr>
          <w:rFonts w:ascii="GHEA Grapalat" w:hAnsi="GHEA Grapalat"/>
          <w:sz w:val="22"/>
          <w:szCs w:val="22"/>
        </w:rPr>
        <w:t>0</w:t>
      </w:r>
      <w:r w:rsidR="00030D40" w:rsidRPr="00423632">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23632">
        <w:rPr>
          <w:rFonts w:ascii="GHEA Grapalat" w:hAnsi="GHEA Grapalat"/>
          <w:sz w:val="22"/>
          <w:szCs w:val="22"/>
        </w:rPr>
        <w:t xml:space="preserve">пяти </w:t>
      </w:r>
      <w:r w:rsidR="00030D40" w:rsidRPr="00423632">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423632">
        <w:rPr>
          <w:rFonts w:ascii="GHEA Grapalat" w:hAnsi="GHEA Grapalat"/>
          <w:sz w:val="22"/>
          <w:szCs w:val="22"/>
        </w:rPr>
        <w:t>договору.</w:t>
      </w:r>
    </w:p>
    <w:p w:rsidR="00F0759D" w:rsidRPr="00423632" w:rsidRDefault="00F92A53"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423632">
        <w:rPr>
          <w:rFonts w:ascii="Courier New" w:hAnsi="Courier New" w:cs="Courier New"/>
          <w:sz w:val="22"/>
          <w:szCs w:val="22"/>
        </w:rPr>
        <w:t> </w:t>
      </w:r>
      <w:r w:rsidRPr="00423632">
        <w:rPr>
          <w:rFonts w:ascii="GHEA Grapalat" w:hAnsi="GHEA Grapalat"/>
          <w:sz w:val="22"/>
          <w:szCs w:val="22"/>
        </w:rPr>
        <w:t>"900008000</w:t>
      </w:r>
      <w:r w:rsidR="00B66AB9" w:rsidRPr="00423632">
        <w:rPr>
          <w:rFonts w:ascii="GHEA Grapalat" w:hAnsi="GHEA Grapalat"/>
          <w:sz w:val="22"/>
          <w:szCs w:val="22"/>
        </w:rPr>
        <w:t>66</w:t>
      </w:r>
      <w:r w:rsidRPr="00423632">
        <w:rPr>
          <w:rFonts w:ascii="GHEA Grapalat" w:hAnsi="GHEA Grapalat"/>
          <w:sz w:val="22"/>
          <w:szCs w:val="22"/>
        </w:rPr>
        <w:t>4", открытый в Центральном казначействе на имя уполномоченного органа.</w:t>
      </w:r>
    </w:p>
    <w:p w:rsidR="00D32092" w:rsidRPr="00423632" w:rsidRDefault="004A0321" w:rsidP="0059593F">
      <w:pPr>
        <w:widowControl w:val="0"/>
        <w:tabs>
          <w:tab w:val="left" w:pos="1276"/>
        </w:tabs>
        <w:ind w:firstLine="567"/>
        <w:jc w:val="both"/>
        <w:rPr>
          <w:rFonts w:ascii="GHEA Grapalat" w:hAnsi="GHEA Grapalat" w:cs="Sylfaen"/>
          <w:sz w:val="22"/>
          <w:szCs w:val="22"/>
        </w:rPr>
      </w:pPr>
      <w:r w:rsidRPr="00423632">
        <w:rPr>
          <w:rFonts w:ascii="GHEA Grapalat" w:hAnsi="GHEA Grapalat"/>
          <w:sz w:val="22"/>
          <w:szCs w:val="22"/>
        </w:rPr>
        <w:t>10.4</w:t>
      </w:r>
      <w:r w:rsidR="00251CF9" w:rsidRPr="00423632">
        <w:rPr>
          <w:rFonts w:ascii="GHEA Grapalat" w:hAnsi="GHEA Grapalat"/>
          <w:sz w:val="22"/>
          <w:szCs w:val="22"/>
        </w:rPr>
        <w:t xml:space="preserve"> </w:t>
      </w:r>
      <w:r w:rsidR="0076763C" w:rsidRPr="00423632">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23632">
        <w:rPr>
          <w:rFonts w:ascii="GHEA Grapalat" w:hAnsi="GHEA Grapalat"/>
          <w:sz w:val="22"/>
          <w:szCs w:val="22"/>
        </w:rPr>
        <w:t>я квалификации и</w:t>
      </w:r>
      <w:r w:rsidR="0076763C" w:rsidRPr="00423632">
        <w:rPr>
          <w:rFonts w:ascii="GHEA Grapalat" w:hAnsi="GHEA Grapalat"/>
          <w:sz w:val="22"/>
          <w:szCs w:val="22"/>
        </w:rPr>
        <w:t xml:space="preserve"> договора представля</w:t>
      </w:r>
      <w:r w:rsidR="00DE7753" w:rsidRPr="00423632">
        <w:rPr>
          <w:rFonts w:ascii="GHEA Grapalat" w:hAnsi="GHEA Grapalat"/>
          <w:sz w:val="22"/>
          <w:szCs w:val="22"/>
        </w:rPr>
        <w:t>ю</w:t>
      </w:r>
      <w:r w:rsidR="0076763C" w:rsidRPr="00423632">
        <w:rPr>
          <w:rFonts w:ascii="GHEA Grapalat" w:hAnsi="GHEA Grapalat"/>
          <w:sz w:val="22"/>
          <w:szCs w:val="22"/>
        </w:rPr>
        <w:t>тся</w:t>
      </w:r>
      <w:r w:rsidR="00180134" w:rsidRPr="00423632">
        <w:rPr>
          <w:rFonts w:ascii="GHEA Grapalat" w:hAnsi="GHEA Grapalat"/>
          <w:sz w:val="22"/>
          <w:szCs w:val="22"/>
        </w:rPr>
        <w:t xml:space="preserve"> в виде заключенного в одностороннем порядке </w:t>
      </w:r>
      <w:r w:rsidR="00A9694C" w:rsidRPr="00423632">
        <w:rPr>
          <w:rFonts w:ascii="GHEA Grapalat" w:hAnsi="GHEA Grapalat"/>
          <w:sz w:val="22"/>
          <w:szCs w:val="22"/>
        </w:rPr>
        <w:t>за</w:t>
      </w:r>
      <w:r w:rsidR="00180134" w:rsidRPr="00423632">
        <w:rPr>
          <w:rFonts w:ascii="GHEA Grapalat" w:hAnsi="GHEA Grapalat"/>
          <w:sz w:val="22"/>
          <w:szCs w:val="22"/>
        </w:rPr>
        <w:t>явления - в виде неустойки или наличных денег</w:t>
      </w:r>
      <w:r w:rsidR="006D7219" w:rsidRPr="00423632">
        <w:rPr>
          <w:rFonts w:ascii="GHEA Grapalat" w:hAnsi="GHEA Grapalat"/>
          <w:sz w:val="22"/>
          <w:szCs w:val="22"/>
        </w:rPr>
        <w:t>. Если на момент возникновения правомочия по заключению договора</w:t>
      </w:r>
      <w:r w:rsidR="00E01672" w:rsidRPr="00423632">
        <w:rPr>
          <w:rFonts w:ascii="GHEA Grapalat" w:hAnsi="GHEA Grapalat"/>
          <w:sz w:val="22"/>
          <w:szCs w:val="22"/>
          <w:lang w:val="hy-AM"/>
        </w:rPr>
        <w:t xml:space="preserve"> </w:t>
      </w:r>
      <w:r w:rsidR="00D32092" w:rsidRPr="00423632">
        <w:rPr>
          <w:rFonts w:ascii="GHEA Grapalat" w:hAnsi="GHEA Grapalat" w:cs="Sylfaen"/>
          <w:sz w:val="22"/>
          <w:szCs w:val="22"/>
        </w:rPr>
        <w:t xml:space="preserve">предусмотренные финансовые средства превышают </w:t>
      </w:r>
      <w:r w:rsidR="00E01672" w:rsidRPr="00423632">
        <w:rPr>
          <w:rFonts w:ascii="GHEA Grapalat" w:hAnsi="GHEA Grapalat" w:cs="Sylfaen"/>
          <w:sz w:val="22"/>
          <w:szCs w:val="22"/>
          <w:lang w:val="hy-AM"/>
        </w:rPr>
        <w:t>25</w:t>
      </w:r>
      <w:r w:rsidR="00D32092" w:rsidRPr="00423632">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F66146" w:rsidRPr="00423632">
        <w:rPr>
          <w:rFonts w:ascii="GHEA Grapalat" w:hAnsi="GHEA Grapalat" w:cs="Sylfaen"/>
          <w:sz w:val="22"/>
          <w:szCs w:val="22"/>
        </w:rPr>
        <w:t>я квалификации и</w:t>
      </w:r>
      <w:r w:rsidR="00D32092" w:rsidRPr="00423632">
        <w:rPr>
          <w:rFonts w:ascii="GHEA Grapalat" w:hAnsi="GHEA Grapalat" w:cs="Sylfaen"/>
          <w:sz w:val="22"/>
          <w:szCs w:val="22"/>
        </w:rPr>
        <w:t xml:space="preserve"> договора, по части выделенных финансовых средств, представляется в виде </w:t>
      </w:r>
      <w:r w:rsidR="00817C86" w:rsidRPr="00423632">
        <w:rPr>
          <w:rFonts w:ascii="GHEA Grapalat" w:hAnsi="GHEA Grapalat" w:cs="Sylfaen"/>
          <w:sz w:val="22"/>
          <w:szCs w:val="22"/>
        </w:rPr>
        <w:t xml:space="preserve">банковской </w:t>
      </w:r>
      <w:r w:rsidR="00D32092" w:rsidRPr="00423632">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423632" w:rsidRDefault="00030D40" w:rsidP="0059593F">
      <w:pPr>
        <w:widowControl w:val="0"/>
        <w:tabs>
          <w:tab w:val="left" w:pos="1276"/>
        </w:tabs>
        <w:ind w:firstLine="567"/>
        <w:jc w:val="both"/>
        <w:rPr>
          <w:rFonts w:ascii="GHEA Grapalat" w:hAnsi="GHEA Grapalat"/>
          <w:i/>
          <w:sz w:val="22"/>
          <w:szCs w:val="22"/>
        </w:rPr>
      </w:pPr>
      <w:r w:rsidRPr="00423632">
        <w:rPr>
          <w:rFonts w:ascii="GHEA Grapalat" w:hAnsi="GHEA Grapalat"/>
          <w:sz w:val="22"/>
          <w:szCs w:val="22"/>
        </w:rPr>
        <w:t>10.</w:t>
      </w:r>
      <w:r w:rsidR="00DF09E7" w:rsidRPr="00423632">
        <w:rPr>
          <w:rFonts w:ascii="GHEA Grapalat" w:hAnsi="GHEA Grapalat"/>
          <w:sz w:val="22"/>
          <w:szCs w:val="22"/>
        </w:rPr>
        <w:t>5</w:t>
      </w:r>
      <w:r w:rsidR="003E194D" w:rsidRPr="00423632">
        <w:rPr>
          <w:rFonts w:ascii="GHEA Grapalat" w:hAnsi="GHEA Grapalat"/>
          <w:sz w:val="22"/>
          <w:szCs w:val="22"/>
        </w:rPr>
        <w:t>.</w:t>
      </w:r>
      <w:r w:rsidR="003E194D" w:rsidRPr="00423632">
        <w:rPr>
          <w:rFonts w:ascii="GHEA Grapalat" w:hAnsi="GHEA Grapalat"/>
          <w:sz w:val="22"/>
          <w:szCs w:val="22"/>
        </w:rPr>
        <w:tab/>
      </w:r>
      <w:r w:rsidRPr="00423632">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423632">
        <w:rPr>
          <w:rFonts w:ascii="GHEA Grapalat" w:hAnsi="GHEA Grapalat"/>
          <w:sz w:val="22"/>
          <w:szCs w:val="22"/>
        </w:rPr>
        <w:t xml:space="preserve"> (Приложение 5.2)</w:t>
      </w:r>
      <w:r w:rsidRPr="00423632">
        <w:rPr>
          <w:rFonts w:ascii="GHEA Grapalat" w:hAnsi="GHEA Grapalat"/>
          <w:sz w:val="22"/>
          <w:szCs w:val="22"/>
        </w:rPr>
        <w:t>.</w:t>
      </w:r>
      <w:r w:rsidRPr="00423632">
        <w:rPr>
          <w:rFonts w:ascii="GHEA Grapalat" w:hAnsi="GHEA Grapalat"/>
          <w:i/>
          <w:sz w:val="22"/>
          <w:szCs w:val="22"/>
        </w:rPr>
        <w:t xml:space="preserve"> </w:t>
      </w:r>
    </w:p>
    <w:p w:rsidR="005162B1" w:rsidRPr="00423632" w:rsidRDefault="00030D40"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10.</w:t>
      </w:r>
      <w:r w:rsidR="00401B30" w:rsidRPr="00423632">
        <w:rPr>
          <w:rFonts w:ascii="GHEA Grapalat" w:hAnsi="GHEA Grapalat"/>
          <w:sz w:val="22"/>
          <w:szCs w:val="22"/>
        </w:rPr>
        <w:t>6</w:t>
      </w:r>
      <w:r w:rsidR="003E194D" w:rsidRPr="00423632">
        <w:rPr>
          <w:rFonts w:ascii="GHEA Grapalat" w:hAnsi="GHEA Grapalat"/>
          <w:sz w:val="22"/>
          <w:szCs w:val="22"/>
        </w:rPr>
        <w:t>.</w:t>
      </w:r>
      <w:r w:rsidR="008F0732" w:rsidRPr="00423632">
        <w:rPr>
          <w:rFonts w:ascii="GHEA Grapalat" w:hAnsi="GHEA Grapalat"/>
          <w:sz w:val="22"/>
          <w:szCs w:val="22"/>
        </w:rPr>
        <w:t xml:space="preserve"> </w:t>
      </w:r>
      <w:r w:rsidRPr="00423632">
        <w:rPr>
          <w:rFonts w:ascii="GHEA Grapalat" w:hAnsi="GHEA Grapalat"/>
          <w:sz w:val="22"/>
          <w:szCs w:val="22"/>
        </w:rPr>
        <w:t>Если в рамках процедуры закупки, организованной по лотам</w:t>
      </w:r>
      <w:r w:rsidR="00DC14CE" w:rsidRPr="00423632">
        <w:rPr>
          <w:rFonts w:ascii="GHEA Grapalat" w:hAnsi="GHEA Grapalat"/>
          <w:sz w:val="22"/>
          <w:szCs w:val="22"/>
        </w:rPr>
        <w:t xml:space="preserve"> </w:t>
      </w:r>
      <w:r w:rsidR="00125AA6" w:rsidRPr="00423632">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23632">
        <w:rPr>
          <w:rFonts w:ascii="GHEA Grapalat" w:hAnsi="GHEA Grapalat"/>
          <w:sz w:val="22"/>
          <w:szCs w:val="22"/>
        </w:rPr>
        <w:t>я квалификации и</w:t>
      </w:r>
      <w:r w:rsidR="00125AA6" w:rsidRPr="00423632">
        <w:rPr>
          <w:rFonts w:ascii="GHEA Grapalat" w:hAnsi="GHEA Grapalat"/>
          <w:sz w:val="22"/>
          <w:szCs w:val="22"/>
        </w:rPr>
        <w:t xml:space="preserve"> договора выплачива</w:t>
      </w:r>
      <w:r w:rsidR="00DC14CE" w:rsidRPr="00423632">
        <w:rPr>
          <w:rFonts w:ascii="GHEA Grapalat" w:hAnsi="GHEA Grapalat"/>
          <w:sz w:val="22"/>
          <w:szCs w:val="22"/>
        </w:rPr>
        <w:t>ю</w:t>
      </w:r>
      <w:r w:rsidR="00125AA6" w:rsidRPr="00423632">
        <w:rPr>
          <w:rFonts w:ascii="GHEA Grapalat" w:hAnsi="GHEA Grapalat"/>
          <w:sz w:val="22"/>
          <w:szCs w:val="22"/>
        </w:rPr>
        <w:t>тся в размере суммы, исчисленной только за этот лот</w:t>
      </w:r>
      <w:r w:rsidR="00DC14CE" w:rsidRPr="00423632">
        <w:rPr>
          <w:rFonts w:ascii="GHEA Grapalat" w:hAnsi="GHEA Grapalat"/>
          <w:sz w:val="22"/>
          <w:szCs w:val="22"/>
        </w:rPr>
        <w:t>.</w:t>
      </w:r>
    </w:p>
    <w:p w:rsidR="001075CA" w:rsidRPr="00423632" w:rsidRDefault="001075CA" w:rsidP="0059593F">
      <w:pPr>
        <w:widowControl w:val="0"/>
        <w:tabs>
          <w:tab w:val="left" w:pos="1134"/>
        </w:tabs>
        <w:ind w:firstLine="567"/>
        <w:jc w:val="both"/>
        <w:rPr>
          <w:rFonts w:ascii="GHEA Grapalat" w:hAnsi="GHEA Grapalat"/>
          <w:sz w:val="22"/>
          <w:szCs w:val="22"/>
        </w:rPr>
      </w:pPr>
      <w:r w:rsidRPr="00423632">
        <w:rPr>
          <w:rFonts w:ascii="GHEA Grapalat" w:hAnsi="GHEA Grapalat"/>
          <w:b/>
          <w:sz w:val="22"/>
          <w:szCs w:val="22"/>
        </w:rPr>
        <w:t xml:space="preserve">  </w:t>
      </w:r>
      <w:r w:rsidRPr="00423632">
        <w:rPr>
          <w:rFonts w:ascii="GHEA Grapalat" w:hAnsi="GHEA Grapalat"/>
          <w:sz w:val="22"/>
          <w:szCs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23632">
        <w:rPr>
          <w:rFonts w:ascii="GHEA Grapalat" w:hAnsi="GHEA Grapalat"/>
          <w:sz w:val="22"/>
          <w:szCs w:val="22"/>
          <w:lang w:val="hy-AM"/>
        </w:rPr>
        <w:t>-</w:t>
      </w:r>
      <w:r w:rsidRPr="00423632">
        <w:rPr>
          <w:rFonts w:ascii="GHEA Grapalat" w:hAnsi="GHEA Grapalat"/>
          <w:sz w:val="22"/>
          <w:szCs w:val="22"/>
        </w:rPr>
        <w:t xml:space="preserve"> уполномоченному органу</w:t>
      </w:r>
      <w:r w:rsidRPr="00423632">
        <w:rPr>
          <w:rFonts w:ascii="GHEA Grapalat" w:hAnsi="GHEA Grapalat"/>
          <w:sz w:val="22"/>
          <w:szCs w:val="22"/>
          <w:lang w:val="hy-AM"/>
        </w:rPr>
        <w:t>,</w:t>
      </w:r>
      <w:r w:rsidRPr="00423632">
        <w:rPr>
          <w:rFonts w:ascii="GHEA Grapalat" w:hAnsi="GHEA Grapalat"/>
          <w:sz w:val="22"/>
          <w:szCs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Pr="00423632" w:rsidRDefault="008D5016" w:rsidP="00252961">
      <w:pPr>
        <w:widowControl w:val="0"/>
        <w:tabs>
          <w:tab w:val="left" w:pos="1134"/>
        </w:tabs>
        <w:ind w:firstLine="567"/>
        <w:jc w:val="center"/>
        <w:rPr>
          <w:rFonts w:ascii="GHEA Grapalat" w:hAnsi="GHEA Grapalat"/>
          <w:b/>
          <w:sz w:val="22"/>
          <w:szCs w:val="22"/>
        </w:rPr>
      </w:pPr>
      <w:r w:rsidRPr="00423632">
        <w:rPr>
          <w:rFonts w:ascii="GHEA Grapalat" w:hAnsi="GHEA Grapalat"/>
          <w:b/>
          <w:sz w:val="22"/>
          <w:szCs w:val="22"/>
        </w:rPr>
        <w:t>11. ОБЪЯВЛЕНИЕ ПРОЦЕДУРЫ НЕСОСТОЯВШЕЙСЯ</w:t>
      </w:r>
    </w:p>
    <w:p w:rsidR="00096865" w:rsidRPr="00423632" w:rsidRDefault="00096865" w:rsidP="0059593F">
      <w:pPr>
        <w:widowControl w:val="0"/>
        <w:tabs>
          <w:tab w:val="left" w:pos="1276"/>
        </w:tabs>
        <w:ind w:firstLine="567"/>
        <w:jc w:val="both"/>
        <w:rPr>
          <w:rFonts w:ascii="GHEA Grapalat" w:hAnsi="GHEA Grapalat" w:cs="Sylfaen"/>
          <w:sz w:val="22"/>
          <w:szCs w:val="22"/>
        </w:rPr>
      </w:pPr>
      <w:r w:rsidRPr="00423632">
        <w:rPr>
          <w:rFonts w:ascii="GHEA Grapalat" w:hAnsi="GHEA Grapalat"/>
          <w:sz w:val="22"/>
          <w:szCs w:val="22"/>
        </w:rPr>
        <w:t>11.1</w:t>
      </w:r>
      <w:r w:rsidR="00801AC7" w:rsidRPr="00423632">
        <w:rPr>
          <w:rFonts w:ascii="GHEA Grapalat" w:hAnsi="GHEA Grapalat"/>
          <w:sz w:val="22"/>
          <w:szCs w:val="22"/>
        </w:rPr>
        <w:t>.</w:t>
      </w:r>
      <w:r w:rsidR="00801AC7" w:rsidRPr="00423632">
        <w:rPr>
          <w:rFonts w:ascii="GHEA Grapalat" w:hAnsi="GHEA Grapalat"/>
          <w:sz w:val="22"/>
          <w:szCs w:val="22"/>
        </w:rPr>
        <w:tab/>
      </w:r>
      <w:r w:rsidRPr="00423632">
        <w:rPr>
          <w:rFonts w:ascii="GHEA Grapalat" w:hAnsi="GHEA Grapalat"/>
          <w:sz w:val="22"/>
          <w:szCs w:val="22"/>
        </w:rPr>
        <w:t>Согласно статье 37 Закона, Комиссия объявляет настоящую процедуру несостоявшейся, если:</w:t>
      </w:r>
    </w:p>
    <w:p w:rsidR="00096865" w:rsidRPr="00423632" w:rsidRDefault="00096865"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1)</w:t>
      </w:r>
      <w:r w:rsidR="00801AC7" w:rsidRPr="00423632">
        <w:rPr>
          <w:rFonts w:ascii="GHEA Grapalat" w:hAnsi="GHEA Grapalat"/>
          <w:sz w:val="22"/>
          <w:szCs w:val="22"/>
        </w:rPr>
        <w:tab/>
      </w:r>
      <w:r w:rsidRPr="00423632">
        <w:rPr>
          <w:rFonts w:ascii="GHEA Grapalat" w:hAnsi="GHEA Grapalat"/>
          <w:sz w:val="22"/>
          <w:szCs w:val="22"/>
        </w:rPr>
        <w:t>ни одна из заявок не соответствует условиям приглашения;</w:t>
      </w:r>
    </w:p>
    <w:p w:rsidR="00096865" w:rsidRPr="00423632" w:rsidRDefault="00096865"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2)</w:t>
      </w:r>
      <w:r w:rsidR="00801AC7" w:rsidRPr="00423632">
        <w:rPr>
          <w:rFonts w:ascii="GHEA Grapalat" w:hAnsi="GHEA Grapalat"/>
          <w:sz w:val="22"/>
          <w:szCs w:val="22"/>
        </w:rPr>
        <w:tab/>
      </w:r>
      <w:r w:rsidRPr="00423632">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23632">
        <w:rPr>
          <w:sz w:val="22"/>
          <w:szCs w:val="22"/>
          <w:lang w:val="en-US"/>
        </w:rPr>
        <w:t> </w:t>
      </w:r>
      <w:r w:rsidRPr="00423632">
        <w:rPr>
          <w:rFonts w:ascii="GHEA Grapalat" w:hAnsi="GHEA Grapalat"/>
          <w:sz w:val="22"/>
          <w:szCs w:val="22"/>
        </w:rPr>
        <w:t>— Совета попечителей</w:t>
      </w:r>
      <w:r w:rsidR="0027573B" w:rsidRPr="00423632">
        <w:rPr>
          <w:rStyle w:val="af6"/>
          <w:rFonts w:ascii="GHEA Grapalat" w:hAnsi="GHEA Grapalat"/>
          <w:sz w:val="22"/>
          <w:szCs w:val="22"/>
        </w:rPr>
        <w:footnoteReference w:customMarkFollows="1" w:id="4"/>
        <w:t>14</w:t>
      </w:r>
      <w:r w:rsidRPr="00423632">
        <w:rPr>
          <w:rFonts w:ascii="GHEA Grapalat" w:hAnsi="GHEA Grapalat"/>
          <w:sz w:val="22"/>
          <w:szCs w:val="22"/>
        </w:rPr>
        <w:t>.</w:t>
      </w:r>
    </w:p>
    <w:p w:rsidR="00096865" w:rsidRPr="00423632" w:rsidRDefault="00096865"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3)</w:t>
      </w:r>
      <w:r w:rsidR="00801AC7" w:rsidRPr="00423632">
        <w:rPr>
          <w:rFonts w:ascii="GHEA Grapalat" w:hAnsi="GHEA Grapalat"/>
          <w:sz w:val="22"/>
          <w:szCs w:val="22"/>
        </w:rPr>
        <w:tab/>
      </w:r>
      <w:r w:rsidRPr="00423632">
        <w:rPr>
          <w:rFonts w:ascii="GHEA Grapalat" w:hAnsi="GHEA Grapalat"/>
          <w:sz w:val="22"/>
          <w:szCs w:val="22"/>
        </w:rPr>
        <w:t>не подано ни одной заявки;</w:t>
      </w:r>
    </w:p>
    <w:p w:rsidR="00096865" w:rsidRPr="00423632" w:rsidRDefault="00096865"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4)</w:t>
      </w:r>
      <w:r w:rsidR="00801AC7" w:rsidRPr="00423632">
        <w:rPr>
          <w:rFonts w:ascii="GHEA Grapalat" w:hAnsi="GHEA Grapalat"/>
          <w:sz w:val="22"/>
          <w:szCs w:val="22"/>
        </w:rPr>
        <w:tab/>
      </w:r>
      <w:r w:rsidRPr="00423632">
        <w:rPr>
          <w:rFonts w:ascii="GHEA Grapalat" w:hAnsi="GHEA Grapalat"/>
          <w:sz w:val="22"/>
          <w:szCs w:val="22"/>
        </w:rPr>
        <w:t>договор не заключается.</w:t>
      </w:r>
    </w:p>
    <w:p w:rsidR="00CA1C11" w:rsidRPr="00423632" w:rsidRDefault="00731D26" w:rsidP="0059593F">
      <w:pPr>
        <w:widowControl w:val="0"/>
        <w:tabs>
          <w:tab w:val="left" w:pos="1276"/>
        </w:tabs>
        <w:ind w:firstLine="567"/>
        <w:jc w:val="both"/>
        <w:rPr>
          <w:rFonts w:ascii="GHEA Grapalat" w:hAnsi="GHEA Grapalat" w:cs="Sylfaen"/>
          <w:sz w:val="22"/>
          <w:szCs w:val="22"/>
        </w:rPr>
      </w:pPr>
      <w:r w:rsidRPr="00423632">
        <w:rPr>
          <w:rFonts w:ascii="GHEA Grapalat" w:hAnsi="GHEA Grapalat"/>
          <w:sz w:val="22"/>
          <w:szCs w:val="22"/>
        </w:rPr>
        <w:t>11.2</w:t>
      </w:r>
      <w:r w:rsidR="007642C2" w:rsidRPr="00423632">
        <w:rPr>
          <w:rFonts w:ascii="GHEA Grapalat" w:hAnsi="GHEA Grapalat"/>
          <w:sz w:val="22"/>
          <w:szCs w:val="22"/>
        </w:rPr>
        <w:t>.</w:t>
      </w:r>
      <w:r w:rsidR="007642C2" w:rsidRPr="00423632">
        <w:rPr>
          <w:rFonts w:ascii="GHEA Grapalat" w:hAnsi="GHEA Grapalat"/>
          <w:sz w:val="22"/>
          <w:szCs w:val="22"/>
        </w:rPr>
        <w:tab/>
      </w:r>
      <w:r w:rsidRPr="00423632">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423632" w:rsidRDefault="008D5016" w:rsidP="0059593F">
      <w:pPr>
        <w:jc w:val="center"/>
        <w:rPr>
          <w:rFonts w:ascii="GHEA Grapalat" w:hAnsi="GHEA Grapalat"/>
          <w:b/>
          <w:sz w:val="22"/>
          <w:szCs w:val="22"/>
        </w:rPr>
      </w:pPr>
      <w:r w:rsidRPr="00423632">
        <w:rPr>
          <w:rFonts w:ascii="GHEA Grapalat" w:hAnsi="GHEA Grapalat"/>
          <w:b/>
          <w:sz w:val="22"/>
          <w:szCs w:val="22"/>
        </w:rPr>
        <w:t xml:space="preserve">12. ПРАВО УЧАСТНИКА И </w:t>
      </w:r>
      <w:r w:rsidR="008E3307" w:rsidRPr="00423632">
        <w:rPr>
          <w:rFonts w:ascii="GHEA Grapalat" w:hAnsi="GHEA Grapalat"/>
          <w:b/>
          <w:sz w:val="22"/>
          <w:szCs w:val="22"/>
        </w:rPr>
        <w:t xml:space="preserve">ПОРЯДОК ОБЖАЛОВАНИЯ ИМ </w:t>
      </w:r>
      <w:r w:rsidR="00025A85" w:rsidRPr="00423632">
        <w:rPr>
          <w:rFonts w:ascii="GHEA Grapalat" w:hAnsi="GHEA Grapalat"/>
          <w:b/>
          <w:sz w:val="22"/>
          <w:szCs w:val="22"/>
        </w:rPr>
        <w:br/>
      </w:r>
      <w:r w:rsidRPr="00423632">
        <w:rPr>
          <w:rFonts w:ascii="GHEA Grapalat" w:hAnsi="GHEA Grapalat"/>
          <w:b/>
          <w:sz w:val="22"/>
          <w:szCs w:val="22"/>
        </w:rPr>
        <w:t>ДЕЙСТВИЙ И (ИЛИ) ПРИНЯТЫХ РЕШЕНИЙ, СВЯЗАННЫХ</w:t>
      </w:r>
      <w:r w:rsidR="00025A85" w:rsidRPr="00423632">
        <w:rPr>
          <w:rFonts w:ascii="Courier New" w:hAnsi="Courier New" w:cs="Courier New"/>
          <w:b/>
          <w:sz w:val="22"/>
          <w:szCs w:val="22"/>
          <w:lang w:val="en-US"/>
        </w:rPr>
        <w:t> </w:t>
      </w:r>
      <w:r w:rsidRPr="00423632">
        <w:rPr>
          <w:rFonts w:ascii="GHEA Grapalat" w:hAnsi="GHEA Grapalat"/>
          <w:b/>
          <w:sz w:val="22"/>
          <w:szCs w:val="22"/>
        </w:rPr>
        <w:t>С</w:t>
      </w:r>
      <w:r w:rsidR="00025A85" w:rsidRPr="00423632">
        <w:rPr>
          <w:rFonts w:ascii="Courier New" w:hAnsi="Courier New" w:cs="Courier New"/>
          <w:b/>
          <w:sz w:val="22"/>
          <w:szCs w:val="22"/>
          <w:lang w:val="en-US"/>
        </w:rPr>
        <w:t> </w:t>
      </w:r>
      <w:r w:rsidRPr="00423632">
        <w:rPr>
          <w:rFonts w:ascii="GHEA Grapalat" w:hAnsi="GHEA Grapalat"/>
          <w:b/>
          <w:sz w:val="22"/>
          <w:szCs w:val="22"/>
        </w:rPr>
        <w:t>ПРОЦЕССОМ ЗАКУПКИ</w:t>
      </w:r>
    </w:p>
    <w:p w:rsidR="001770E8" w:rsidRPr="00423632" w:rsidRDefault="001770E8"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423632">
        <w:rPr>
          <w:rFonts w:ascii="GHEA Grapalat" w:hAnsi="GHEA Grapalat"/>
          <w:sz w:val="22"/>
          <w:szCs w:val="22"/>
        </w:rPr>
        <w:lastRenderedPageBreak/>
        <w:t>Республики Армения (далее-Кодекс) .</w:t>
      </w:r>
    </w:p>
    <w:p w:rsidR="001770E8" w:rsidRPr="00423632" w:rsidRDefault="001770E8"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423632" w:rsidRDefault="001770E8"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423632" w:rsidRDefault="001770E8"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423632" w:rsidRDefault="001770E8" w:rsidP="0059593F">
      <w:pPr>
        <w:widowControl w:val="0"/>
        <w:ind w:firstLine="567"/>
        <w:jc w:val="both"/>
        <w:rPr>
          <w:rFonts w:ascii="GHEA Grapalat" w:hAnsi="GHEA Grapalat"/>
          <w:sz w:val="22"/>
          <w:szCs w:val="22"/>
        </w:rPr>
      </w:pPr>
      <w:r w:rsidRPr="00423632">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423632" w:rsidRDefault="001770E8" w:rsidP="0059593F">
      <w:pPr>
        <w:jc w:val="both"/>
        <w:rPr>
          <w:rFonts w:ascii="GHEA Grapalat" w:hAnsi="GHEA Grapalat"/>
          <w:sz w:val="22"/>
          <w:szCs w:val="22"/>
        </w:rPr>
      </w:pPr>
      <w:r w:rsidRPr="00423632">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423632" w:rsidRDefault="001770E8" w:rsidP="0059593F">
      <w:pPr>
        <w:jc w:val="both"/>
        <w:rPr>
          <w:rFonts w:ascii="GHEA Grapalat" w:hAnsi="GHEA Grapalat"/>
          <w:sz w:val="22"/>
          <w:szCs w:val="22"/>
        </w:rPr>
      </w:pPr>
      <w:r w:rsidRPr="00423632">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423632" w:rsidRDefault="00C87BF8" w:rsidP="00423632">
      <w:pPr>
        <w:ind w:firstLine="708"/>
        <w:jc w:val="both"/>
        <w:rPr>
          <w:rFonts w:ascii="GHEA Grapalat" w:hAnsi="GHEA Grapalat"/>
          <w:sz w:val="22"/>
          <w:szCs w:val="22"/>
          <w:lang w:val="hy-AM"/>
        </w:rPr>
      </w:pPr>
      <w:r w:rsidRPr="00423632">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423632" w:rsidRDefault="00C87BF8" w:rsidP="00423632">
      <w:pPr>
        <w:ind w:firstLine="708"/>
        <w:jc w:val="both"/>
        <w:rPr>
          <w:rFonts w:ascii="GHEA Grapalat" w:hAnsi="GHEA Grapalat"/>
          <w:sz w:val="22"/>
          <w:szCs w:val="22"/>
          <w:lang w:val="hy-AM"/>
        </w:rPr>
      </w:pPr>
      <w:r w:rsidRPr="00423632">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23632">
        <w:rPr>
          <w:rFonts w:ascii="GHEA Grapalat" w:hAnsi="GHEA Grapalat"/>
          <w:sz w:val="22"/>
          <w:szCs w:val="22"/>
          <w:lang w:val="hy-AM"/>
        </w:rPr>
        <w:t>.</w:t>
      </w:r>
    </w:p>
    <w:p w:rsidR="00C87BF8" w:rsidRPr="00423632" w:rsidRDefault="00C87BF8" w:rsidP="00423632">
      <w:pPr>
        <w:ind w:firstLine="708"/>
        <w:jc w:val="both"/>
        <w:rPr>
          <w:rFonts w:ascii="GHEA Grapalat" w:hAnsi="GHEA Grapalat"/>
          <w:sz w:val="22"/>
          <w:szCs w:val="22"/>
          <w:lang w:val="hy-AM"/>
        </w:rPr>
      </w:pPr>
      <w:r w:rsidRPr="00423632">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23632">
        <w:rPr>
          <w:rFonts w:ascii="GHEA Grapalat" w:hAnsi="GHEA Grapalat"/>
          <w:sz w:val="22"/>
          <w:szCs w:val="22"/>
          <w:lang w:val="hy-AM"/>
        </w:rPr>
        <w:t>.</w:t>
      </w:r>
      <w:r w:rsidRPr="00423632">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23632">
        <w:rPr>
          <w:rFonts w:ascii="GHEA Grapalat" w:hAnsi="GHEA Grapalat"/>
          <w:sz w:val="22"/>
          <w:szCs w:val="22"/>
          <w:lang w:val="hy-AM"/>
        </w:rPr>
        <w:t>.</w:t>
      </w:r>
    </w:p>
    <w:p w:rsidR="00C87BF8" w:rsidRPr="00423632" w:rsidRDefault="00C87BF8" w:rsidP="00423632">
      <w:pPr>
        <w:ind w:firstLine="708"/>
        <w:jc w:val="both"/>
        <w:rPr>
          <w:rFonts w:ascii="GHEA Grapalat" w:hAnsi="GHEA Grapalat"/>
          <w:sz w:val="22"/>
          <w:szCs w:val="22"/>
          <w:lang w:val="hy-AM"/>
        </w:rPr>
      </w:pPr>
      <w:r w:rsidRPr="00423632">
        <w:rPr>
          <w:rFonts w:ascii="GHEA Grapalat" w:hAnsi="GHEA Grapalat"/>
          <w:sz w:val="22"/>
          <w:szCs w:val="22"/>
        </w:rPr>
        <w:t xml:space="preserve">12.11. </w:t>
      </w:r>
      <w:r w:rsidRPr="00423632">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423632" w:rsidRDefault="00C87BF8" w:rsidP="0059593F">
      <w:pPr>
        <w:widowControl w:val="0"/>
        <w:ind w:firstLine="567"/>
        <w:jc w:val="both"/>
        <w:rPr>
          <w:rFonts w:ascii="GHEA Grapalat" w:hAnsi="GHEA Grapalat" w:cs="Sylfaen"/>
          <w:b/>
          <w:sz w:val="22"/>
          <w:szCs w:val="22"/>
        </w:rPr>
      </w:pPr>
      <w:r w:rsidRPr="00423632">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AE679C" w:rsidRDefault="00AE679C" w:rsidP="0059593F">
      <w:pPr>
        <w:widowControl w:val="0"/>
        <w:jc w:val="center"/>
        <w:rPr>
          <w:rFonts w:ascii="GHEA Grapalat" w:hAnsi="GHEA Grapalat" w:cs="Sylfaen"/>
          <w:b/>
          <w:sz w:val="22"/>
          <w:szCs w:val="22"/>
        </w:rPr>
      </w:pPr>
    </w:p>
    <w:p w:rsidR="00CE4431" w:rsidRDefault="00CE4431" w:rsidP="00252961">
      <w:pPr>
        <w:jc w:val="center"/>
        <w:rPr>
          <w:rFonts w:ascii="GHEA Grapalat" w:hAnsi="GHEA Grapalat"/>
          <w:b/>
          <w:sz w:val="22"/>
          <w:szCs w:val="22"/>
        </w:rPr>
      </w:pPr>
    </w:p>
    <w:p w:rsidR="00096865" w:rsidRPr="00423632" w:rsidRDefault="00096865" w:rsidP="00252961">
      <w:pPr>
        <w:jc w:val="center"/>
        <w:rPr>
          <w:rFonts w:ascii="GHEA Grapalat" w:hAnsi="GHEA Grapalat"/>
          <w:b/>
          <w:sz w:val="22"/>
          <w:szCs w:val="22"/>
        </w:rPr>
      </w:pPr>
      <w:r w:rsidRPr="00423632">
        <w:rPr>
          <w:rFonts w:ascii="GHEA Grapalat" w:hAnsi="GHEA Grapalat"/>
          <w:b/>
          <w:sz w:val="22"/>
          <w:szCs w:val="22"/>
        </w:rPr>
        <w:t>ЧАСТЬ II</w:t>
      </w:r>
    </w:p>
    <w:p w:rsidR="008842CE" w:rsidRPr="00423632" w:rsidRDefault="008842CE" w:rsidP="0059593F">
      <w:pPr>
        <w:widowControl w:val="0"/>
        <w:jc w:val="center"/>
        <w:rPr>
          <w:rFonts w:ascii="GHEA Grapalat" w:hAnsi="GHEA Grapalat"/>
          <w:b/>
          <w:sz w:val="22"/>
          <w:szCs w:val="22"/>
        </w:rPr>
      </w:pPr>
    </w:p>
    <w:p w:rsidR="00096865" w:rsidRPr="00423632" w:rsidRDefault="00096865" w:rsidP="0059593F">
      <w:pPr>
        <w:pStyle w:val="aa"/>
        <w:widowControl w:val="0"/>
        <w:spacing w:after="0"/>
        <w:jc w:val="center"/>
        <w:rPr>
          <w:rFonts w:ascii="GHEA Grapalat" w:hAnsi="GHEA Grapalat"/>
          <w:b/>
          <w:sz w:val="22"/>
          <w:szCs w:val="22"/>
        </w:rPr>
      </w:pPr>
      <w:r w:rsidRPr="00423632">
        <w:rPr>
          <w:rFonts w:ascii="GHEA Grapalat" w:hAnsi="GHEA Grapalat"/>
          <w:b/>
          <w:sz w:val="22"/>
          <w:szCs w:val="22"/>
        </w:rPr>
        <w:t>ИНСТРУКЦИЯ</w:t>
      </w:r>
      <w:r w:rsidR="00191D27" w:rsidRPr="00423632">
        <w:rPr>
          <w:rFonts w:ascii="GHEA Grapalat" w:hAnsi="GHEA Grapalat"/>
          <w:b/>
          <w:sz w:val="22"/>
          <w:szCs w:val="22"/>
        </w:rPr>
        <w:t xml:space="preserve"> </w:t>
      </w:r>
      <w:r w:rsidRPr="00423632">
        <w:rPr>
          <w:rFonts w:ascii="GHEA Grapalat" w:hAnsi="GHEA Grapalat"/>
          <w:b/>
          <w:sz w:val="22"/>
          <w:szCs w:val="22"/>
        </w:rPr>
        <w:t xml:space="preserve">ПО СОСТАВЛЕНИЮ </w:t>
      </w:r>
      <w:r w:rsidR="00191D27" w:rsidRPr="00423632">
        <w:rPr>
          <w:rFonts w:ascii="GHEA Grapalat" w:hAnsi="GHEA Grapalat"/>
          <w:b/>
          <w:sz w:val="22"/>
          <w:szCs w:val="22"/>
        </w:rPr>
        <w:br/>
      </w:r>
      <w:r w:rsidRPr="00423632">
        <w:rPr>
          <w:rFonts w:ascii="GHEA Grapalat" w:hAnsi="GHEA Grapalat"/>
          <w:b/>
          <w:sz w:val="22"/>
          <w:szCs w:val="22"/>
        </w:rPr>
        <w:t xml:space="preserve">ЗАЯВКИ НА </w:t>
      </w:r>
      <w:r w:rsidR="009C55A2">
        <w:rPr>
          <w:rFonts w:ascii="GHEA Grapalat" w:hAnsi="GHEA Grapalat"/>
          <w:b/>
          <w:sz w:val="22"/>
          <w:szCs w:val="22"/>
        </w:rPr>
        <w:t>ЗАПРОСЕ КОТИРОВОК</w:t>
      </w:r>
    </w:p>
    <w:p w:rsidR="00096865" w:rsidRPr="00423632" w:rsidRDefault="00096865" w:rsidP="0059593F">
      <w:pPr>
        <w:widowControl w:val="0"/>
        <w:jc w:val="center"/>
        <w:rPr>
          <w:rFonts w:ascii="GHEA Grapalat" w:hAnsi="GHEA Grapalat"/>
          <w:sz w:val="22"/>
          <w:szCs w:val="22"/>
        </w:rPr>
      </w:pPr>
    </w:p>
    <w:p w:rsidR="00096865" w:rsidRPr="00423632" w:rsidRDefault="008D5016" w:rsidP="0059593F">
      <w:pPr>
        <w:widowControl w:val="0"/>
        <w:jc w:val="center"/>
        <w:rPr>
          <w:rFonts w:ascii="GHEA Grapalat" w:hAnsi="GHEA Grapalat"/>
          <w:b/>
          <w:sz w:val="22"/>
          <w:szCs w:val="22"/>
        </w:rPr>
      </w:pPr>
      <w:r w:rsidRPr="00423632">
        <w:rPr>
          <w:rFonts w:ascii="GHEA Grapalat" w:hAnsi="GHEA Grapalat"/>
          <w:b/>
          <w:sz w:val="22"/>
          <w:szCs w:val="22"/>
        </w:rPr>
        <w:t>1. ОБЩИЕ ПОЛОЖЕНИЯ</w:t>
      </w:r>
    </w:p>
    <w:p w:rsidR="00096865" w:rsidRPr="00423632" w:rsidRDefault="00096865"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1.1</w:t>
      </w:r>
      <w:r w:rsidR="003802B8" w:rsidRPr="00423632">
        <w:rPr>
          <w:rFonts w:ascii="GHEA Grapalat" w:hAnsi="GHEA Grapalat"/>
          <w:sz w:val="22"/>
          <w:szCs w:val="22"/>
        </w:rPr>
        <w:t>.</w:t>
      </w:r>
      <w:r w:rsidR="003802B8" w:rsidRPr="00423632">
        <w:rPr>
          <w:rFonts w:ascii="GHEA Grapalat" w:hAnsi="GHEA Grapalat"/>
          <w:sz w:val="22"/>
          <w:szCs w:val="22"/>
        </w:rPr>
        <w:tab/>
      </w:r>
      <w:r w:rsidRPr="00423632">
        <w:rPr>
          <w:rFonts w:ascii="GHEA Grapalat" w:hAnsi="GHEA Grapalat"/>
          <w:sz w:val="22"/>
          <w:szCs w:val="22"/>
        </w:rPr>
        <w:t>Целью настоящей Инструкции является содействие участникам при подготовке заявки.</w:t>
      </w:r>
    </w:p>
    <w:p w:rsidR="00096865" w:rsidRPr="00423632" w:rsidRDefault="00096865"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1.2</w:t>
      </w:r>
      <w:r w:rsidR="003802B8" w:rsidRPr="00423632">
        <w:rPr>
          <w:rFonts w:ascii="GHEA Grapalat" w:hAnsi="GHEA Grapalat"/>
          <w:sz w:val="22"/>
          <w:szCs w:val="22"/>
        </w:rPr>
        <w:t>.</w:t>
      </w:r>
      <w:r w:rsidR="003802B8" w:rsidRPr="00423632">
        <w:rPr>
          <w:rFonts w:ascii="GHEA Grapalat" w:hAnsi="GHEA Grapalat"/>
          <w:sz w:val="22"/>
          <w:szCs w:val="22"/>
        </w:rPr>
        <w:tab/>
      </w:r>
      <w:r w:rsidRPr="00423632">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23632" w:rsidRDefault="00096865"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1.3</w:t>
      </w:r>
      <w:r w:rsidR="003802B8" w:rsidRPr="00423632">
        <w:rPr>
          <w:rFonts w:ascii="GHEA Grapalat" w:hAnsi="GHEA Grapalat"/>
          <w:sz w:val="22"/>
          <w:szCs w:val="22"/>
        </w:rPr>
        <w:t>.</w:t>
      </w:r>
      <w:r w:rsidR="003802B8" w:rsidRPr="00423632">
        <w:rPr>
          <w:rFonts w:ascii="GHEA Grapalat" w:hAnsi="GHEA Grapalat"/>
          <w:sz w:val="22"/>
          <w:szCs w:val="22"/>
        </w:rPr>
        <w:tab/>
      </w:r>
      <w:r w:rsidRPr="00423632">
        <w:rPr>
          <w:rFonts w:ascii="GHEA Grapalat" w:hAnsi="GHEA Grapalat"/>
          <w:sz w:val="22"/>
          <w:szCs w:val="22"/>
        </w:rPr>
        <w:t>Кроме армянского языка, заявки могут быть поданы также н</w:t>
      </w:r>
      <w:r w:rsidR="00191D27" w:rsidRPr="00423632">
        <w:rPr>
          <w:rFonts w:ascii="GHEA Grapalat" w:hAnsi="GHEA Grapalat"/>
          <w:sz w:val="22"/>
          <w:szCs w:val="22"/>
        </w:rPr>
        <w:t>а английском или русском языке.</w:t>
      </w:r>
    </w:p>
    <w:p w:rsidR="00096865" w:rsidRPr="00423632" w:rsidRDefault="008D5016" w:rsidP="0059593F">
      <w:pPr>
        <w:widowControl w:val="0"/>
        <w:jc w:val="center"/>
        <w:rPr>
          <w:rFonts w:ascii="GHEA Grapalat" w:hAnsi="GHEA Grapalat"/>
          <w:b/>
          <w:sz w:val="22"/>
          <w:szCs w:val="22"/>
        </w:rPr>
      </w:pPr>
      <w:r w:rsidRPr="00423632">
        <w:rPr>
          <w:rFonts w:ascii="GHEA Grapalat" w:hAnsi="GHEA Grapalat"/>
          <w:b/>
          <w:sz w:val="22"/>
          <w:szCs w:val="22"/>
        </w:rPr>
        <w:t>2. ЗАЯВКА НА ПРОЦЕДУРУ</w:t>
      </w:r>
    </w:p>
    <w:p w:rsidR="008F15B9" w:rsidRPr="00423632" w:rsidRDefault="00EA1314" w:rsidP="0059593F">
      <w:pPr>
        <w:widowControl w:val="0"/>
        <w:ind w:firstLine="567"/>
        <w:jc w:val="both"/>
        <w:rPr>
          <w:rFonts w:ascii="GHEA Grapalat" w:hAnsi="GHEA Grapalat"/>
          <w:sz w:val="22"/>
          <w:szCs w:val="22"/>
        </w:rPr>
      </w:pPr>
      <w:r w:rsidRPr="00423632">
        <w:rPr>
          <w:rFonts w:ascii="GHEA Grapalat" w:hAnsi="GHEA Grapalat"/>
          <w:sz w:val="22"/>
          <w:szCs w:val="22"/>
        </w:rPr>
        <w:t xml:space="preserve">2. </w:t>
      </w:r>
      <w:r w:rsidR="008F15B9" w:rsidRPr="00423632">
        <w:rPr>
          <w:rFonts w:ascii="GHEA Grapalat" w:hAnsi="GHEA Grapalat"/>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23632">
        <w:rPr>
          <w:rFonts w:ascii="GHEA Grapalat" w:hAnsi="GHEA Grapalat"/>
          <w:sz w:val="22"/>
          <w:szCs w:val="22"/>
        </w:rPr>
        <w:t>:</w:t>
      </w:r>
    </w:p>
    <w:p w:rsidR="00096865" w:rsidRPr="00423632" w:rsidRDefault="002D5CF0"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2.1</w:t>
      </w:r>
      <w:r w:rsidR="005114D0" w:rsidRPr="00423632">
        <w:rPr>
          <w:rFonts w:ascii="GHEA Grapalat" w:hAnsi="GHEA Grapalat"/>
          <w:sz w:val="22"/>
          <w:szCs w:val="22"/>
        </w:rPr>
        <w:t>.</w:t>
      </w:r>
      <w:r w:rsidR="009873F3" w:rsidRPr="00423632">
        <w:rPr>
          <w:rFonts w:ascii="GHEA Grapalat" w:hAnsi="GHEA Grapalat"/>
          <w:sz w:val="22"/>
          <w:szCs w:val="22"/>
        </w:rPr>
        <w:tab/>
      </w:r>
      <w:r w:rsidRPr="00423632">
        <w:rPr>
          <w:rFonts w:ascii="GHEA Grapalat" w:hAnsi="GHEA Grapalat"/>
          <w:sz w:val="22"/>
          <w:szCs w:val="22"/>
        </w:rPr>
        <w:t>заявление</w:t>
      </w:r>
      <w:r w:rsidR="00EB3C28" w:rsidRPr="00423632">
        <w:rPr>
          <w:rFonts w:ascii="GHEA Grapalat" w:hAnsi="GHEA Grapalat"/>
          <w:sz w:val="22"/>
          <w:szCs w:val="22"/>
        </w:rPr>
        <w:t>--объявлени</w:t>
      </w:r>
      <w:r w:rsidR="00EB3C28" w:rsidRPr="00423632">
        <w:rPr>
          <w:rFonts w:ascii="GHEA Grapalat" w:hAnsi="GHEA Grapalat"/>
          <w:sz w:val="22"/>
          <w:szCs w:val="22"/>
          <w:lang w:val="en-US"/>
        </w:rPr>
        <w:t>e</w:t>
      </w:r>
      <w:r w:rsidR="00EB3C28" w:rsidRPr="00423632">
        <w:rPr>
          <w:rFonts w:ascii="GHEA Grapalat" w:hAnsi="GHEA Grapalat"/>
          <w:sz w:val="22"/>
          <w:szCs w:val="22"/>
        </w:rPr>
        <w:t xml:space="preserve"> </w:t>
      </w:r>
      <w:r w:rsidRPr="00423632">
        <w:rPr>
          <w:rFonts w:ascii="GHEA Grapalat" w:hAnsi="GHEA Grapalat"/>
          <w:sz w:val="22"/>
          <w:szCs w:val="22"/>
        </w:rPr>
        <w:t xml:space="preserve"> на участие в процедуре согласно Приложению №1;</w:t>
      </w:r>
    </w:p>
    <w:p w:rsidR="00172BC4" w:rsidRPr="00423632" w:rsidRDefault="00172BC4"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2.2</w:t>
      </w:r>
      <w:r w:rsidR="00D23E36" w:rsidRPr="00423632">
        <w:rPr>
          <w:rFonts w:ascii="GHEA Grapalat" w:hAnsi="GHEA Grapalat"/>
          <w:sz w:val="22"/>
          <w:szCs w:val="22"/>
        </w:rPr>
        <w:t>.</w:t>
      </w:r>
      <w:r w:rsidRPr="00423632">
        <w:rPr>
          <w:rFonts w:ascii="GHEA Grapalat" w:hAnsi="GHEA Grapalat"/>
          <w:sz w:val="22"/>
          <w:szCs w:val="22"/>
        </w:rPr>
        <w:t xml:space="preserve"> утвержденн</w:t>
      </w:r>
      <w:r w:rsidRPr="00423632">
        <w:rPr>
          <w:rFonts w:ascii="GHEA Grapalat" w:hAnsi="GHEA Grapalat"/>
          <w:sz w:val="22"/>
          <w:szCs w:val="22"/>
          <w:lang w:val="en-US"/>
        </w:rPr>
        <w:t>o</w:t>
      </w:r>
      <w:r w:rsidRPr="00423632">
        <w:rPr>
          <w:rFonts w:ascii="GHEA Grapalat" w:hAnsi="GHEA Grapalat"/>
          <w:sz w:val="22"/>
          <w:szCs w:val="22"/>
        </w:rPr>
        <w:t xml:space="preserve">е им полное описание предлагаемого товара согласно Приложению </w:t>
      </w:r>
      <w:r w:rsidRPr="00423632">
        <w:rPr>
          <w:rFonts w:ascii="GHEA Grapalat" w:hAnsi="GHEA Grapalat"/>
          <w:sz w:val="22"/>
          <w:szCs w:val="22"/>
          <w:lang w:val="en-US"/>
        </w:rPr>
        <w:t>N</w:t>
      </w:r>
      <w:r w:rsidRPr="00423632">
        <w:rPr>
          <w:rFonts w:ascii="GHEA Grapalat" w:hAnsi="GHEA Grapalat"/>
          <w:sz w:val="22"/>
          <w:szCs w:val="22"/>
        </w:rPr>
        <w:t xml:space="preserve"> 1.1.</w:t>
      </w:r>
    </w:p>
    <w:p w:rsidR="009D7EFF" w:rsidRPr="00423632" w:rsidRDefault="009D7EFF"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00EA7CA6" w:rsidRPr="00423632">
        <w:rPr>
          <w:rFonts w:ascii="GHEA Grapalat" w:hAnsi="GHEA Grapalat"/>
          <w:sz w:val="22"/>
          <w:szCs w:val="22"/>
        </w:rPr>
        <w:t xml:space="preserve">3 </w:t>
      </w:r>
      <w:r w:rsidR="00524D3D" w:rsidRPr="00423632">
        <w:rPr>
          <w:rFonts w:ascii="GHEA Grapalat" w:hAnsi="GHEA Grapalat"/>
          <w:sz w:val="22"/>
          <w:szCs w:val="22"/>
        </w:rPr>
        <w:t xml:space="preserve"> </w:t>
      </w:r>
      <w:r w:rsidRPr="00423632">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423632" w:rsidRDefault="008D4137"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00EA7CA6" w:rsidRPr="00423632">
        <w:rPr>
          <w:rFonts w:ascii="GHEA Grapalat" w:hAnsi="GHEA Grapalat"/>
          <w:sz w:val="22"/>
          <w:szCs w:val="22"/>
        </w:rPr>
        <w:t xml:space="preserve">4 </w:t>
      </w:r>
      <w:r w:rsidRPr="00423632">
        <w:rPr>
          <w:rFonts w:ascii="GHEA Grapalat" w:hAnsi="GHEA Grapalat"/>
          <w:sz w:val="22"/>
          <w:szCs w:val="22"/>
        </w:rPr>
        <w:t xml:space="preserve">договор о совместной деятельности, если участники участвуют в процедуре закупки в порядке </w:t>
      </w:r>
      <w:r w:rsidRPr="00423632">
        <w:rPr>
          <w:rFonts w:ascii="GHEA Grapalat" w:hAnsi="GHEA Grapalat"/>
          <w:sz w:val="22"/>
          <w:szCs w:val="22"/>
        </w:rPr>
        <w:lastRenderedPageBreak/>
        <w:t>совместной деятельности (консорциумом)</w:t>
      </w:r>
      <w:r w:rsidR="00467E75" w:rsidRPr="00423632">
        <w:rPr>
          <w:rStyle w:val="af6"/>
          <w:rFonts w:ascii="GHEA Grapalat" w:hAnsi="GHEA Grapalat"/>
          <w:sz w:val="22"/>
          <w:szCs w:val="22"/>
        </w:rPr>
        <w:footnoteReference w:customMarkFollows="1" w:id="5"/>
        <w:t>15</w:t>
      </w:r>
    </w:p>
    <w:p w:rsidR="006505D2" w:rsidRPr="00423632" w:rsidRDefault="002C4DBF"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009E39FC" w:rsidRPr="00423632">
        <w:rPr>
          <w:rFonts w:ascii="GHEA Grapalat" w:hAnsi="GHEA Grapalat"/>
          <w:sz w:val="22"/>
          <w:szCs w:val="22"/>
        </w:rPr>
        <w:t>5</w:t>
      </w:r>
      <w:r w:rsidR="005114D0" w:rsidRPr="00423632">
        <w:rPr>
          <w:rFonts w:ascii="GHEA Grapalat" w:hAnsi="GHEA Grapalat"/>
          <w:sz w:val="22"/>
          <w:szCs w:val="22"/>
        </w:rPr>
        <w:t>.</w:t>
      </w:r>
      <w:r w:rsidR="009873F3" w:rsidRPr="00423632">
        <w:rPr>
          <w:rFonts w:ascii="GHEA Grapalat" w:hAnsi="GHEA Grapalat"/>
          <w:sz w:val="22"/>
          <w:szCs w:val="22"/>
        </w:rPr>
        <w:tab/>
      </w:r>
      <w:r w:rsidRPr="00423632">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423632">
        <w:rPr>
          <w:rFonts w:ascii="GHEA Grapalat" w:hAnsi="GHEA Grapalat"/>
          <w:sz w:val="22"/>
          <w:szCs w:val="22"/>
        </w:rPr>
        <w:t xml:space="preserve"> (Приложению №3)</w:t>
      </w:r>
      <w:r w:rsidRPr="00423632">
        <w:rPr>
          <w:rFonts w:ascii="GHEA Grapalat" w:hAnsi="GHEA Grapalat"/>
          <w:sz w:val="22"/>
          <w:szCs w:val="22"/>
        </w:rPr>
        <w:t>; При этом заявкой представляется оригинал документа, удостоверяющего оплату наличных денег, или оригинал банковской гарантии.</w:t>
      </w:r>
      <w:r w:rsidR="0036524F" w:rsidRPr="00423632">
        <w:rPr>
          <w:rFonts w:ascii="GHEA Grapalat" w:hAnsi="GHEA Grapalat"/>
          <w:sz w:val="22"/>
          <w:szCs w:val="22"/>
        </w:rPr>
        <w:t xml:space="preserve"> </w:t>
      </w:r>
      <w:r w:rsidR="00761A4D" w:rsidRPr="00423632">
        <w:rPr>
          <w:rStyle w:val="af6"/>
          <w:rFonts w:ascii="GHEA Grapalat" w:hAnsi="GHEA Grapalat"/>
          <w:sz w:val="22"/>
          <w:szCs w:val="22"/>
        </w:rPr>
        <w:footnoteReference w:customMarkFollows="1" w:id="6"/>
        <w:t>16</w:t>
      </w:r>
    </w:p>
    <w:p w:rsidR="00E67BA7" w:rsidRPr="00423632" w:rsidRDefault="00096865"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00385C27" w:rsidRPr="00423632">
        <w:rPr>
          <w:rFonts w:ascii="GHEA Grapalat" w:hAnsi="GHEA Grapalat"/>
          <w:sz w:val="22"/>
          <w:szCs w:val="22"/>
        </w:rPr>
        <w:t>6</w:t>
      </w:r>
      <w:r w:rsidR="004413A5" w:rsidRPr="00423632">
        <w:rPr>
          <w:rFonts w:ascii="GHEA Grapalat" w:hAnsi="GHEA Grapalat"/>
          <w:sz w:val="22"/>
          <w:szCs w:val="22"/>
        </w:rPr>
        <w:t>.</w:t>
      </w:r>
      <w:r w:rsidR="00367A9A" w:rsidRPr="00423632">
        <w:rPr>
          <w:rFonts w:ascii="GHEA Grapalat" w:hAnsi="GHEA Grapalat"/>
          <w:sz w:val="22"/>
          <w:szCs w:val="22"/>
        </w:rPr>
        <w:tab/>
      </w:r>
      <w:r w:rsidRPr="00423632">
        <w:rPr>
          <w:rFonts w:ascii="GHEA Grapalat" w:hAnsi="GHEA Grapalat"/>
          <w:sz w:val="22"/>
          <w:szCs w:val="22"/>
        </w:rPr>
        <w:t>ценовое предложение согласно Приложению №</w:t>
      </w:r>
      <w:r w:rsidR="00385C27" w:rsidRPr="00423632">
        <w:rPr>
          <w:rFonts w:ascii="GHEA Grapalat" w:hAnsi="GHEA Grapalat"/>
          <w:sz w:val="22"/>
          <w:szCs w:val="22"/>
        </w:rPr>
        <w:t>2</w:t>
      </w:r>
      <w:r w:rsidRPr="00423632">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FB3AE2" w:rsidRPr="00423632">
        <w:rPr>
          <w:rFonts w:ascii="GHEA Grapalat" w:hAnsi="GHEA Grapalat"/>
          <w:sz w:val="22"/>
          <w:szCs w:val="22"/>
        </w:rPr>
        <w:t xml:space="preserve"> (совокупность себестоимости и прогнозируемой прибыли</w:t>
      </w:r>
      <w:r w:rsidR="00A57B1A" w:rsidRPr="00423632">
        <w:rPr>
          <w:rFonts w:ascii="GHEA Grapalat" w:hAnsi="GHEA Grapalat"/>
          <w:sz w:val="22"/>
          <w:szCs w:val="22"/>
        </w:rPr>
        <w:t>)</w:t>
      </w:r>
      <w:r w:rsidRPr="00423632">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423632">
        <w:rPr>
          <w:rFonts w:ascii="GHEA Grapalat" w:hAnsi="GHEA Grapalat"/>
          <w:sz w:val="22"/>
          <w:szCs w:val="22"/>
        </w:rPr>
        <w:t xml:space="preserve"> требуются и не представляются.</w:t>
      </w:r>
    </w:p>
    <w:p w:rsidR="008937EA" w:rsidRPr="00423632" w:rsidRDefault="008937EA" w:rsidP="0059593F">
      <w:pPr>
        <w:widowControl w:val="0"/>
        <w:jc w:val="center"/>
        <w:rPr>
          <w:rFonts w:ascii="GHEA Grapalat" w:hAnsi="GHEA Grapalat" w:cs="Sylfaen"/>
          <w:b/>
          <w:sz w:val="22"/>
          <w:szCs w:val="22"/>
        </w:rPr>
      </w:pPr>
      <w:r w:rsidRPr="00423632">
        <w:rPr>
          <w:rFonts w:ascii="GHEA Grapalat" w:hAnsi="GHEA Grapalat"/>
          <w:b/>
          <w:sz w:val="22"/>
          <w:szCs w:val="22"/>
        </w:rPr>
        <w:t>3. ПОРЯДОК ПОДГОТОВКИ ЗАЯВКИ</w:t>
      </w:r>
    </w:p>
    <w:p w:rsidR="008937EA" w:rsidRPr="00423632" w:rsidRDefault="00F535C1"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3</w:t>
      </w:r>
      <w:r w:rsidR="008937EA" w:rsidRPr="00423632">
        <w:rPr>
          <w:rFonts w:ascii="GHEA Grapalat" w:hAnsi="GHEA Grapalat"/>
          <w:sz w:val="22"/>
          <w:szCs w:val="22"/>
        </w:rPr>
        <w:t>.1.</w:t>
      </w:r>
      <w:r w:rsidR="008937EA" w:rsidRPr="00423632">
        <w:rPr>
          <w:rFonts w:ascii="GHEA Grapalat" w:hAnsi="GHEA Grapalat"/>
          <w:sz w:val="22"/>
          <w:szCs w:val="22"/>
        </w:rPr>
        <w:tab/>
        <w:t xml:space="preserve">Участник подает заявку в порядке, установленном настоящим приглашением. </w:t>
      </w:r>
    </w:p>
    <w:p w:rsidR="008937EA" w:rsidRPr="00423632" w:rsidRDefault="008937EA" w:rsidP="0059593F">
      <w:pPr>
        <w:widowControl w:val="0"/>
        <w:ind w:firstLine="567"/>
        <w:jc w:val="both"/>
        <w:rPr>
          <w:rFonts w:ascii="GHEA Grapalat" w:hAnsi="GHEA Grapalat" w:cs="Sylfaen"/>
          <w:sz w:val="22"/>
          <w:szCs w:val="22"/>
        </w:rPr>
      </w:pPr>
      <w:r w:rsidRPr="00423632">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23632">
        <w:rPr>
          <w:rFonts w:ascii="Courier New" w:hAnsi="Courier New" w:cs="Courier New"/>
          <w:sz w:val="22"/>
          <w:szCs w:val="22"/>
        </w:rPr>
        <w:t> </w:t>
      </w:r>
      <w:r w:rsidRPr="00423632">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423632">
        <w:rPr>
          <w:rFonts w:ascii="Courier New" w:hAnsi="Courier New" w:cs="Courier New"/>
          <w:sz w:val="22"/>
          <w:szCs w:val="22"/>
        </w:rPr>
        <w:t> </w:t>
      </w:r>
      <w:r w:rsidRPr="00423632">
        <w:rPr>
          <w:rFonts w:ascii="GHEA Grapalat" w:hAnsi="GHEA Grapalat"/>
          <w:sz w:val="22"/>
          <w:szCs w:val="22"/>
        </w:rPr>
        <w:t xml:space="preserve">оригинала) и копий в </w:t>
      </w:r>
      <w:r w:rsidR="00CE4431" w:rsidRPr="00CE4431">
        <w:rPr>
          <w:rFonts w:ascii="GHEA Grapalat" w:hAnsi="GHEA Grapalat"/>
          <w:b/>
          <w:bCs/>
          <w:sz w:val="22"/>
          <w:szCs w:val="22"/>
          <w:lang w:val="hy-AM"/>
        </w:rPr>
        <w:t>1</w:t>
      </w:r>
      <w:r w:rsidRPr="00CE4431">
        <w:rPr>
          <w:rFonts w:ascii="GHEA Grapalat" w:hAnsi="GHEA Grapalat"/>
          <w:b/>
          <w:bCs/>
          <w:sz w:val="22"/>
          <w:szCs w:val="22"/>
        </w:rPr>
        <w:t xml:space="preserve"> экземплярах.</w:t>
      </w:r>
      <w:r w:rsidRPr="00423632">
        <w:rPr>
          <w:rFonts w:ascii="GHEA Grapalat" w:hAnsi="GHEA Grapalat"/>
          <w:sz w:val="22"/>
          <w:szCs w:val="22"/>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23632" w:rsidRDefault="008937EA" w:rsidP="0059593F">
      <w:pPr>
        <w:widowControl w:val="0"/>
        <w:ind w:firstLine="567"/>
        <w:jc w:val="both"/>
        <w:rPr>
          <w:rFonts w:ascii="GHEA Grapalat" w:hAnsi="GHEA Grapalat"/>
          <w:sz w:val="22"/>
          <w:szCs w:val="22"/>
        </w:rPr>
      </w:pPr>
      <w:r w:rsidRPr="00423632">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23632" w:rsidRDefault="008937E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4.2.</w:t>
      </w:r>
      <w:r w:rsidRPr="00423632">
        <w:rPr>
          <w:rFonts w:ascii="GHEA Grapalat" w:hAnsi="GHEA Grapalat"/>
          <w:sz w:val="22"/>
          <w:szCs w:val="22"/>
        </w:rPr>
        <w:tab/>
        <w:t xml:space="preserve">На конверте, указанном в пункте 4.1 настоящей инструкции, на языке составления заявки указываются: </w:t>
      </w:r>
    </w:p>
    <w:p w:rsidR="008937EA" w:rsidRPr="00423632" w:rsidRDefault="008937EA" w:rsidP="0059593F">
      <w:pPr>
        <w:widowControl w:val="0"/>
        <w:tabs>
          <w:tab w:val="left" w:pos="1134"/>
        </w:tabs>
        <w:ind w:firstLine="567"/>
        <w:rPr>
          <w:rFonts w:ascii="GHEA Grapalat" w:hAnsi="GHEA Grapalat"/>
          <w:sz w:val="22"/>
          <w:szCs w:val="22"/>
        </w:rPr>
      </w:pPr>
      <w:r w:rsidRPr="00423632">
        <w:rPr>
          <w:rFonts w:ascii="GHEA Grapalat" w:hAnsi="GHEA Grapalat"/>
          <w:sz w:val="22"/>
          <w:szCs w:val="22"/>
        </w:rPr>
        <w:t>1)</w:t>
      </w:r>
      <w:r w:rsidRPr="00423632">
        <w:rPr>
          <w:rFonts w:ascii="GHEA Grapalat" w:hAnsi="GHEA Grapalat"/>
          <w:sz w:val="22"/>
          <w:szCs w:val="22"/>
        </w:rPr>
        <w:tab/>
        <w:t>наименование заказчика и место (адрес) подачи заявки;</w:t>
      </w:r>
    </w:p>
    <w:p w:rsidR="008937EA" w:rsidRPr="00423632" w:rsidRDefault="008937E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Pr="00423632">
        <w:rPr>
          <w:rFonts w:ascii="GHEA Grapalat" w:hAnsi="GHEA Grapalat"/>
          <w:sz w:val="22"/>
          <w:szCs w:val="22"/>
        </w:rPr>
        <w:tab/>
        <w:t xml:space="preserve">код </w:t>
      </w:r>
      <w:r w:rsidR="00F535C1" w:rsidRPr="00423632">
        <w:rPr>
          <w:rFonts w:ascii="GHEA Grapalat" w:hAnsi="GHEA Grapalat"/>
          <w:sz w:val="22"/>
          <w:szCs w:val="22"/>
        </w:rPr>
        <w:t>процедуры</w:t>
      </w:r>
      <w:r w:rsidRPr="00423632">
        <w:rPr>
          <w:rFonts w:ascii="GHEA Grapalat" w:hAnsi="GHEA Grapalat"/>
          <w:sz w:val="22"/>
          <w:szCs w:val="22"/>
        </w:rPr>
        <w:t>;</w:t>
      </w:r>
    </w:p>
    <w:p w:rsidR="008937EA" w:rsidRPr="00423632" w:rsidRDefault="008937E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w:t>
      </w:r>
      <w:r w:rsidRPr="00423632">
        <w:rPr>
          <w:rFonts w:ascii="GHEA Grapalat" w:hAnsi="GHEA Grapalat"/>
          <w:sz w:val="22"/>
          <w:szCs w:val="22"/>
        </w:rPr>
        <w:tab/>
        <w:t>слова “не вскрывать до заседания по вскрытию заявок”;</w:t>
      </w:r>
    </w:p>
    <w:p w:rsidR="008937EA" w:rsidRPr="00423632" w:rsidRDefault="008937E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4)</w:t>
      </w:r>
      <w:r w:rsidRPr="00423632">
        <w:rPr>
          <w:rFonts w:ascii="GHEA Grapalat" w:hAnsi="GHEA Grapalat"/>
          <w:sz w:val="22"/>
          <w:szCs w:val="22"/>
        </w:rPr>
        <w:tab/>
        <w:t>наименование (имя), место нахождения и номер телефона участника.</w:t>
      </w:r>
    </w:p>
    <w:p w:rsidR="008937EA" w:rsidRPr="00423632" w:rsidRDefault="008937EA"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4.3.</w:t>
      </w:r>
      <w:r w:rsidRPr="00423632">
        <w:rPr>
          <w:rFonts w:ascii="GHEA Grapalat" w:hAnsi="GHEA Grapalat"/>
          <w:sz w:val="22"/>
          <w:szCs w:val="22"/>
        </w:rPr>
        <w:tab/>
        <w:t>На заседании по вскрытию заявок комиссия отклоняет заявки, не</w:t>
      </w:r>
      <w:r w:rsidRPr="00423632">
        <w:rPr>
          <w:rFonts w:ascii="Courier New" w:hAnsi="Courier New" w:cs="Courier New"/>
          <w:sz w:val="22"/>
          <w:szCs w:val="22"/>
        </w:rPr>
        <w:t> </w:t>
      </w:r>
      <w:r w:rsidRPr="00423632">
        <w:rPr>
          <w:rFonts w:ascii="GHEA Grapalat" w:hAnsi="GHEA Grapalat"/>
          <w:sz w:val="22"/>
          <w:szCs w:val="22"/>
        </w:rPr>
        <w:t xml:space="preserve">соответствующие требованиям пунктов </w:t>
      </w:r>
      <w:r w:rsidR="00EE46E2" w:rsidRPr="00423632">
        <w:rPr>
          <w:rFonts w:ascii="GHEA Grapalat" w:hAnsi="GHEA Grapalat"/>
          <w:sz w:val="22"/>
          <w:szCs w:val="22"/>
        </w:rPr>
        <w:t>3</w:t>
      </w:r>
      <w:r w:rsidRPr="00423632">
        <w:rPr>
          <w:rFonts w:ascii="GHEA Grapalat" w:hAnsi="GHEA Grapalat"/>
          <w:sz w:val="22"/>
          <w:szCs w:val="22"/>
        </w:rPr>
        <w:t xml:space="preserve">.1 и </w:t>
      </w:r>
      <w:r w:rsidR="00EE46E2" w:rsidRPr="00423632">
        <w:rPr>
          <w:rFonts w:ascii="GHEA Grapalat" w:hAnsi="GHEA Grapalat"/>
          <w:sz w:val="22"/>
          <w:szCs w:val="22"/>
        </w:rPr>
        <w:t>3</w:t>
      </w:r>
      <w:r w:rsidRPr="00423632">
        <w:rPr>
          <w:rFonts w:ascii="GHEA Grapalat" w:hAnsi="GHEA Grapalat"/>
          <w:sz w:val="22"/>
          <w:szCs w:val="22"/>
        </w:rPr>
        <w:t>.2 настоящей инструкции, и в том же виде возвращает подающему их лицу.</w:t>
      </w:r>
    </w:p>
    <w:p w:rsidR="00654E19" w:rsidRPr="00423632" w:rsidRDefault="00654E1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B2572B" w:rsidRPr="00423632" w:rsidRDefault="00B2572B" w:rsidP="0059593F">
      <w:pPr>
        <w:pStyle w:val="norm"/>
        <w:widowControl w:val="0"/>
        <w:spacing w:line="240" w:lineRule="auto"/>
        <w:ind w:firstLine="284"/>
        <w:jc w:val="right"/>
        <w:rPr>
          <w:rFonts w:ascii="GHEA Grapalat" w:hAnsi="GHEA Grapalat" w:cs="Arial"/>
          <w:b/>
          <w:sz w:val="24"/>
          <w:szCs w:val="24"/>
        </w:rPr>
      </w:pPr>
      <w:r w:rsidRPr="00423632">
        <w:rPr>
          <w:rFonts w:ascii="GHEA Grapalat" w:hAnsi="GHEA Grapalat"/>
          <w:b/>
          <w:sz w:val="24"/>
          <w:szCs w:val="24"/>
        </w:rPr>
        <w:t>Приложение № 1</w:t>
      </w:r>
    </w:p>
    <w:p w:rsidR="001B3049" w:rsidRPr="00423632" w:rsidRDefault="001B3049" w:rsidP="001B3049">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к </w:t>
      </w:r>
      <w:r w:rsidRPr="00423632">
        <w:rPr>
          <w:rFonts w:ascii="GHEA Grapalat" w:hAnsi="GHEA Grapalat" w:cs="Arial"/>
          <w:b/>
          <w:sz w:val="24"/>
          <w:szCs w:val="24"/>
        </w:rPr>
        <w:br/>
      </w:r>
      <w:r w:rsidRPr="00423632">
        <w:rPr>
          <w:rFonts w:ascii="GHEA Grapalat" w:hAnsi="GHEA Grapalat"/>
          <w:b/>
          <w:sz w:val="24"/>
          <w:szCs w:val="24"/>
        </w:rPr>
        <w:t xml:space="preserve">под кодом </w:t>
      </w:r>
      <w:r w:rsidRPr="00423632">
        <w:rPr>
          <w:rFonts w:ascii="GHEA Grapalat" w:hAnsi="GHEA Grapalat"/>
          <w:b/>
          <w:szCs w:val="24"/>
        </w:rPr>
        <w:t>"</w:t>
      </w:r>
      <w:r w:rsidR="000030D0">
        <w:rPr>
          <w:rFonts w:ascii="GHEA Grapalat" w:hAnsi="GHEA Grapalat"/>
          <w:b/>
          <w:szCs w:val="24"/>
        </w:rPr>
        <w:t>HHSHMAH-AZM-GHAPZDB-26/01</w:t>
      </w:r>
      <w:r w:rsidRPr="00423632">
        <w:rPr>
          <w:rFonts w:ascii="GHEA Grapalat" w:hAnsi="GHEA Grapalat"/>
          <w:b/>
          <w:szCs w:val="24"/>
        </w:rPr>
        <w:t>"</w:t>
      </w:r>
      <w:r w:rsidRPr="00423632">
        <w:rPr>
          <w:rStyle w:val="af6"/>
          <w:rFonts w:ascii="GHEA Grapalat" w:hAnsi="GHEA Grapalat"/>
          <w:b/>
          <w:szCs w:val="24"/>
        </w:rPr>
        <w:footnoteReference w:customMarkFollows="1" w:id="7"/>
        <w:t>*</w:t>
      </w:r>
    </w:p>
    <w:p w:rsidR="00B2572B" w:rsidRPr="00423632" w:rsidRDefault="00B2572B" w:rsidP="0059593F">
      <w:pPr>
        <w:widowControl w:val="0"/>
        <w:jc w:val="center"/>
        <w:rPr>
          <w:rFonts w:ascii="GHEA Grapalat" w:hAnsi="GHEA Grapalat" w:cs="Sylfaen"/>
          <w:b/>
        </w:rPr>
      </w:pPr>
    </w:p>
    <w:p w:rsidR="00B2572B" w:rsidRPr="00423632" w:rsidRDefault="00B2572B" w:rsidP="0059593F">
      <w:pPr>
        <w:widowControl w:val="0"/>
        <w:jc w:val="center"/>
        <w:rPr>
          <w:rFonts w:ascii="GHEA Grapalat" w:hAnsi="GHEA Grapalat" w:cs="Arial"/>
          <w:b/>
        </w:rPr>
      </w:pPr>
      <w:r w:rsidRPr="00423632">
        <w:rPr>
          <w:rFonts w:ascii="GHEA Grapalat" w:hAnsi="GHEA Grapalat"/>
          <w:b/>
        </w:rPr>
        <w:t>ЗАЯВЛЕНИЕ</w:t>
      </w:r>
      <w:r w:rsidR="00350210" w:rsidRPr="00423632">
        <w:rPr>
          <w:rFonts w:ascii="GHEA Grapalat" w:hAnsi="GHEA Grapalat"/>
          <w:b/>
        </w:rPr>
        <w:t>-</w:t>
      </w:r>
      <w:r w:rsidR="005A6435" w:rsidRPr="00423632">
        <w:rPr>
          <w:rFonts w:ascii="GHEA Grapalat" w:hAnsi="GHEA Grapalat"/>
          <w:b/>
        </w:rPr>
        <w:t xml:space="preserve"> ОБЪЯВЛЕНИЕ </w:t>
      </w:r>
      <w:r w:rsidRPr="00423632">
        <w:rPr>
          <w:rFonts w:ascii="GHEA Grapalat" w:hAnsi="GHEA Grapalat"/>
          <w:b/>
        </w:rPr>
        <w:t>*</w:t>
      </w:r>
    </w:p>
    <w:p w:rsidR="00B2572B" w:rsidRPr="00423632" w:rsidRDefault="00B2572B" w:rsidP="0059593F">
      <w:pPr>
        <w:pStyle w:val="6"/>
        <w:keepNext w:val="0"/>
        <w:widowControl w:val="0"/>
        <w:jc w:val="center"/>
        <w:rPr>
          <w:rFonts w:ascii="GHEA Grapalat" w:hAnsi="GHEA Grapalat" w:cs="Arial"/>
          <w:color w:val="auto"/>
          <w:sz w:val="24"/>
          <w:szCs w:val="24"/>
        </w:rPr>
      </w:pPr>
      <w:r w:rsidRPr="00423632">
        <w:rPr>
          <w:rFonts w:ascii="GHEA Grapalat" w:hAnsi="GHEA Grapalat"/>
          <w:color w:val="auto"/>
          <w:sz w:val="24"/>
          <w:szCs w:val="24"/>
        </w:rPr>
        <w:t xml:space="preserve">на участие в </w:t>
      </w:r>
      <w:r w:rsidR="000C431F" w:rsidRPr="00423632">
        <w:rPr>
          <w:rFonts w:ascii="GHEA Grapalat" w:hAnsi="GHEA Grapalat"/>
          <w:color w:val="auto"/>
          <w:sz w:val="24"/>
          <w:szCs w:val="24"/>
        </w:rPr>
        <w:t>запросе</w:t>
      </w:r>
      <w:r w:rsidRPr="00423632">
        <w:rPr>
          <w:rFonts w:ascii="GHEA Grapalat" w:hAnsi="GHEA Grapalat"/>
          <w:color w:val="auto"/>
          <w:sz w:val="24"/>
          <w:szCs w:val="24"/>
        </w:rPr>
        <w:t xml:space="preserve"> конкурсе</w:t>
      </w:r>
      <w:r w:rsidR="00AA7117" w:rsidRPr="00423632">
        <w:rPr>
          <w:rFonts w:ascii="GHEA Grapalat" w:hAnsi="GHEA Grapalat"/>
          <w:color w:val="auto"/>
          <w:sz w:val="24"/>
          <w:szCs w:val="24"/>
        </w:rPr>
        <w:t xml:space="preserve"> </w:t>
      </w:r>
    </w:p>
    <w:p w:rsidR="00374F4A" w:rsidRPr="00423632" w:rsidRDefault="00374F4A" w:rsidP="0059593F">
      <w:pPr>
        <w:jc w:val="both"/>
        <w:rPr>
          <w:rFonts w:ascii="GHEA Grapalat" w:hAnsi="GHEA Grapalat"/>
        </w:rPr>
      </w:pPr>
      <w:r w:rsidRPr="00423632">
        <w:rPr>
          <w:rFonts w:ascii="GHEA Grapalat" w:hAnsi="GHEA Grapalat"/>
        </w:rPr>
        <w:t xml:space="preserve">______________________________________________________________заявляет, что </w:t>
      </w:r>
    </w:p>
    <w:p w:rsidR="00374F4A" w:rsidRPr="00423632" w:rsidRDefault="00374F4A" w:rsidP="0059593F">
      <w:pPr>
        <w:ind w:left="2694"/>
        <w:jc w:val="both"/>
        <w:rPr>
          <w:rFonts w:ascii="GHEA Grapalat" w:hAnsi="GHEA Grapalat"/>
          <w:sz w:val="16"/>
        </w:rPr>
      </w:pPr>
      <w:r w:rsidRPr="00423632">
        <w:rPr>
          <w:rFonts w:ascii="GHEA Grapalat" w:hAnsi="GHEA Grapalat"/>
          <w:sz w:val="16"/>
        </w:rPr>
        <w:t xml:space="preserve">наименование участника </w:t>
      </w:r>
    </w:p>
    <w:p w:rsidR="00374F4A" w:rsidRPr="00423632" w:rsidRDefault="00374F4A" w:rsidP="0059593F">
      <w:pPr>
        <w:jc w:val="both"/>
        <w:rPr>
          <w:rFonts w:ascii="GHEA Grapalat" w:hAnsi="GHEA Grapalat"/>
          <w:u w:val="single"/>
        </w:rPr>
      </w:pPr>
      <w:r w:rsidRPr="00423632">
        <w:rPr>
          <w:rFonts w:ascii="GHEA Grapalat" w:hAnsi="GHEA Grapalat"/>
        </w:rPr>
        <w:t>желает участвовать в лоте (лотах)_______________________________ объявленного</w:t>
      </w:r>
    </w:p>
    <w:p w:rsidR="00374F4A" w:rsidRPr="00423632" w:rsidRDefault="00374F4A" w:rsidP="0059593F">
      <w:pPr>
        <w:ind w:left="4395"/>
        <w:jc w:val="both"/>
        <w:rPr>
          <w:rFonts w:ascii="GHEA Grapalat" w:hAnsi="GHEA Grapalat" w:cs="Sylfaen"/>
          <w:sz w:val="16"/>
        </w:rPr>
      </w:pPr>
      <w:r w:rsidRPr="00423632">
        <w:rPr>
          <w:rFonts w:ascii="GHEA Grapalat" w:hAnsi="GHEA Grapalat"/>
          <w:sz w:val="16"/>
        </w:rPr>
        <w:t>номер лота (лотов)</w:t>
      </w:r>
    </w:p>
    <w:p w:rsidR="00374F4A" w:rsidRPr="00423632" w:rsidRDefault="00374F4A" w:rsidP="0059593F">
      <w:pPr>
        <w:jc w:val="both"/>
        <w:rPr>
          <w:rFonts w:ascii="GHEA Grapalat" w:hAnsi="GHEA Grapalat" w:cs="Sylfaen"/>
        </w:rPr>
      </w:pPr>
      <w:r w:rsidRPr="00423632">
        <w:rPr>
          <w:rFonts w:ascii="GHEA Grapalat" w:hAnsi="GHEA Grapalat"/>
        </w:rPr>
        <w:t xml:space="preserve">______________________________________________ под кодом </w:t>
      </w:r>
      <w:r w:rsidR="006132ED" w:rsidRPr="00423632">
        <w:rPr>
          <w:rFonts w:ascii="GHEA Grapalat" w:hAnsi="GHEA Grapalat"/>
        </w:rPr>
        <w:t>"</w:t>
      </w:r>
      <w:r w:rsidR="000C431F" w:rsidRPr="00423632">
        <w:rPr>
          <w:rFonts w:ascii="GHEA Grapalat" w:hAnsi="GHEA Grapalat"/>
          <w:sz w:val="22"/>
        </w:rPr>
        <w:t xml:space="preserve"> </w:t>
      </w:r>
      <w:r w:rsidR="000030D0">
        <w:rPr>
          <w:rFonts w:ascii="GHEA Grapalat" w:hAnsi="GHEA Grapalat"/>
          <w:sz w:val="22"/>
        </w:rPr>
        <w:t>HHSHMAH-AZM-GHAPZDB-26/01</w:t>
      </w:r>
      <w:r w:rsidR="000C431F" w:rsidRPr="00423632">
        <w:rPr>
          <w:rFonts w:ascii="GHEA Grapalat" w:hAnsi="GHEA Grapalat"/>
          <w:sz w:val="22"/>
        </w:rPr>
        <w:t xml:space="preserve"> </w:t>
      </w:r>
      <w:r w:rsidR="006132ED" w:rsidRPr="00423632">
        <w:rPr>
          <w:rFonts w:ascii="GHEA Grapalat" w:hAnsi="GHEA Grapalat"/>
        </w:rPr>
        <w:t>"</w:t>
      </w:r>
    </w:p>
    <w:p w:rsidR="00374F4A" w:rsidRPr="00423632" w:rsidRDefault="00374F4A" w:rsidP="0059593F">
      <w:pPr>
        <w:ind w:left="1560"/>
        <w:jc w:val="both"/>
        <w:rPr>
          <w:rFonts w:ascii="GHEA Grapalat" w:hAnsi="GHEA Grapalat"/>
          <w:sz w:val="20"/>
        </w:rPr>
      </w:pPr>
      <w:r w:rsidRPr="00423632">
        <w:rPr>
          <w:rFonts w:ascii="GHEA Grapalat" w:hAnsi="GHEA Grapalat"/>
          <w:sz w:val="16"/>
        </w:rPr>
        <w:t>наименование заказчика</w:t>
      </w:r>
    </w:p>
    <w:p w:rsidR="00374F4A" w:rsidRPr="00423632" w:rsidRDefault="00374F4A" w:rsidP="0059593F">
      <w:pPr>
        <w:jc w:val="both"/>
        <w:rPr>
          <w:rFonts w:ascii="GHEA Grapalat" w:hAnsi="GHEA Grapalat"/>
        </w:rPr>
      </w:pPr>
      <w:r w:rsidRPr="00423632">
        <w:rPr>
          <w:rFonts w:ascii="GHEA Grapalat" w:hAnsi="GHEA Grapalat"/>
        </w:rPr>
        <w:t>открытого конкурса и в соответствии с требованиями приглашения подает заявку.</w:t>
      </w:r>
    </w:p>
    <w:p w:rsidR="00374F4A" w:rsidRPr="00423632" w:rsidRDefault="00374F4A" w:rsidP="0059593F">
      <w:pPr>
        <w:jc w:val="both"/>
        <w:rPr>
          <w:rFonts w:ascii="GHEA Grapalat" w:hAnsi="GHEA Grapalat"/>
        </w:rPr>
      </w:pPr>
      <w:r w:rsidRPr="00423632">
        <w:rPr>
          <w:rFonts w:ascii="GHEA Grapalat" w:hAnsi="GHEA Grapalat"/>
        </w:rPr>
        <w:t>__________________________________________________ заявляет и заверяет, что</w:t>
      </w:r>
    </w:p>
    <w:p w:rsidR="00374F4A" w:rsidRPr="00423632" w:rsidRDefault="00374F4A" w:rsidP="0059593F">
      <w:pPr>
        <w:ind w:left="1843"/>
        <w:jc w:val="both"/>
        <w:rPr>
          <w:rFonts w:ascii="GHEA Grapalat" w:hAnsi="GHEA Grapalat" w:cs="Sylfaen"/>
          <w:sz w:val="16"/>
        </w:rPr>
      </w:pPr>
      <w:r w:rsidRPr="00423632">
        <w:rPr>
          <w:rFonts w:ascii="GHEA Grapalat" w:hAnsi="GHEA Grapalat"/>
          <w:sz w:val="16"/>
        </w:rPr>
        <w:t>наименование участника</w:t>
      </w:r>
    </w:p>
    <w:p w:rsidR="00374F4A" w:rsidRPr="00423632" w:rsidRDefault="00374F4A" w:rsidP="0059593F">
      <w:pPr>
        <w:jc w:val="both"/>
        <w:rPr>
          <w:rFonts w:ascii="GHEA Grapalat" w:hAnsi="GHEA Grapalat" w:cs="Sylfaen"/>
        </w:rPr>
      </w:pPr>
      <w:r w:rsidRPr="00423632">
        <w:rPr>
          <w:rFonts w:ascii="GHEA Grapalat" w:hAnsi="GHEA Grapalat"/>
        </w:rPr>
        <w:t>является резидентом ______________________________________________________</w:t>
      </w:r>
      <w:r w:rsidR="00D04575" w:rsidRPr="00423632">
        <w:rPr>
          <w:rFonts w:ascii="GHEA Grapalat" w:hAnsi="GHEA Grapalat"/>
        </w:rPr>
        <w:t>.</w:t>
      </w:r>
    </w:p>
    <w:p w:rsidR="00374F4A" w:rsidRPr="00423632" w:rsidRDefault="00374F4A" w:rsidP="0059593F">
      <w:pPr>
        <w:ind w:left="4111"/>
        <w:jc w:val="both"/>
        <w:rPr>
          <w:rFonts w:ascii="GHEA Grapalat" w:hAnsi="GHEA Grapalat" w:cs="Arial"/>
          <w:sz w:val="16"/>
        </w:rPr>
      </w:pPr>
      <w:r w:rsidRPr="00423632">
        <w:rPr>
          <w:rFonts w:ascii="GHEA Grapalat" w:hAnsi="GHEA Grapalat"/>
          <w:sz w:val="16"/>
        </w:rPr>
        <w:t>наименование страны</w:t>
      </w:r>
    </w:p>
    <w:p w:rsidR="000612B9" w:rsidRPr="00423632" w:rsidRDefault="004F0CAA" w:rsidP="0059593F">
      <w:pPr>
        <w:jc w:val="both"/>
        <w:rPr>
          <w:rFonts w:ascii="GHEA Grapalat" w:hAnsi="GHEA Grapalat"/>
        </w:rPr>
      </w:pPr>
      <w:r w:rsidRPr="00423632">
        <w:rPr>
          <w:rFonts w:ascii="GHEA Grapalat" w:hAnsi="GHEA Grapalat"/>
        </w:rPr>
        <w:t>Данные</w:t>
      </w:r>
      <w:r w:rsidR="002A0700" w:rsidRPr="00423632">
        <w:rPr>
          <w:rFonts w:ascii="GHEA Grapalat" w:hAnsi="GHEA Grapalat"/>
        </w:rPr>
        <w:t xml:space="preserve">       </w:t>
      </w:r>
      <w:r w:rsidR="000C431F" w:rsidRPr="00423632">
        <w:rPr>
          <w:rFonts w:ascii="GHEA Grapalat" w:hAnsi="GHEA Grapalat"/>
          <w:lang w:val="hy-AM"/>
        </w:rPr>
        <w:t>_____________________________</w:t>
      </w:r>
      <w:r w:rsidR="00304237" w:rsidRPr="00423632">
        <w:rPr>
          <w:rFonts w:ascii="GHEA Grapalat" w:hAnsi="GHEA Grapalat"/>
        </w:rPr>
        <w:t xml:space="preserve">  </w:t>
      </w:r>
      <w:r w:rsidR="00F96993" w:rsidRPr="00423632">
        <w:rPr>
          <w:rFonts w:ascii="GHEA Grapalat" w:hAnsi="GHEA Grapalat"/>
        </w:rPr>
        <w:t>следующие</w:t>
      </w:r>
      <w:r w:rsidR="00304237" w:rsidRPr="00423632">
        <w:rPr>
          <w:rFonts w:ascii="GHEA Grapalat" w:hAnsi="GHEA Grapalat"/>
        </w:rPr>
        <w:t>:</w:t>
      </w:r>
    </w:p>
    <w:p w:rsidR="002A0700" w:rsidRPr="00423632" w:rsidRDefault="002A0700" w:rsidP="0059593F">
      <w:pPr>
        <w:ind w:left="1843"/>
        <w:rPr>
          <w:rFonts w:ascii="GHEA Grapalat" w:hAnsi="GHEA Grapalat" w:cs="Sylfaen"/>
          <w:sz w:val="16"/>
          <w:lang w:val="hy-AM"/>
        </w:rPr>
      </w:pPr>
      <w:r w:rsidRPr="00423632">
        <w:rPr>
          <w:rFonts w:ascii="GHEA Grapalat" w:hAnsi="GHEA Grapalat"/>
          <w:sz w:val="16"/>
        </w:rPr>
        <w:t>наименование участника</w:t>
      </w:r>
    </w:p>
    <w:p w:rsidR="00374F4A" w:rsidRPr="00423632" w:rsidRDefault="00374F4A" w:rsidP="0059593F">
      <w:pPr>
        <w:jc w:val="both"/>
        <w:rPr>
          <w:rFonts w:ascii="GHEA Grapalat" w:hAnsi="GHEA Grapalat"/>
        </w:rPr>
      </w:pPr>
      <w:r w:rsidRPr="00423632">
        <w:rPr>
          <w:rFonts w:ascii="GHEA Grapalat" w:hAnsi="GHEA Grapalat"/>
        </w:rPr>
        <w:lastRenderedPageBreak/>
        <w:t xml:space="preserve">Учетный номер налогоплательщика  </w:t>
      </w:r>
      <w:r w:rsidR="00B138F3" w:rsidRPr="00423632">
        <w:rPr>
          <w:rFonts w:ascii="GHEA Grapalat" w:hAnsi="GHEA Grapalat"/>
        </w:rPr>
        <w:t xml:space="preserve">     </w:t>
      </w:r>
      <w:r w:rsidRPr="00423632">
        <w:rPr>
          <w:rFonts w:ascii="GHEA Grapalat" w:hAnsi="GHEA Grapalat"/>
        </w:rPr>
        <w:t>____</w:t>
      </w:r>
      <w:r w:rsidR="000C431F" w:rsidRPr="00423632">
        <w:rPr>
          <w:rFonts w:ascii="GHEA Grapalat" w:hAnsi="GHEA Grapalat"/>
          <w:lang w:val="hy-AM"/>
        </w:rPr>
        <w:t>___________</w:t>
      </w:r>
      <w:r w:rsidRPr="00423632">
        <w:rPr>
          <w:rFonts w:ascii="GHEA Grapalat" w:hAnsi="GHEA Grapalat"/>
        </w:rPr>
        <w:t>____________</w:t>
      </w:r>
    </w:p>
    <w:p w:rsidR="00374F4A" w:rsidRPr="00423632" w:rsidRDefault="00B138F3" w:rsidP="0059593F">
      <w:pPr>
        <w:tabs>
          <w:tab w:val="left" w:pos="7371"/>
        </w:tabs>
        <w:ind w:left="4111"/>
        <w:jc w:val="both"/>
        <w:rPr>
          <w:rFonts w:ascii="GHEA Grapalat" w:hAnsi="GHEA Grapalat" w:cs="Arial"/>
          <w:sz w:val="16"/>
        </w:rPr>
      </w:pPr>
      <w:r w:rsidRPr="00423632">
        <w:rPr>
          <w:rFonts w:ascii="GHEA Grapalat" w:hAnsi="GHEA Grapalat"/>
          <w:sz w:val="16"/>
        </w:rPr>
        <w:t xml:space="preserve">               </w:t>
      </w:r>
      <w:r w:rsidR="00374F4A" w:rsidRPr="00423632">
        <w:rPr>
          <w:rFonts w:ascii="GHEA Grapalat" w:hAnsi="GHEA Grapalat"/>
          <w:sz w:val="16"/>
        </w:rPr>
        <w:t>учетный номер</w:t>
      </w:r>
      <w:r w:rsidRPr="00423632">
        <w:rPr>
          <w:rFonts w:ascii="GHEA Grapalat" w:hAnsi="GHEA Grapalat"/>
          <w:sz w:val="16"/>
        </w:rPr>
        <w:t xml:space="preserve"> </w:t>
      </w:r>
      <w:r w:rsidR="00374F4A" w:rsidRPr="00423632">
        <w:rPr>
          <w:rFonts w:ascii="GHEA Grapalat" w:hAnsi="GHEA Grapalat"/>
          <w:sz w:val="16"/>
        </w:rPr>
        <w:t>налогоплательщика</w:t>
      </w:r>
    </w:p>
    <w:p w:rsidR="00374F4A" w:rsidRPr="00423632" w:rsidRDefault="00374F4A" w:rsidP="0059593F">
      <w:pPr>
        <w:jc w:val="both"/>
        <w:rPr>
          <w:rFonts w:ascii="GHEA Grapalat" w:hAnsi="GHEA Grapalat"/>
        </w:rPr>
      </w:pPr>
      <w:r w:rsidRPr="00423632">
        <w:rPr>
          <w:rFonts w:ascii="GHEA Grapalat" w:hAnsi="GHEA Grapalat"/>
        </w:rPr>
        <w:t xml:space="preserve">Адрес электронной почты </w:t>
      </w:r>
      <w:r w:rsidR="00B138F3" w:rsidRPr="00423632">
        <w:rPr>
          <w:rFonts w:ascii="GHEA Grapalat" w:hAnsi="GHEA Grapalat"/>
        </w:rPr>
        <w:t xml:space="preserve">          </w:t>
      </w:r>
      <w:r w:rsidRPr="00423632">
        <w:rPr>
          <w:rFonts w:ascii="GHEA Grapalat" w:hAnsi="GHEA Grapalat"/>
        </w:rPr>
        <w:t>_</w:t>
      </w:r>
      <w:r w:rsidR="000C431F" w:rsidRPr="00423632">
        <w:rPr>
          <w:rFonts w:ascii="GHEA Grapalat" w:hAnsi="GHEA Grapalat"/>
          <w:lang w:val="hy-AM"/>
        </w:rPr>
        <w:t>________________</w:t>
      </w:r>
      <w:r w:rsidRPr="00423632">
        <w:rPr>
          <w:rFonts w:ascii="GHEA Grapalat" w:hAnsi="GHEA Grapalat"/>
        </w:rPr>
        <w:t>_________________</w:t>
      </w:r>
    </w:p>
    <w:p w:rsidR="00374F4A" w:rsidRPr="00423632" w:rsidRDefault="00B138F3" w:rsidP="0059593F">
      <w:pPr>
        <w:tabs>
          <w:tab w:val="left" w:pos="6946"/>
        </w:tabs>
        <w:ind w:left="3402" w:firstLine="6"/>
        <w:jc w:val="both"/>
        <w:rPr>
          <w:rFonts w:ascii="GHEA Grapalat" w:hAnsi="GHEA Grapalat"/>
          <w:sz w:val="16"/>
        </w:rPr>
      </w:pPr>
      <w:r w:rsidRPr="00423632">
        <w:rPr>
          <w:rFonts w:ascii="GHEA Grapalat" w:hAnsi="GHEA Grapalat"/>
          <w:sz w:val="16"/>
        </w:rPr>
        <w:t xml:space="preserve">                                  </w:t>
      </w:r>
      <w:r w:rsidR="00374F4A" w:rsidRPr="00423632">
        <w:rPr>
          <w:rFonts w:ascii="GHEA Grapalat" w:hAnsi="GHEA Grapalat"/>
          <w:sz w:val="16"/>
        </w:rPr>
        <w:t>адрес электронной</w:t>
      </w:r>
      <w:r w:rsidR="000C431F" w:rsidRPr="00423632">
        <w:rPr>
          <w:rFonts w:ascii="GHEA Grapalat" w:hAnsi="GHEA Grapalat"/>
          <w:sz w:val="16"/>
          <w:lang w:val="hy-AM"/>
        </w:rPr>
        <w:t xml:space="preserve"> </w:t>
      </w:r>
      <w:r w:rsidR="00374F4A" w:rsidRPr="00423632">
        <w:rPr>
          <w:rFonts w:ascii="GHEA Grapalat" w:hAnsi="GHEA Grapalat"/>
          <w:sz w:val="16"/>
        </w:rPr>
        <w:t>почты</w:t>
      </w:r>
    </w:p>
    <w:p w:rsidR="009E1181" w:rsidRPr="00423632" w:rsidRDefault="00F96993" w:rsidP="0059593F">
      <w:pPr>
        <w:jc w:val="both"/>
        <w:rPr>
          <w:rFonts w:ascii="GHEA Grapalat" w:hAnsi="GHEA Grapalat"/>
          <w:lang w:val="hy-AM"/>
        </w:rPr>
      </w:pPr>
      <w:r w:rsidRPr="00423632">
        <w:rPr>
          <w:rFonts w:ascii="GHEA Grapalat" w:hAnsi="GHEA Grapalat"/>
        </w:rPr>
        <w:t>Адрес деятельности</w:t>
      </w:r>
      <w:r w:rsidR="009E1181" w:rsidRPr="00423632">
        <w:rPr>
          <w:rFonts w:ascii="GHEA Grapalat" w:hAnsi="GHEA Grapalat"/>
        </w:rPr>
        <w:t xml:space="preserve">              </w:t>
      </w:r>
      <w:r w:rsidR="000C431F" w:rsidRPr="00423632">
        <w:rPr>
          <w:rFonts w:ascii="GHEA Grapalat" w:hAnsi="GHEA Grapalat"/>
          <w:lang w:val="hy-AM"/>
        </w:rPr>
        <w:t>________________________________________</w:t>
      </w:r>
    </w:p>
    <w:p w:rsidR="00F96993" w:rsidRPr="00423632" w:rsidRDefault="009E1181" w:rsidP="0059593F">
      <w:pPr>
        <w:jc w:val="both"/>
        <w:rPr>
          <w:rFonts w:ascii="GHEA Grapalat" w:hAnsi="GHEA Grapalat"/>
          <w:sz w:val="18"/>
          <w:szCs w:val="18"/>
        </w:rPr>
      </w:pPr>
      <w:r w:rsidRPr="00423632">
        <w:rPr>
          <w:rFonts w:ascii="GHEA Grapalat" w:hAnsi="GHEA Grapalat"/>
        </w:rPr>
        <w:t xml:space="preserve">            </w:t>
      </w:r>
      <w:r w:rsidR="00F96993" w:rsidRPr="00423632">
        <w:rPr>
          <w:rFonts w:ascii="GHEA Grapalat" w:hAnsi="GHEA Grapalat"/>
        </w:rPr>
        <w:t xml:space="preserve">  </w:t>
      </w:r>
      <w:r w:rsidRPr="00423632">
        <w:rPr>
          <w:rFonts w:ascii="GHEA Grapalat" w:hAnsi="GHEA Grapalat"/>
        </w:rPr>
        <w:t xml:space="preserve">                                </w:t>
      </w:r>
      <w:r w:rsidR="00B138F3" w:rsidRPr="00423632">
        <w:rPr>
          <w:rFonts w:ascii="GHEA Grapalat" w:hAnsi="GHEA Grapalat"/>
        </w:rPr>
        <w:t xml:space="preserve">                        </w:t>
      </w:r>
      <w:r w:rsidRPr="00423632">
        <w:rPr>
          <w:rFonts w:ascii="GHEA Grapalat" w:hAnsi="GHEA Grapalat"/>
          <w:sz w:val="18"/>
          <w:szCs w:val="18"/>
        </w:rPr>
        <w:t>адрес деятельности</w:t>
      </w:r>
    </w:p>
    <w:p w:rsidR="00B16483" w:rsidRPr="00423632" w:rsidRDefault="00B16483" w:rsidP="0059593F">
      <w:pPr>
        <w:jc w:val="both"/>
        <w:rPr>
          <w:rFonts w:ascii="GHEA Grapalat" w:hAnsi="GHEA Grapalat"/>
          <w:lang w:val="hy-AM"/>
        </w:rPr>
      </w:pPr>
      <w:r w:rsidRPr="00423632">
        <w:rPr>
          <w:rFonts w:ascii="GHEA Grapalat" w:hAnsi="GHEA Grapalat"/>
        </w:rPr>
        <w:t xml:space="preserve">Номер телефона           </w:t>
      </w:r>
      <w:r w:rsidR="000C431F" w:rsidRPr="00423632">
        <w:rPr>
          <w:rFonts w:ascii="GHEA Grapalat" w:hAnsi="GHEA Grapalat"/>
          <w:lang w:val="hy-AM"/>
        </w:rPr>
        <w:t>__________________________________________</w:t>
      </w:r>
    </w:p>
    <w:p w:rsidR="006B3E56" w:rsidRPr="00423632" w:rsidRDefault="00B138F3" w:rsidP="0059593F">
      <w:pPr>
        <w:tabs>
          <w:tab w:val="left" w:pos="7371"/>
        </w:tabs>
        <w:ind w:left="3544" w:firstLine="3"/>
        <w:jc w:val="both"/>
        <w:rPr>
          <w:rFonts w:ascii="GHEA Grapalat" w:hAnsi="GHEA Grapalat"/>
          <w:sz w:val="16"/>
        </w:rPr>
      </w:pPr>
      <w:r w:rsidRPr="00423632">
        <w:rPr>
          <w:rFonts w:ascii="GHEA Grapalat" w:hAnsi="GHEA Grapalat"/>
          <w:sz w:val="16"/>
        </w:rPr>
        <w:t xml:space="preserve">                                 </w:t>
      </w:r>
      <w:r w:rsidR="00B16483" w:rsidRPr="00423632">
        <w:rPr>
          <w:rFonts w:ascii="GHEA Grapalat" w:hAnsi="GHEA Grapalat"/>
          <w:sz w:val="16"/>
        </w:rPr>
        <w:t>Номер телефона</w:t>
      </w:r>
    </w:p>
    <w:p w:rsidR="006B3E56" w:rsidRPr="00423632" w:rsidRDefault="006B3E56" w:rsidP="0059593F">
      <w:pPr>
        <w:widowControl w:val="0"/>
        <w:jc w:val="both"/>
        <w:rPr>
          <w:rFonts w:ascii="GHEA Grapalat" w:hAnsi="GHEA Grapalat"/>
        </w:rPr>
      </w:pPr>
      <w:r w:rsidRPr="00423632">
        <w:rPr>
          <w:rFonts w:ascii="GHEA Grapalat" w:hAnsi="GHEA Grapalat"/>
        </w:rPr>
        <w:t>Настоящим _________________________________объявляет и подтверждает,что:</w:t>
      </w:r>
    </w:p>
    <w:p w:rsidR="006B3E56" w:rsidRPr="00423632" w:rsidRDefault="006B3E56" w:rsidP="0059593F">
      <w:pPr>
        <w:widowControl w:val="0"/>
        <w:ind w:left="2835"/>
        <w:jc w:val="both"/>
        <w:rPr>
          <w:rFonts w:ascii="GHEA Grapalat" w:hAnsi="GHEA Grapalat"/>
          <w:sz w:val="16"/>
        </w:rPr>
      </w:pPr>
      <w:r w:rsidRPr="00423632">
        <w:rPr>
          <w:rFonts w:ascii="GHEA Grapalat" w:hAnsi="GHEA Grapalat"/>
          <w:sz w:val="16"/>
        </w:rPr>
        <w:t>наименование участника</w:t>
      </w:r>
    </w:p>
    <w:p w:rsidR="006B3E56" w:rsidRPr="00423632" w:rsidRDefault="006B3E56" w:rsidP="00E949F2">
      <w:pPr>
        <w:pStyle w:val="aff3"/>
        <w:widowControl w:val="0"/>
        <w:numPr>
          <w:ilvl w:val="0"/>
          <w:numId w:val="1"/>
        </w:numPr>
        <w:ind w:left="90" w:hanging="90"/>
        <w:jc w:val="both"/>
        <w:rPr>
          <w:rFonts w:ascii="GHEA Grapalat" w:hAnsi="GHEA Grapalat" w:cs="Arial"/>
        </w:rPr>
      </w:pPr>
      <w:r w:rsidRPr="00423632">
        <w:rPr>
          <w:rFonts w:ascii="GHEA Grapalat" w:hAnsi="GHEA Grapalat"/>
        </w:rPr>
        <w:t>удовлетворяет</w:t>
      </w:r>
      <w:r w:rsidRPr="00423632">
        <w:rPr>
          <w:rFonts w:ascii="GHEA Grapalat" w:hAnsi="GHEA Grapalat"/>
          <w:spacing w:val="-4"/>
        </w:rPr>
        <w:t xml:space="preserve"> требованиям к праву участия установленным приглашением на </w:t>
      </w:r>
      <w:r w:rsidR="009C55A2">
        <w:rPr>
          <w:rFonts w:ascii="GHEA Grapalat" w:hAnsi="GHEA Grapalat"/>
        </w:rPr>
        <w:t>ЗАПРОСЕ КОТИРОВОК</w:t>
      </w:r>
      <w:r w:rsidRPr="00423632">
        <w:rPr>
          <w:rFonts w:ascii="GHEA Grapalat" w:hAnsi="GHEA Grapalat"/>
        </w:rPr>
        <w:t xml:space="preserve"> под кодом "</w:t>
      </w:r>
      <w:r w:rsidR="000030D0">
        <w:rPr>
          <w:rFonts w:ascii="GHEA Grapalat" w:hAnsi="GHEA Grapalat"/>
          <w:sz w:val="22"/>
        </w:rPr>
        <w:t>HHSHMAH-AZM-GHAPZDB-26/01</w:t>
      </w:r>
      <w:r w:rsidR="000C431F" w:rsidRPr="00423632">
        <w:rPr>
          <w:rFonts w:ascii="GHEA Grapalat" w:hAnsi="GHEA Grapalat"/>
          <w:sz w:val="22"/>
        </w:rPr>
        <w:t xml:space="preserve"> </w:t>
      </w:r>
      <w:r w:rsidRPr="00423632">
        <w:rPr>
          <w:rFonts w:ascii="GHEA Grapalat" w:hAnsi="GHEA Grapalat"/>
        </w:rPr>
        <w:t>"*,</w:t>
      </w:r>
      <w:r w:rsidR="00A90FCD" w:rsidRPr="00423632">
        <w:rPr>
          <w:rFonts w:ascii="GHEA Grapalat" w:hAnsi="GHEA Grapalat"/>
        </w:rPr>
        <w:t xml:space="preserve">и обязуется в случае признания </w:t>
      </w:r>
      <w:r w:rsidR="00BF09F8" w:rsidRPr="00423632">
        <w:rPr>
          <w:rFonts w:ascii="GHEA Grapalat" w:hAnsi="GHEA Grapalat"/>
        </w:rPr>
        <w:t>отобранным</w:t>
      </w:r>
      <w:r w:rsidR="00A90FCD" w:rsidRPr="00423632">
        <w:rPr>
          <w:rFonts w:ascii="GHEA Grapalat" w:hAnsi="GHEA Grapalat"/>
        </w:rPr>
        <w:t xml:space="preserve"> участником в порядке и сроки, установленные </w:t>
      </w:r>
      <w:r w:rsidR="00B64C48" w:rsidRPr="00423632">
        <w:rPr>
          <w:rFonts w:ascii="GHEA Grapalat" w:hAnsi="GHEA Grapalat"/>
        </w:rPr>
        <w:t xml:space="preserve">настоящим </w:t>
      </w:r>
      <w:r w:rsidR="00A90FCD" w:rsidRPr="00423632">
        <w:rPr>
          <w:rFonts w:ascii="GHEA Grapalat" w:hAnsi="GHEA Grapalat"/>
        </w:rPr>
        <w:t xml:space="preserve">приглашением </w:t>
      </w:r>
      <w:r w:rsidR="00952531" w:rsidRPr="00423632">
        <w:rPr>
          <w:rFonts w:ascii="GHEA Grapalat" w:hAnsi="GHEA Grapalat"/>
        </w:rPr>
        <w:t xml:space="preserve"> представить обеспечение квалификации</w:t>
      </w:r>
      <w:r w:rsidR="0035493A" w:rsidRPr="00423632">
        <w:rPr>
          <w:rFonts w:ascii="GHEA Grapalat" w:hAnsi="GHEA Grapalat"/>
          <w:vertAlign w:val="superscript"/>
        </w:rPr>
        <w:t>16</w:t>
      </w:r>
      <w:r w:rsidR="00952531" w:rsidRPr="00423632">
        <w:rPr>
          <w:rFonts w:ascii="GHEA Grapalat" w:hAnsi="GHEA Grapalat"/>
        </w:rPr>
        <w:t>,</w:t>
      </w:r>
    </w:p>
    <w:p w:rsidR="006B3E56" w:rsidRPr="00423632" w:rsidRDefault="006B3E56" w:rsidP="00E949F2">
      <w:pPr>
        <w:pStyle w:val="aff3"/>
        <w:widowControl w:val="0"/>
        <w:numPr>
          <w:ilvl w:val="0"/>
          <w:numId w:val="1"/>
        </w:numPr>
        <w:tabs>
          <w:tab w:val="left" w:pos="0"/>
        </w:tabs>
        <w:ind w:left="0" w:firstLine="0"/>
        <w:jc w:val="both"/>
        <w:rPr>
          <w:rFonts w:ascii="GHEA Grapalat" w:hAnsi="GHEA Grapalat" w:cs="Arial"/>
        </w:rPr>
      </w:pPr>
      <w:r w:rsidRPr="00423632">
        <w:rPr>
          <w:rFonts w:ascii="GHEA Grapalat" w:hAnsi="GHEA Grapalat"/>
        </w:rPr>
        <w:t xml:space="preserve">в рамках участия в </w:t>
      </w:r>
      <w:r w:rsidR="000C431F" w:rsidRPr="00423632">
        <w:rPr>
          <w:rFonts w:ascii="GHEA Grapalat" w:hAnsi="GHEA Grapalat"/>
        </w:rPr>
        <w:t>запросе</w:t>
      </w:r>
      <w:r w:rsidR="00305944" w:rsidRPr="00423632">
        <w:rPr>
          <w:rFonts w:ascii="GHEA Grapalat" w:hAnsi="GHEA Grapalat"/>
        </w:rPr>
        <w:t xml:space="preserve"> конкурсе </w:t>
      </w:r>
      <w:r w:rsidRPr="00423632">
        <w:rPr>
          <w:rFonts w:ascii="GHEA Grapalat" w:hAnsi="GHEA Grapalat"/>
        </w:rPr>
        <w:t>под кодом "</w:t>
      </w:r>
      <w:r w:rsidR="000030D0">
        <w:rPr>
          <w:rFonts w:ascii="GHEA Grapalat" w:hAnsi="GHEA Grapalat"/>
          <w:sz w:val="22"/>
        </w:rPr>
        <w:t>HHSHMAH-AZM-GHAPZDB-26/01</w:t>
      </w:r>
      <w:r w:rsidRPr="00423632">
        <w:rPr>
          <w:rFonts w:ascii="GHEA Grapalat" w:hAnsi="GHEA Grapalat"/>
        </w:rPr>
        <w:t>"*</w:t>
      </w:r>
    </w:p>
    <w:p w:rsidR="006B3E56" w:rsidRPr="00423632" w:rsidRDefault="006B3E56" w:rsidP="00E949F2">
      <w:pPr>
        <w:pStyle w:val="aff3"/>
        <w:widowControl w:val="0"/>
        <w:numPr>
          <w:ilvl w:val="0"/>
          <w:numId w:val="2"/>
        </w:numPr>
        <w:tabs>
          <w:tab w:val="left" w:pos="567"/>
        </w:tabs>
        <w:jc w:val="both"/>
        <w:rPr>
          <w:rFonts w:ascii="GHEA Grapalat" w:hAnsi="GHEA Grapalat"/>
        </w:rPr>
      </w:pPr>
      <w:r w:rsidRPr="00423632">
        <w:rPr>
          <w:rFonts w:ascii="GHEA Grapalat" w:hAnsi="GHEA Grapalat"/>
        </w:rPr>
        <w:t>не допускал и (или) не допустит</w:t>
      </w:r>
      <w:r w:rsidR="00024FA3" w:rsidRPr="00423632">
        <w:rPr>
          <w:rFonts w:ascii="GHEA Grapalat" w:hAnsi="GHEA Grapalat"/>
        </w:rPr>
        <w:t xml:space="preserve"> </w:t>
      </w:r>
      <w:r w:rsidR="00024FA3" w:rsidRPr="00423632">
        <w:rPr>
          <w:rFonts w:ascii="GHEA Grapalat" w:hAnsi="GHEA Grapalat"/>
          <w:lang w:val="hy-AM"/>
        </w:rPr>
        <w:t>недобросовестн</w:t>
      </w:r>
      <w:r w:rsidR="00024FA3" w:rsidRPr="00423632">
        <w:rPr>
          <w:rFonts w:ascii="GHEA Grapalat" w:hAnsi="GHEA Grapalat"/>
        </w:rPr>
        <w:t>ой</w:t>
      </w:r>
      <w:r w:rsidR="00024FA3" w:rsidRPr="00423632">
        <w:rPr>
          <w:rFonts w:ascii="GHEA Grapalat" w:hAnsi="GHEA Grapalat"/>
          <w:lang w:val="hy-AM"/>
        </w:rPr>
        <w:t xml:space="preserve"> конкуренци</w:t>
      </w:r>
      <w:r w:rsidR="00024FA3" w:rsidRPr="00423632">
        <w:rPr>
          <w:rFonts w:ascii="GHEA Grapalat" w:hAnsi="GHEA Grapalat"/>
        </w:rPr>
        <w:t>и,</w:t>
      </w:r>
      <w:r w:rsidRPr="00423632">
        <w:rPr>
          <w:rFonts w:ascii="GHEA Grapalat" w:hAnsi="GHEA Grapalat"/>
        </w:rPr>
        <w:t xml:space="preserve"> злоупотребления доминирующим положением и антиконкурентного соглашения,</w:t>
      </w:r>
    </w:p>
    <w:p w:rsidR="006B3E56" w:rsidRPr="00423632" w:rsidRDefault="006B3E56" w:rsidP="00E949F2">
      <w:pPr>
        <w:pStyle w:val="aff3"/>
        <w:widowControl w:val="0"/>
        <w:numPr>
          <w:ilvl w:val="0"/>
          <w:numId w:val="2"/>
        </w:numPr>
        <w:tabs>
          <w:tab w:val="left" w:pos="567"/>
        </w:tabs>
        <w:jc w:val="both"/>
        <w:rPr>
          <w:rFonts w:ascii="GHEA Grapalat" w:hAnsi="GHEA Grapalat"/>
          <w:spacing w:val="-6"/>
        </w:rPr>
      </w:pPr>
      <w:r w:rsidRPr="00423632">
        <w:rPr>
          <w:rFonts w:ascii="GHEA Grapalat" w:hAnsi="GHEA Grapalat"/>
          <w:spacing w:val="-6"/>
        </w:rPr>
        <w:t xml:space="preserve">отсутствует случай установленного приглашением на </w:t>
      </w:r>
      <w:r w:rsidR="009C55A2">
        <w:rPr>
          <w:rFonts w:ascii="GHEA Grapalat" w:hAnsi="GHEA Grapalat"/>
        </w:rPr>
        <w:t>ЗАПРОСЕ КОТИРОВОК</w:t>
      </w:r>
      <w:r w:rsidRPr="00423632">
        <w:rPr>
          <w:rFonts w:ascii="GHEA Grapalat" w:hAnsi="GHEA Grapalat"/>
        </w:rPr>
        <w:t xml:space="preserve"> случая     одновременного </w:t>
      </w:r>
    </w:p>
    <w:p w:rsidR="006B3E56" w:rsidRPr="00423632" w:rsidRDefault="006B3E56" w:rsidP="0059593F">
      <w:pPr>
        <w:pStyle w:val="a3"/>
        <w:widowControl w:val="0"/>
        <w:spacing w:line="240" w:lineRule="auto"/>
        <w:ind w:firstLine="0"/>
        <w:jc w:val="left"/>
        <w:rPr>
          <w:rFonts w:ascii="GHEA Grapalat" w:hAnsi="GHEA Grapalat"/>
          <w:i w:val="0"/>
          <w:sz w:val="24"/>
        </w:rPr>
      </w:pPr>
      <w:r w:rsidRPr="00423632">
        <w:rPr>
          <w:rFonts w:ascii="GHEA Grapalat" w:hAnsi="GHEA Grapalat"/>
          <w:i w:val="0"/>
          <w:sz w:val="24"/>
        </w:rPr>
        <w:t>участия взаимосвязанных с ________________ лиц и (или) учрежденных__________</w:t>
      </w:r>
    </w:p>
    <w:p w:rsidR="006B3E56" w:rsidRPr="00423632" w:rsidRDefault="006B3E56" w:rsidP="000C431F">
      <w:pPr>
        <w:widowControl w:val="0"/>
        <w:tabs>
          <w:tab w:val="left" w:pos="7938"/>
        </w:tabs>
        <w:ind w:left="3119"/>
        <w:jc w:val="both"/>
        <w:rPr>
          <w:rFonts w:ascii="GHEA Grapalat" w:hAnsi="GHEA Grapalat" w:cs="Arial"/>
          <w:sz w:val="16"/>
        </w:rPr>
      </w:pPr>
      <w:r w:rsidRPr="00423632">
        <w:rPr>
          <w:rFonts w:ascii="GHEA Grapalat" w:hAnsi="GHEA Grapalat"/>
          <w:sz w:val="16"/>
        </w:rPr>
        <w:t>наименование участника</w:t>
      </w:r>
      <w:r w:rsidRPr="00423632">
        <w:rPr>
          <w:rFonts w:ascii="GHEA Grapalat" w:hAnsi="GHEA Grapalat"/>
          <w:sz w:val="16"/>
        </w:rPr>
        <w:tab/>
        <w:t>наименование</w:t>
      </w:r>
      <w:r w:rsidR="000C431F" w:rsidRPr="00423632">
        <w:rPr>
          <w:rFonts w:ascii="GHEA Grapalat" w:hAnsi="GHEA Grapalat"/>
          <w:sz w:val="16"/>
          <w:lang w:val="hy-AM"/>
        </w:rPr>
        <w:t xml:space="preserve"> </w:t>
      </w:r>
      <w:r w:rsidRPr="00423632">
        <w:rPr>
          <w:rFonts w:ascii="GHEA Grapalat" w:hAnsi="GHEA Grapalat"/>
          <w:sz w:val="16"/>
        </w:rPr>
        <w:t>участника</w:t>
      </w:r>
    </w:p>
    <w:p w:rsidR="006B3E56" w:rsidRPr="00423632" w:rsidRDefault="006B3E56" w:rsidP="0059593F">
      <w:pPr>
        <w:widowControl w:val="0"/>
        <w:jc w:val="both"/>
        <w:rPr>
          <w:rFonts w:ascii="GHEA Grapalat" w:hAnsi="GHEA Grapalat"/>
          <w:u w:val="single"/>
        </w:rPr>
      </w:pPr>
      <w:r w:rsidRPr="00423632">
        <w:rPr>
          <w:rFonts w:ascii="GHEA Grapalat" w:hAnsi="GHEA Grapalat"/>
        </w:rPr>
        <w:t>организаций, либо организаций, имеющих принадлежащую ____________________</w:t>
      </w:r>
    </w:p>
    <w:p w:rsidR="006B3E56" w:rsidRPr="00423632" w:rsidRDefault="006B3E56" w:rsidP="0059593F">
      <w:pPr>
        <w:widowControl w:val="0"/>
        <w:ind w:left="7088"/>
        <w:jc w:val="both"/>
        <w:rPr>
          <w:rFonts w:ascii="GHEA Grapalat" w:hAnsi="GHEA Grapalat"/>
        </w:rPr>
      </w:pPr>
      <w:r w:rsidRPr="00423632">
        <w:rPr>
          <w:rFonts w:ascii="GHEA Grapalat" w:hAnsi="GHEA Grapalat"/>
          <w:vertAlign w:val="superscript"/>
        </w:rPr>
        <w:t>наименование участника</w:t>
      </w:r>
    </w:p>
    <w:p w:rsidR="006B3E56" w:rsidRPr="00423632" w:rsidRDefault="006B3E56" w:rsidP="0059593F">
      <w:pPr>
        <w:widowControl w:val="0"/>
        <w:jc w:val="both"/>
        <w:rPr>
          <w:ins w:id="1" w:author="Inesa Kocharyan" w:date="2021-09-01T13:44:00Z"/>
          <w:rFonts w:ascii="GHEA Grapalat" w:hAnsi="GHEA Grapalat"/>
        </w:rPr>
      </w:pPr>
      <w:r w:rsidRPr="00423632">
        <w:rPr>
          <w:rFonts w:ascii="GHEA Grapalat" w:hAnsi="GHEA Grapalat"/>
        </w:rPr>
        <w:t>долю (пай) в размере более пятидесяти процентов</w:t>
      </w:r>
      <w:r w:rsidR="00BB6319" w:rsidRPr="00423632">
        <w:rPr>
          <w:rFonts w:ascii="GHEA Grapalat" w:hAnsi="GHEA Grapalat"/>
        </w:rPr>
        <w:t>.</w:t>
      </w:r>
    </w:p>
    <w:p w:rsidR="00BB6319" w:rsidRPr="00423632" w:rsidRDefault="00BB6319" w:rsidP="0059593F">
      <w:pPr>
        <w:widowControl w:val="0"/>
        <w:contextualSpacing/>
        <w:jc w:val="both"/>
        <w:rPr>
          <w:rFonts w:ascii="GHEA Grapalat" w:hAnsi="GHEA Grapalat"/>
        </w:rPr>
      </w:pPr>
      <w:r w:rsidRPr="00423632">
        <w:rPr>
          <w:rFonts w:ascii="GHEA Grapalat" w:hAnsi="GHEA Grapalat"/>
        </w:rPr>
        <w:t xml:space="preserve">Ниже  </w:t>
      </w:r>
      <w:r w:rsidR="000C431F" w:rsidRPr="00423632">
        <w:rPr>
          <w:rFonts w:ascii="GHEA Grapalat" w:hAnsi="GHEA Grapalat"/>
          <w:lang w:val="hy-AM"/>
        </w:rPr>
        <w:t>______________________</w:t>
      </w:r>
      <w:r w:rsidR="009A73EA" w:rsidRPr="00423632">
        <w:rPr>
          <w:rFonts w:ascii="GHEA Grapalat" w:hAnsi="GHEA Grapalat"/>
        </w:rPr>
        <w:t xml:space="preserve"> </w:t>
      </w:r>
      <w:r w:rsidR="004A5C6D" w:rsidRPr="00423632">
        <w:rPr>
          <w:rFonts w:ascii="GHEA Grapalat" w:hAnsi="GHEA Grapalat"/>
        </w:rPr>
        <w:t xml:space="preserve">представляет </w:t>
      </w:r>
      <w:r w:rsidR="009A73EA" w:rsidRPr="00423632">
        <w:rPr>
          <w:rFonts w:ascii="GHEA Grapalat" w:hAnsi="GHEA Grapalat"/>
        </w:rPr>
        <w:t>ссылку на сайт, содержащий</w:t>
      </w:r>
    </w:p>
    <w:p w:rsidR="00BB6319" w:rsidRPr="00423632" w:rsidRDefault="00BB6319" w:rsidP="0059593F">
      <w:pPr>
        <w:widowControl w:val="0"/>
        <w:ind w:left="1276"/>
        <w:contextualSpacing/>
        <w:jc w:val="both"/>
        <w:rPr>
          <w:rFonts w:ascii="GHEA Grapalat" w:hAnsi="GHEA Grapalat"/>
        </w:rPr>
      </w:pPr>
      <w:r w:rsidRPr="00423632">
        <w:rPr>
          <w:rFonts w:ascii="GHEA Grapalat" w:hAnsi="GHEA Grapalat"/>
          <w:vertAlign w:val="superscript"/>
        </w:rPr>
        <w:t>наименование участника</w:t>
      </w:r>
    </w:p>
    <w:p w:rsidR="007D1008" w:rsidRPr="00423632" w:rsidRDefault="009A73EA" w:rsidP="0059593F">
      <w:pPr>
        <w:widowControl w:val="0"/>
        <w:jc w:val="both"/>
        <w:rPr>
          <w:rFonts w:ascii="GHEA Grapalat" w:hAnsi="GHEA Grapalat"/>
        </w:rPr>
      </w:pPr>
      <w:r w:rsidRPr="00423632">
        <w:rPr>
          <w:rFonts w:ascii="GHEA Grapalat" w:hAnsi="GHEA Grapalat"/>
        </w:rPr>
        <w:t xml:space="preserve">информацию о реальных бенефициарах </w:t>
      </w:r>
      <w:r w:rsidR="00BB6319" w:rsidRPr="00423632">
        <w:rPr>
          <w:rFonts w:ascii="GHEA Grapalat" w:hAnsi="GHEA Grapalat"/>
        </w:rPr>
        <w:t xml:space="preserve">---------------------------------------------------- </w:t>
      </w:r>
      <w:r w:rsidR="006B3E56" w:rsidRPr="00423632">
        <w:rPr>
          <w:rStyle w:val="af6"/>
          <w:rFonts w:ascii="GHEA Grapalat" w:hAnsi="GHEA Grapalat"/>
          <w:sz w:val="28"/>
          <w:szCs w:val="28"/>
        </w:rPr>
        <w:footnoteReference w:customMarkFollows="1" w:id="8"/>
        <w:t>**</w:t>
      </w:r>
      <w:r w:rsidRPr="00423632">
        <w:rPr>
          <w:rFonts w:ascii="GHEA Grapalat" w:hAnsi="GHEA Grapalat"/>
          <w:sz w:val="28"/>
          <w:szCs w:val="28"/>
        </w:rPr>
        <w:t>.</w:t>
      </w:r>
      <w:r w:rsidR="006B3E56" w:rsidRPr="00423632">
        <w:rPr>
          <w:rFonts w:ascii="GHEA Grapalat" w:hAnsi="GHEA Grapalat"/>
        </w:rPr>
        <w:t xml:space="preserve"> </w:t>
      </w:r>
      <w:r w:rsidR="007D1008" w:rsidRPr="00423632">
        <w:rPr>
          <w:rFonts w:ascii="GHEA Grapalat" w:hAnsi="GHEA Grapalat"/>
        </w:rPr>
        <w:br w:type="page"/>
      </w:r>
    </w:p>
    <w:p w:rsidR="00923711" w:rsidRPr="00423632" w:rsidRDefault="00923711" w:rsidP="0059593F">
      <w:pPr>
        <w:rPr>
          <w:rFonts w:ascii="GHEA Grapalat" w:hAnsi="GHEA Grapalat"/>
        </w:rPr>
      </w:pPr>
    </w:p>
    <w:p w:rsidR="00110534" w:rsidRPr="00423632" w:rsidRDefault="00F36AD3" w:rsidP="0059593F">
      <w:pPr>
        <w:jc w:val="both"/>
        <w:rPr>
          <w:rFonts w:ascii="GHEA Grapalat" w:hAnsi="GHEA Grapalat"/>
        </w:rPr>
      </w:pPr>
      <w:r w:rsidRPr="00423632">
        <w:rPr>
          <w:rFonts w:ascii="GHEA Grapalat" w:hAnsi="GHEA Grapalat"/>
        </w:rPr>
        <w:t xml:space="preserve"> </w:t>
      </w:r>
    </w:p>
    <w:p w:rsidR="00993891" w:rsidRPr="00423632" w:rsidRDefault="00F36AD3" w:rsidP="0059593F">
      <w:pPr>
        <w:jc w:val="both"/>
        <w:rPr>
          <w:rFonts w:ascii="GHEA Grapalat" w:hAnsi="GHEA Grapalat"/>
        </w:rPr>
      </w:pPr>
      <w:r w:rsidRPr="00423632">
        <w:rPr>
          <w:rFonts w:ascii="GHEA Grapalat" w:hAnsi="GHEA Grapalat"/>
        </w:rPr>
        <w:t xml:space="preserve">Прилагается  </w:t>
      </w:r>
      <w:r w:rsidR="00F855BB" w:rsidRPr="00423632">
        <w:rPr>
          <w:rFonts w:ascii="GHEA Grapalat" w:hAnsi="GHEA Grapalat"/>
        </w:rPr>
        <w:t xml:space="preserve">полное описание предлагаемого </w:t>
      </w:r>
      <w:r w:rsidR="00AA4DC0" w:rsidRPr="00423632">
        <w:rPr>
          <w:rFonts w:ascii="GHEA Grapalat" w:hAnsi="GHEA Grapalat"/>
        </w:rPr>
        <w:t xml:space="preserve">  </w:t>
      </w:r>
      <w:r w:rsidR="00423632">
        <w:rPr>
          <w:rFonts w:ascii="GHEA Grapalat" w:hAnsi="GHEA Grapalat"/>
          <w:lang w:val="hy-AM"/>
        </w:rPr>
        <w:t>_______________________</w:t>
      </w:r>
      <w:r w:rsidR="00F855BB" w:rsidRPr="00423632">
        <w:rPr>
          <w:rFonts w:ascii="GHEA Grapalat" w:hAnsi="GHEA Grapalat"/>
        </w:rPr>
        <w:t xml:space="preserve">   товара</w:t>
      </w:r>
      <w:r w:rsidR="00B14486" w:rsidRPr="00423632">
        <w:rPr>
          <w:rFonts w:ascii="GHEA Grapalat" w:hAnsi="GHEA Grapalat"/>
        </w:rPr>
        <w:t>,</w:t>
      </w:r>
      <w:r w:rsidR="00F855BB" w:rsidRPr="00423632">
        <w:rPr>
          <w:rFonts w:ascii="GHEA Grapalat" w:hAnsi="GHEA Grapalat"/>
        </w:rPr>
        <w:t xml:space="preserve"> </w:t>
      </w:r>
    </w:p>
    <w:p w:rsidR="00993891" w:rsidRPr="00423632" w:rsidRDefault="00993891" w:rsidP="0059593F">
      <w:pPr>
        <w:jc w:val="both"/>
        <w:rPr>
          <w:rFonts w:ascii="GHEA Grapalat" w:hAnsi="GHEA Grapalat"/>
        </w:rPr>
      </w:pPr>
      <w:r w:rsidRPr="00423632">
        <w:rPr>
          <w:rFonts w:ascii="GHEA Grapalat" w:hAnsi="GHEA Grapalat"/>
          <w:sz w:val="16"/>
        </w:rPr>
        <w:t xml:space="preserve">                                                                                                  </w:t>
      </w:r>
      <w:r w:rsidR="00C33115" w:rsidRPr="00423632">
        <w:rPr>
          <w:rFonts w:ascii="GHEA Grapalat" w:hAnsi="GHEA Grapalat"/>
          <w:sz w:val="16"/>
        </w:rPr>
        <w:t xml:space="preserve">          </w:t>
      </w:r>
      <w:r w:rsidRPr="00423632">
        <w:rPr>
          <w:rFonts w:ascii="GHEA Grapalat" w:hAnsi="GHEA Grapalat"/>
          <w:sz w:val="16"/>
        </w:rPr>
        <w:t xml:space="preserve"> наименование участника</w:t>
      </w:r>
    </w:p>
    <w:p w:rsidR="006B3E56" w:rsidRPr="00423632" w:rsidRDefault="00F855BB" w:rsidP="0059593F">
      <w:pPr>
        <w:jc w:val="both"/>
        <w:rPr>
          <w:rFonts w:ascii="GHEA Grapalat" w:hAnsi="GHEA Grapalat"/>
          <w:sz w:val="16"/>
          <w:lang w:val="hy-AM"/>
        </w:rPr>
      </w:pPr>
      <w:r w:rsidRPr="00423632">
        <w:rPr>
          <w:rFonts w:ascii="GHEA Grapalat" w:hAnsi="GHEA Grapalat"/>
        </w:rPr>
        <w:t>согласно Приложению 1.1</w:t>
      </w:r>
      <w:r w:rsidR="00C061DC" w:rsidRPr="00423632">
        <w:rPr>
          <w:rFonts w:ascii="GHEA Grapalat" w:hAnsi="GHEA Grapalat"/>
        </w:rPr>
        <w:t>.</w:t>
      </w:r>
      <w:r w:rsidR="00F36AD3" w:rsidRPr="00423632">
        <w:rPr>
          <w:rFonts w:ascii="GHEA Grapalat" w:hAnsi="GHEA Grapalat"/>
        </w:rPr>
        <w:t xml:space="preserve"> </w:t>
      </w:r>
      <w:r w:rsidRPr="00423632">
        <w:rPr>
          <w:rFonts w:ascii="GHEA Grapalat" w:hAnsi="GHEA Grapalat"/>
        </w:rPr>
        <w:t xml:space="preserve"> </w:t>
      </w:r>
      <w:r w:rsidR="00F36AD3" w:rsidRPr="00423632">
        <w:rPr>
          <w:rFonts w:ascii="GHEA Grapalat" w:hAnsi="GHEA Grapalat"/>
        </w:rPr>
        <w:t xml:space="preserve"> </w:t>
      </w:r>
      <w:r w:rsidR="00DA5D3D" w:rsidRPr="00423632">
        <w:rPr>
          <w:rFonts w:ascii="GHEA Grapalat" w:hAnsi="GHEA Grapalat"/>
          <w:sz w:val="16"/>
        </w:rPr>
        <w:t xml:space="preserve">                                                                             </w:t>
      </w:r>
      <w:r w:rsidRPr="00423632">
        <w:rPr>
          <w:rFonts w:ascii="GHEA Grapalat" w:hAnsi="GHEA Grapalat"/>
          <w:sz w:val="16"/>
        </w:rPr>
        <w:t xml:space="preserve">                                     </w:t>
      </w:r>
      <w:r w:rsidR="00DA5D3D" w:rsidRPr="00423632">
        <w:rPr>
          <w:rFonts w:ascii="GHEA Grapalat" w:hAnsi="GHEA Grapalat"/>
          <w:sz w:val="16"/>
        </w:rPr>
        <w:t xml:space="preserve">      </w:t>
      </w:r>
    </w:p>
    <w:p w:rsidR="00F855BB" w:rsidRPr="00423632" w:rsidRDefault="00F855BB" w:rsidP="0059593F">
      <w:pPr>
        <w:tabs>
          <w:tab w:val="left" w:pos="7371"/>
        </w:tabs>
        <w:ind w:left="3544" w:firstLine="3"/>
        <w:jc w:val="both"/>
        <w:rPr>
          <w:rFonts w:ascii="GHEA Grapalat" w:hAnsi="GHEA Grapalat"/>
          <w:sz w:val="16"/>
          <w:lang w:val="hy-AM"/>
        </w:rPr>
      </w:pPr>
    </w:p>
    <w:p w:rsidR="00F855BB" w:rsidRPr="00423632" w:rsidRDefault="00F855BB" w:rsidP="0059593F">
      <w:pPr>
        <w:tabs>
          <w:tab w:val="left" w:pos="7371"/>
        </w:tabs>
        <w:ind w:left="3544" w:firstLine="3"/>
        <w:jc w:val="both"/>
        <w:rPr>
          <w:rFonts w:ascii="GHEA Grapalat" w:hAnsi="GHEA Grapalat"/>
          <w:sz w:val="16"/>
          <w:lang w:val="hy-AM"/>
        </w:rPr>
      </w:pPr>
    </w:p>
    <w:p w:rsidR="006B3E56" w:rsidRPr="00423632" w:rsidRDefault="006B3E56" w:rsidP="0059593F">
      <w:pPr>
        <w:tabs>
          <w:tab w:val="left" w:pos="7371"/>
        </w:tabs>
        <w:ind w:left="3544" w:firstLine="3"/>
        <w:jc w:val="both"/>
        <w:rPr>
          <w:rFonts w:ascii="GHEA Grapalat" w:hAnsi="GHEA Grapalat"/>
          <w:sz w:val="16"/>
        </w:rPr>
      </w:pPr>
    </w:p>
    <w:p w:rsidR="006B3E56" w:rsidRPr="00423632" w:rsidRDefault="006B3E56" w:rsidP="0059593F">
      <w:pPr>
        <w:tabs>
          <w:tab w:val="left" w:pos="7371"/>
        </w:tabs>
        <w:ind w:left="3544" w:firstLine="3"/>
        <w:jc w:val="both"/>
        <w:rPr>
          <w:rFonts w:ascii="GHEA Grapalat" w:hAnsi="GHEA Grapalat"/>
          <w:sz w:val="16"/>
        </w:rPr>
      </w:pPr>
    </w:p>
    <w:p w:rsidR="00374F4A" w:rsidRPr="00423632" w:rsidRDefault="00374F4A" w:rsidP="0059593F">
      <w:pPr>
        <w:jc w:val="both"/>
        <w:rPr>
          <w:rFonts w:ascii="GHEA Grapalat" w:hAnsi="GHEA Grapalat"/>
        </w:rPr>
      </w:pPr>
      <w:r w:rsidRPr="00423632">
        <w:rPr>
          <w:rFonts w:ascii="GHEA Grapalat" w:hAnsi="GHEA Grapalat"/>
        </w:rPr>
        <w:t>_______________________________________________</w:t>
      </w:r>
      <w:r w:rsidRPr="00423632">
        <w:rPr>
          <w:rFonts w:ascii="GHEA Grapalat" w:hAnsi="GHEA Grapalat"/>
        </w:rPr>
        <w:tab/>
        <w:t>_____________________</w:t>
      </w:r>
    </w:p>
    <w:p w:rsidR="00374F4A" w:rsidRPr="00423632" w:rsidRDefault="00374F4A" w:rsidP="0059593F">
      <w:pPr>
        <w:tabs>
          <w:tab w:val="left" w:pos="7230"/>
        </w:tabs>
        <w:ind w:left="851"/>
        <w:jc w:val="both"/>
        <w:rPr>
          <w:rFonts w:ascii="GHEA Grapalat" w:hAnsi="GHEA Grapalat"/>
          <w:sz w:val="16"/>
        </w:rPr>
      </w:pPr>
      <w:r w:rsidRPr="00423632">
        <w:rPr>
          <w:rFonts w:ascii="GHEA Grapalat" w:hAnsi="GHEA Grapalat"/>
          <w:sz w:val="16"/>
        </w:rPr>
        <w:t>наименование участника (должность,</w:t>
      </w:r>
      <w:r w:rsidRPr="00423632">
        <w:rPr>
          <w:rFonts w:ascii="GHEA Grapalat" w:hAnsi="GHEA Grapalat"/>
          <w:sz w:val="16"/>
        </w:rPr>
        <w:tab/>
        <w:t>подпись)</w:t>
      </w:r>
    </w:p>
    <w:p w:rsidR="00374F4A" w:rsidRPr="00423632" w:rsidRDefault="00374F4A" w:rsidP="0059593F">
      <w:pPr>
        <w:ind w:left="1134"/>
        <w:jc w:val="both"/>
        <w:rPr>
          <w:rFonts w:ascii="GHEA Grapalat" w:hAnsi="GHEA Grapalat"/>
          <w:sz w:val="16"/>
        </w:rPr>
      </w:pPr>
      <w:r w:rsidRPr="00423632">
        <w:rPr>
          <w:rFonts w:ascii="GHEA Grapalat" w:hAnsi="GHEA Grapalat"/>
          <w:sz w:val="16"/>
        </w:rPr>
        <w:t>имя, фамилия руководителя)</w:t>
      </w:r>
    </w:p>
    <w:p w:rsidR="0094684E" w:rsidRPr="00423632" w:rsidRDefault="00B2572B" w:rsidP="0059593F">
      <w:pPr>
        <w:widowControl w:val="0"/>
        <w:jc w:val="right"/>
        <w:rPr>
          <w:rFonts w:ascii="GHEA Grapalat" w:hAnsi="GHEA Grapalat"/>
          <w:b/>
        </w:rPr>
      </w:pPr>
      <w:r w:rsidRPr="00423632">
        <w:rPr>
          <w:rFonts w:ascii="GHEA Grapalat" w:hAnsi="GHEA Grapalat"/>
        </w:rPr>
        <w:t>М. П.</w:t>
      </w:r>
      <w:r w:rsidR="00A225D9" w:rsidRPr="00423632">
        <w:rPr>
          <w:rFonts w:ascii="GHEA Grapalat" w:hAnsi="GHEA Grapalat"/>
          <w:b/>
        </w:rPr>
        <w:t xml:space="preserve"> </w:t>
      </w:r>
    </w:p>
    <w:p w:rsidR="00123294" w:rsidRPr="00423632" w:rsidRDefault="00123294" w:rsidP="0059593F">
      <w:pPr>
        <w:rPr>
          <w:rFonts w:ascii="GHEA Grapalat" w:hAnsi="GHEA Grapalat"/>
          <w:b/>
        </w:rPr>
      </w:pPr>
      <w:r w:rsidRPr="00423632">
        <w:rPr>
          <w:rFonts w:ascii="GHEA Grapalat" w:hAnsi="GHEA Grapalat"/>
          <w:b/>
        </w:rPr>
        <w:br w:type="page"/>
      </w:r>
    </w:p>
    <w:p w:rsidR="00B048B2" w:rsidRPr="00423632" w:rsidRDefault="00B048B2" w:rsidP="0059593F">
      <w:pPr>
        <w:rPr>
          <w:rFonts w:ascii="GHEA Grapalat" w:hAnsi="GHEA Grapalat"/>
          <w:b/>
        </w:rPr>
      </w:pPr>
    </w:p>
    <w:p w:rsidR="00D043C1" w:rsidRPr="00423632" w:rsidRDefault="008509B2" w:rsidP="0059593F">
      <w:pPr>
        <w:pStyle w:val="3"/>
        <w:keepNext w:val="0"/>
        <w:widowControl w:val="0"/>
        <w:spacing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w:t>
      </w:r>
      <w:r w:rsidR="00D043C1" w:rsidRPr="00423632">
        <w:rPr>
          <w:rFonts w:ascii="GHEA Grapalat" w:hAnsi="GHEA Grapalat"/>
          <w:b/>
          <w:i w:val="0"/>
          <w:sz w:val="24"/>
          <w:szCs w:val="24"/>
        </w:rPr>
        <w:t>1</w:t>
      </w:r>
    </w:p>
    <w:p w:rsidR="001B3049" w:rsidRPr="00423632" w:rsidRDefault="001B3049" w:rsidP="001B3049">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к </w:t>
      </w:r>
      <w:r w:rsidRPr="00423632">
        <w:rPr>
          <w:rFonts w:ascii="GHEA Grapalat" w:hAnsi="GHEA Grapalat" w:cs="Arial"/>
          <w:b/>
          <w:sz w:val="24"/>
          <w:szCs w:val="24"/>
        </w:rPr>
        <w:br/>
      </w:r>
      <w:r w:rsidRPr="00423632">
        <w:rPr>
          <w:rFonts w:ascii="GHEA Grapalat" w:hAnsi="GHEA Grapalat"/>
          <w:b/>
          <w:sz w:val="24"/>
          <w:szCs w:val="24"/>
        </w:rPr>
        <w:t xml:space="preserve">под кодом </w:t>
      </w:r>
      <w:r w:rsidRPr="00423632">
        <w:rPr>
          <w:rFonts w:ascii="GHEA Grapalat" w:hAnsi="GHEA Grapalat"/>
          <w:b/>
          <w:szCs w:val="24"/>
        </w:rPr>
        <w:t>"</w:t>
      </w:r>
      <w:r w:rsidR="000030D0">
        <w:rPr>
          <w:rFonts w:ascii="GHEA Grapalat" w:hAnsi="GHEA Grapalat"/>
          <w:b/>
          <w:szCs w:val="24"/>
        </w:rPr>
        <w:t>HHSHMAH-AZM-GHAPZDB-26/01</w:t>
      </w:r>
      <w:r w:rsidRPr="00423632">
        <w:rPr>
          <w:rFonts w:ascii="GHEA Grapalat" w:hAnsi="GHEA Grapalat"/>
          <w:b/>
          <w:szCs w:val="24"/>
        </w:rPr>
        <w:t>"</w:t>
      </w:r>
      <w:r w:rsidRPr="00423632">
        <w:rPr>
          <w:rStyle w:val="af6"/>
          <w:rFonts w:ascii="GHEA Grapalat" w:hAnsi="GHEA Grapalat"/>
          <w:b/>
          <w:szCs w:val="24"/>
        </w:rPr>
        <w:footnoteReference w:customMarkFollows="1" w:id="9"/>
        <w:t>*</w:t>
      </w:r>
    </w:p>
    <w:p w:rsidR="00D043C1" w:rsidRPr="00423632" w:rsidRDefault="00D043C1" w:rsidP="0059593F">
      <w:pPr>
        <w:widowControl w:val="0"/>
        <w:ind w:left="567" w:right="565"/>
        <w:jc w:val="center"/>
        <w:rPr>
          <w:rFonts w:ascii="GHEA Grapalat" w:hAnsi="GHEA Grapalat"/>
          <w:b/>
        </w:rPr>
      </w:pPr>
    </w:p>
    <w:p w:rsidR="00D043C1" w:rsidRPr="00423632" w:rsidRDefault="00D043C1" w:rsidP="0059593F">
      <w:pPr>
        <w:pStyle w:val="3"/>
        <w:keepNext w:val="0"/>
        <w:widowControl w:val="0"/>
        <w:spacing w:line="240" w:lineRule="auto"/>
        <w:ind w:left="567" w:right="565"/>
        <w:rPr>
          <w:rFonts w:ascii="GHEA Grapalat" w:hAnsi="GHEA Grapalat"/>
          <w:b/>
          <w:i w:val="0"/>
          <w:sz w:val="24"/>
          <w:szCs w:val="24"/>
        </w:rPr>
      </w:pPr>
      <w:r w:rsidRPr="00423632">
        <w:rPr>
          <w:rFonts w:ascii="GHEA Grapalat" w:hAnsi="GHEA Grapalat"/>
          <w:b/>
          <w:i w:val="0"/>
          <w:sz w:val="24"/>
          <w:szCs w:val="24"/>
        </w:rPr>
        <w:t>ПОЛНОЕ ОПИСАНИЕ</w:t>
      </w:r>
    </w:p>
    <w:p w:rsidR="00D043C1" w:rsidRPr="00423632" w:rsidRDefault="00D043C1" w:rsidP="0059593F">
      <w:pPr>
        <w:pStyle w:val="3"/>
        <w:keepNext w:val="0"/>
        <w:widowControl w:val="0"/>
        <w:spacing w:line="240" w:lineRule="auto"/>
        <w:ind w:left="567" w:right="565"/>
        <w:rPr>
          <w:rFonts w:ascii="GHEA Grapalat" w:hAnsi="GHEA Grapalat"/>
          <w:b/>
          <w:i w:val="0"/>
          <w:sz w:val="24"/>
          <w:szCs w:val="24"/>
        </w:rPr>
      </w:pPr>
      <w:r w:rsidRPr="00423632">
        <w:rPr>
          <w:rFonts w:ascii="GHEA Grapalat" w:hAnsi="GHEA Grapalat"/>
          <w:b/>
          <w:i w:val="0"/>
          <w:sz w:val="24"/>
          <w:szCs w:val="24"/>
        </w:rPr>
        <w:t xml:space="preserve">предлагаемого </w:t>
      </w:r>
      <w:r w:rsidR="00A35FB1" w:rsidRPr="00423632">
        <w:rPr>
          <w:rFonts w:ascii="GHEA Grapalat" w:hAnsi="GHEA Grapalat"/>
          <w:b/>
          <w:i w:val="0"/>
          <w:sz w:val="24"/>
          <w:szCs w:val="24"/>
        </w:rPr>
        <w:t>товара</w:t>
      </w:r>
    </w:p>
    <w:p w:rsidR="00D043C1" w:rsidRPr="00423632" w:rsidRDefault="00D043C1" w:rsidP="0059593F">
      <w:pPr>
        <w:pStyle w:val="3"/>
        <w:keepNext w:val="0"/>
        <w:widowControl w:val="0"/>
        <w:spacing w:line="240" w:lineRule="auto"/>
        <w:ind w:left="567" w:right="565"/>
        <w:rPr>
          <w:rFonts w:ascii="GHEA Grapalat" w:hAnsi="GHEA Grapalat" w:cs="Arial"/>
          <w:sz w:val="24"/>
          <w:szCs w:val="24"/>
        </w:rPr>
      </w:pPr>
    </w:p>
    <w:p w:rsidR="000C431F" w:rsidRPr="00423632" w:rsidRDefault="00D043C1" w:rsidP="0059593F">
      <w:pPr>
        <w:widowControl w:val="0"/>
        <w:jc w:val="both"/>
        <w:rPr>
          <w:rFonts w:ascii="GHEA Grapalat" w:hAnsi="GHEA Grapalat"/>
        </w:rPr>
      </w:pPr>
      <w:r w:rsidRPr="00423632">
        <w:rPr>
          <w:rFonts w:ascii="GHEA Grapalat" w:hAnsi="GHEA Grapalat"/>
        </w:rPr>
        <w:t xml:space="preserve">_____________________________,  в качестве участника в </w:t>
      </w:r>
      <w:r w:rsidR="000C431F" w:rsidRPr="00423632">
        <w:rPr>
          <w:rFonts w:ascii="GHEA Grapalat" w:hAnsi="GHEA Grapalat"/>
        </w:rPr>
        <w:t>рамках открытого конкурса</w:t>
      </w:r>
    </w:p>
    <w:p w:rsidR="00D043C1" w:rsidRPr="00423632" w:rsidRDefault="000C431F" w:rsidP="0059593F">
      <w:pPr>
        <w:widowControl w:val="0"/>
        <w:jc w:val="both"/>
        <w:rPr>
          <w:rFonts w:ascii="GHEA Grapalat" w:hAnsi="GHEA Grapalat" w:cs="Arial"/>
          <w:sz w:val="16"/>
          <w:u w:val="single"/>
        </w:rPr>
      </w:pPr>
      <w:r w:rsidRPr="00423632">
        <w:rPr>
          <w:rFonts w:ascii="GHEA Grapalat" w:hAnsi="GHEA Grapalat"/>
          <w:lang w:val="hy-AM"/>
        </w:rPr>
        <w:t xml:space="preserve">              </w:t>
      </w:r>
      <w:r w:rsidR="00D043C1" w:rsidRPr="00423632">
        <w:rPr>
          <w:rFonts w:ascii="GHEA Grapalat" w:hAnsi="GHEA Grapalat"/>
          <w:sz w:val="16"/>
        </w:rPr>
        <w:t>наименование участника</w:t>
      </w:r>
    </w:p>
    <w:p w:rsidR="00D043C1" w:rsidRPr="00CE4431" w:rsidRDefault="00D043C1" w:rsidP="0059593F">
      <w:pPr>
        <w:widowControl w:val="0"/>
        <w:jc w:val="both"/>
        <w:rPr>
          <w:rFonts w:ascii="GHEA Grapalat" w:hAnsi="GHEA Grapalat"/>
          <w:sz w:val="22"/>
          <w:szCs w:val="22"/>
        </w:rPr>
      </w:pPr>
      <w:r w:rsidRPr="00CE4431">
        <w:rPr>
          <w:rFonts w:ascii="GHEA Grapalat" w:hAnsi="GHEA Grapalat"/>
          <w:sz w:val="22"/>
          <w:szCs w:val="22"/>
        </w:rPr>
        <w:t xml:space="preserve">под кодом </w:t>
      </w:r>
      <w:r w:rsidR="000C431F" w:rsidRPr="00CE4431">
        <w:rPr>
          <w:rFonts w:ascii="GHEA Grapalat" w:hAnsi="GHEA Grapalat"/>
          <w:b/>
          <w:sz w:val="22"/>
          <w:szCs w:val="22"/>
        </w:rPr>
        <w:t>"</w:t>
      </w:r>
      <w:r w:rsidR="000030D0">
        <w:rPr>
          <w:rFonts w:ascii="GHEA Grapalat" w:hAnsi="GHEA Grapalat"/>
          <w:b/>
          <w:sz w:val="22"/>
          <w:szCs w:val="22"/>
        </w:rPr>
        <w:t>HHSHMAH-AZM-GHAPZDB-26/01</w:t>
      </w:r>
      <w:r w:rsidR="000C431F" w:rsidRPr="00CE4431">
        <w:rPr>
          <w:rFonts w:ascii="GHEA Grapalat" w:hAnsi="GHEA Grapalat"/>
          <w:b/>
          <w:sz w:val="22"/>
          <w:szCs w:val="22"/>
        </w:rPr>
        <w:t>"</w:t>
      </w:r>
      <w:r w:rsidR="000C431F" w:rsidRPr="00CE4431">
        <w:rPr>
          <w:rStyle w:val="af6"/>
          <w:rFonts w:ascii="GHEA Grapalat" w:hAnsi="GHEA Grapalat"/>
          <w:b/>
          <w:sz w:val="22"/>
          <w:szCs w:val="22"/>
        </w:rPr>
        <w:footnoteReference w:customMarkFollows="1" w:id="10"/>
        <w:t>*</w:t>
      </w:r>
      <w:r w:rsidR="000C431F" w:rsidRPr="00CE4431">
        <w:rPr>
          <w:sz w:val="22"/>
          <w:szCs w:val="22"/>
          <w:lang w:val="hy-AM"/>
        </w:rPr>
        <w:t xml:space="preserve"> </w:t>
      </w:r>
      <w:r w:rsidRPr="00CE4431">
        <w:rPr>
          <w:rFonts w:ascii="GHEA Grapalat" w:hAnsi="GHEA Grapalat"/>
          <w:sz w:val="22"/>
          <w:szCs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2920"/>
      </w:tblGrid>
      <w:tr w:rsidR="00D043C1" w:rsidRPr="00423632" w:rsidTr="000C431F">
        <w:tc>
          <w:tcPr>
            <w:tcW w:w="1042" w:type="dxa"/>
            <w:vMerge w:val="restart"/>
            <w:vAlign w:val="center"/>
          </w:tcPr>
          <w:p w:rsidR="00EE1022" w:rsidRPr="00423632" w:rsidRDefault="00EE1022" w:rsidP="0059593F">
            <w:pPr>
              <w:widowControl w:val="0"/>
              <w:jc w:val="center"/>
              <w:rPr>
                <w:rFonts w:ascii="GHEA Grapalat" w:hAnsi="GHEA Grapalat"/>
                <w:b/>
                <w:sz w:val="20"/>
                <w:szCs w:val="20"/>
              </w:rPr>
            </w:pPr>
          </w:p>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Номер лота</w:t>
            </w:r>
          </w:p>
        </w:tc>
        <w:tc>
          <w:tcPr>
            <w:tcW w:w="9414" w:type="dxa"/>
            <w:gridSpan w:val="5"/>
            <w:vAlign w:val="center"/>
          </w:tcPr>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Предлагаемый товар</w:t>
            </w:r>
          </w:p>
        </w:tc>
      </w:tr>
      <w:tr w:rsidR="00D043C1" w:rsidRPr="00423632" w:rsidTr="000C431F">
        <w:trPr>
          <w:trHeight w:val="696"/>
        </w:trPr>
        <w:tc>
          <w:tcPr>
            <w:tcW w:w="1042" w:type="dxa"/>
            <w:vMerge/>
            <w:vAlign w:val="center"/>
          </w:tcPr>
          <w:p w:rsidR="00D043C1" w:rsidRPr="00423632" w:rsidRDefault="00D043C1" w:rsidP="0059593F">
            <w:pPr>
              <w:widowControl w:val="0"/>
              <w:jc w:val="center"/>
              <w:rPr>
                <w:rFonts w:ascii="GHEA Grapalat" w:hAnsi="GHEA Grapalat"/>
                <w:b/>
                <w:bCs/>
                <w:sz w:val="20"/>
                <w:szCs w:val="20"/>
              </w:rPr>
            </w:pPr>
          </w:p>
        </w:tc>
        <w:tc>
          <w:tcPr>
            <w:tcW w:w="1605" w:type="dxa"/>
            <w:vAlign w:val="center"/>
          </w:tcPr>
          <w:p w:rsidR="00D043C1" w:rsidRPr="00423632" w:rsidRDefault="00873A3C" w:rsidP="0059593F">
            <w:pPr>
              <w:widowControl w:val="0"/>
              <w:jc w:val="center"/>
              <w:rPr>
                <w:rFonts w:ascii="GHEA Grapalat" w:hAnsi="GHEA Grapalat"/>
                <w:b/>
                <w:sz w:val="20"/>
                <w:szCs w:val="20"/>
              </w:rPr>
            </w:pPr>
            <w:r w:rsidRPr="00423632">
              <w:rPr>
                <w:rFonts w:ascii="GHEA Grapalat" w:hAnsi="GHEA Grapalat"/>
                <w:b/>
                <w:sz w:val="20"/>
                <w:szCs w:val="20"/>
              </w:rPr>
              <w:t>ф</w:t>
            </w:r>
            <w:r w:rsidR="00D043C1" w:rsidRPr="00423632">
              <w:rPr>
                <w:rFonts w:ascii="GHEA Grapalat" w:hAnsi="GHEA Grapalat"/>
                <w:b/>
                <w:sz w:val="20"/>
                <w:szCs w:val="20"/>
              </w:rPr>
              <w:t>ирменное</w:t>
            </w:r>
          </w:p>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наименование</w:t>
            </w:r>
          </w:p>
        </w:tc>
        <w:tc>
          <w:tcPr>
            <w:tcW w:w="1463" w:type="dxa"/>
            <w:vAlign w:val="center"/>
          </w:tcPr>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товарный знак</w:t>
            </w:r>
          </w:p>
        </w:tc>
        <w:tc>
          <w:tcPr>
            <w:tcW w:w="1699" w:type="dxa"/>
            <w:vAlign w:val="center"/>
          </w:tcPr>
          <w:p w:rsidR="00D043C1" w:rsidRPr="00423632" w:rsidRDefault="00EE1022" w:rsidP="0059593F">
            <w:pPr>
              <w:widowControl w:val="0"/>
              <w:jc w:val="center"/>
              <w:rPr>
                <w:rFonts w:ascii="GHEA Grapalat" w:hAnsi="GHEA Grapalat"/>
                <w:b/>
                <w:bCs/>
                <w:sz w:val="20"/>
                <w:szCs w:val="20"/>
                <w:lang w:val="hy-AM"/>
              </w:rPr>
            </w:pPr>
            <w:r w:rsidRPr="00423632">
              <w:rPr>
                <w:rFonts w:ascii="GHEA Grapalat" w:hAnsi="GHEA Grapalat"/>
                <w:b/>
                <w:bCs/>
                <w:sz w:val="20"/>
                <w:szCs w:val="20"/>
              </w:rPr>
              <w:t>марка</w:t>
            </w:r>
          </w:p>
        </w:tc>
        <w:tc>
          <w:tcPr>
            <w:tcW w:w="1727" w:type="dxa"/>
            <w:vAlign w:val="center"/>
          </w:tcPr>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наименование производителя</w:t>
            </w:r>
          </w:p>
        </w:tc>
        <w:tc>
          <w:tcPr>
            <w:tcW w:w="2920" w:type="dxa"/>
            <w:vAlign w:val="center"/>
          </w:tcPr>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технические характеристики</w:t>
            </w:r>
          </w:p>
        </w:tc>
      </w:tr>
      <w:tr w:rsidR="00D043C1" w:rsidRPr="00423632" w:rsidTr="000C431F">
        <w:tc>
          <w:tcPr>
            <w:tcW w:w="1042"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05" w:type="dxa"/>
          </w:tcPr>
          <w:p w:rsidR="00D043C1" w:rsidRPr="00423632" w:rsidRDefault="00D043C1" w:rsidP="0059593F">
            <w:pPr>
              <w:pStyle w:val="3"/>
              <w:keepNext w:val="0"/>
              <w:widowControl w:val="0"/>
              <w:spacing w:line="240" w:lineRule="auto"/>
              <w:jc w:val="left"/>
              <w:rPr>
                <w:rFonts w:ascii="GHEA Grapalat" w:hAnsi="GHEA Grapalat"/>
                <w:b/>
              </w:rPr>
            </w:pPr>
          </w:p>
        </w:tc>
        <w:tc>
          <w:tcPr>
            <w:tcW w:w="1463"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99" w:type="dxa"/>
          </w:tcPr>
          <w:p w:rsidR="00D043C1" w:rsidRPr="00423632" w:rsidRDefault="00D043C1" w:rsidP="0059593F">
            <w:pPr>
              <w:pStyle w:val="3"/>
              <w:keepNext w:val="0"/>
              <w:widowControl w:val="0"/>
              <w:spacing w:line="240" w:lineRule="auto"/>
              <w:jc w:val="left"/>
              <w:rPr>
                <w:rFonts w:ascii="GHEA Grapalat" w:hAnsi="GHEA Grapalat"/>
                <w:b/>
              </w:rPr>
            </w:pPr>
          </w:p>
        </w:tc>
        <w:tc>
          <w:tcPr>
            <w:tcW w:w="1727" w:type="dxa"/>
          </w:tcPr>
          <w:p w:rsidR="00D043C1" w:rsidRPr="00423632" w:rsidRDefault="00D043C1" w:rsidP="0059593F">
            <w:pPr>
              <w:pStyle w:val="3"/>
              <w:keepNext w:val="0"/>
              <w:widowControl w:val="0"/>
              <w:spacing w:line="240" w:lineRule="auto"/>
              <w:jc w:val="left"/>
              <w:rPr>
                <w:rFonts w:ascii="GHEA Grapalat" w:hAnsi="GHEA Grapalat"/>
                <w:b/>
              </w:rPr>
            </w:pPr>
          </w:p>
        </w:tc>
        <w:tc>
          <w:tcPr>
            <w:tcW w:w="2920" w:type="dxa"/>
          </w:tcPr>
          <w:p w:rsidR="00D043C1" w:rsidRPr="00423632" w:rsidRDefault="00D043C1" w:rsidP="0059593F">
            <w:pPr>
              <w:pStyle w:val="3"/>
              <w:keepNext w:val="0"/>
              <w:widowControl w:val="0"/>
              <w:spacing w:line="240" w:lineRule="auto"/>
              <w:jc w:val="left"/>
              <w:rPr>
                <w:rFonts w:ascii="GHEA Grapalat" w:hAnsi="GHEA Grapalat"/>
                <w:b/>
              </w:rPr>
            </w:pPr>
          </w:p>
        </w:tc>
      </w:tr>
      <w:tr w:rsidR="00D043C1" w:rsidRPr="00423632" w:rsidTr="000C431F">
        <w:tc>
          <w:tcPr>
            <w:tcW w:w="1042"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05" w:type="dxa"/>
          </w:tcPr>
          <w:p w:rsidR="00D043C1" w:rsidRPr="00423632" w:rsidRDefault="00D043C1" w:rsidP="0059593F">
            <w:pPr>
              <w:pStyle w:val="3"/>
              <w:keepNext w:val="0"/>
              <w:widowControl w:val="0"/>
              <w:spacing w:line="240" w:lineRule="auto"/>
              <w:jc w:val="left"/>
              <w:rPr>
                <w:rFonts w:ascii="GHEA Grapalat" w:hAnsi="GHEA Grapalat"/>
                <w:b/>
              </w:rPr>
            </w:pPr>
          </w:p>
        </w:tc>
        <w:tc>
          <w:tcPr>
            <w:tcW w:w="1463"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99" w:type="dxa"/>
          </w:tcPr>
          <w:p w:rsidR="00D043C1" w:rsidRPr="00423632" w:rsidRDefault="00D043C1" w:rsidP="0059593F">
            <w:pPr>
              <w:pStyle w:val="3"/>
              <w:keepNext w:val="0"/>
              <w:widowControl w:val="0"/>
              <w:spacing w:line="240" w:lineRule="auto"/>
              <w:jc w:val="left"/>
              <w:rPr>
                <w:rFonts w:ascii="GHEA Grapalat" w:hAnsi="GHEA Grapalat"/>
                <w:b/>
              </w:rPr>
            </w:pPr>
          </w:p>
        </w:tc>
        <w:tc>
          <w:tcPr>
            <w:tcW w:w="1727" w:type="dxa"/>
          </w:tcPr>
          <w:p w:rsidR="00D043C1" w:rsidRPr="00423632" w:rsidRDefault="00D043C1" w:rsidP="0059593F">
            <w:pPr>
              <w:pStyle w:val="3"/>
              <w:keepNext w:val="0"/>
              <w:widowControl w:val="0"/>
              <w:spacing w:line="240" w:lineRule="auto"/>
              <w:jc w:val="left"/>
              <w:rPr>
                <w:rFonts w:ascii="GHEA Grapalat" w:hAnsi="GHEA Grapalat"/>
                <w:b/>
              </w:rPr>
            </w:pPr>
          </w:p>
        </w:tc>
        <w:tc>
          <w:tcPr>
            <w:tcW w:w="2920" w:type="dxa"/>
          </w:tcPr>
          <w:p w:rsidR="00D043C1" w:rsidRPr="00423632" w:rsidRDefault="00D043C1" w:rsidP="0059593F">
            <w:pPr>
              <w:pStyle w:val="3"/>
              <w:keepNext w:val="0"/>
              <w:widowControl w:val="0"/>
              <w:spacing w:line="240" w:lineRule="auto"/>
              <w:jc w:val="left"/>
              <w:rPr>
                <w:rFonts w:ascii="GHEA Grapalat" w:hAnsi="GHEA Grapalat"/>
                <w:b/>
              </w:rPr>
            </w:pPr>
          </w:p>
        </w:tc>
      </w:tr>
      <w:tr w:rsidR="00D043C1" w:rsidRPr="00423632" w:rsidTr="000C431F">
        <w:tc>
          <w:tcPr>
            <w:tcW w:w="1042"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05" w:type="dxa"/>
          </w:tcPr>
          <w:p w:rsidR="009634E1" w:rsidRPr="009634E1" w:rsidRDefault="009634E1" w:rsidP="009634E1"/>
        </w:tc>
        <w:tc>
          <w:tcPr>
            <w:tcW w:w="1463"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99" w:type="dxa"/>
          </w:tcPr>
          <w:p w:rsidR="00D043C1" w:rsidRPr="00423632" w:rsidRDefault="00D043C1" w:rsidP="0059593F">
            <w:pPr>
              <w:pStyle w:val="3"/>
              <w:keepNext w:val="0"/>
              <w:widowControl w:val="0"/>
              <w:spacing w:line="240" w:lineRule="auto"/>
              <w:jc w:val="left"/>
              <w:rPr>
                <w:rFonts w:ascii="GHEA Grapalat" w:hAnsi="GHEA Grapalat"/>
                <w:b/>
              </w:rPr>
            </w:pPr>
          </w:p>
        </w:tc>
        <w:tc>
          <w:tcPr>
            <w:tcW w:w="1727" w:type="dxa"/>
          </w:tcPr>
          <w:p w:rsidR="00D043C1" w:rsidRPr="00423632" w:rsidRDefault="00D043C1" w:rsidP="0059593F">
            <w:pPr>
              <w:pStyle w:val="3"/>
              <w:keepNext w:val="0"/>
              <w:widowControl w:val="0"/>
              <w:spacing w:line="240" w:lineRule="auto"/>
              <w:jc w:val="left"/>
              <w:rPr>
                <w:rFonts w:ascii="GHEA Grapalat" w:hAnsi="GHEA Grapalat"/>
                <w:b/>
              </w:rPr>
            </w:pPr>
          </w:p>
        </w:tc>
        <w:tc>
          <w:tcPr>
            <w:tcW w:w="2920" w:type="dxa"/>
          </w:tcPr>
          <w:p w:rsidR="00D043C1" w:rsidRPr="00423632" w:rsidRDefault="00D043C1" w:rsidP="0059593F">
            <w:pPr>
              <w:pStyle w:val="3"/>
              <w:keepNext w:val="0"/>
              <w:widowControl w:val="0"/>
              <w:spacing w:line="240" w:lineRule="auto"/>
              <w:jc w:val="left"/>
              <w:rPr>
                <w:rFonts w:ascii="GHEA Grapalat" w:hAnsi="GHEA Grapalat"/>
                <w:b/>
              </w:rPr>
            </w:pPr>
          </w:p>
        </w:tc>
      </w:tr>
    </w:tbl>
    <w:p w:rsidR="00D043C1" w:rsidRPr="00423632" w:rsidRDefault="00D043C1" w:rsidP="0059593F">
      <w:pPr>
        <w:widowControl w:val="0"/>
        <w:tabs>
          <w:tab w:val="left" w:pos="6804"/>
        </w:tabs>
        <w:jc w:val="center"/>
        <w:rPr>
          <w:rFonts w:ascii="GHEA Grapalat" w:hAnsi="GHEA Grapalat"/>
          <w:lang w:val="en-US"/>
        </w:rPr>
      </w:pPr>
    </w:p>
    <w:p w:rsidR="00D043C1" w:rsidRPr="00423632" w:rsidRDefault="00D043C1" w:rsidP="0059593F">
      <w:pPr>
        <w:widowControl w:val="0"/>
        <w:tabs>
          <w:tab w:val="left" w:pos="6804"/>
        </w:tabs>
        <w:jc w:val="center"/>
        <w:rPr>
          <w:rFonts w:ascii="GHEA Grapalat" w:hAnsi="GHEA Grapalat"/>
        </w:rPr>
      </w:pPr>
      <w:r w:rsidRPr="00423632">
        <w:rPr>
          <w:rFonts w:ascii="GHEA Grapalat" w:hAnsi="GHEA Grapalat"/>
        </w:rPr>
        <w:t>_________________________________________________</w:t>
      </w:r>
      <w:r w:rsidRPr="00423632">
        <w:rPr>
          <w:rFonts w:ascii="GHEA Grapalat" w:hAnsi="GHEA Grapalat"/>
        </w:rPr>
        <w:tab/>
        <w:t>_________________</w:t>
      </w:r>
    </w:p>
    <w:p w:rsidR="00D043C1" w:rsidRPr="00423632" w:rsidRDefault="00D043C1" w:rsidP="0059593F">
      <w:pPr>
        <w:widowControl w:val="0"/>
        <w:tabs>
          <w:tab w:val="left" w:pos="7513"/>
        </w:tabs>
        <w:ind w:left="709"/>
        <w:jc w:val="both"/>
        <w:rPr>
          <w:rFonts w:ascii="GHEA Grapalat" w:hAnsi="GHEA Grapalat" w:cs="Arial"/>
          <w:sz w:val="16"/>
        </w:rPr>
      </w:pPr>
      <w:r w:rsidRPr="00423632">
        <w:rPr>
          <w:rFonts w:ascii="GHEA Grapalat" w:hAnsi="GHEA Grapalat"/>
          <w:sz w:val="16"/>
        </w:rPr>
        <w:t>наименование участника (должность, имя, фамилия руководителя</w:t>
      </w:r>
      <w:r w:rsidRPr="00423632">
        <w:rPr>
          <w:rFonts w:ascii="GHEA Grapalat" w:hAnsi="GHEA Grapalat"/>
          <w:sz w:val="16"/>
        </w:rPr>
        <w:tab/>
        <w:t>подпись</w:t>
      </w:r>
    </w:p>
    <w:p w:rsidR="00D043C1" w:rsidRPr="00423632" w:rsidRDefault="00D043C1" w:rsidP="0059593F">
      <w:pPr>
        <w:widowControl w:val="0"/>
        <w:jc w:val="right"/>
        <w:rPr>
          <w:rFonts w:ascii="GHEA Grapalat" w:hAnsi="GHEA Grapalat"/>
        </w:rPr>
      </w:pPr>
    </w:p>
    <w:p w:rsidR="00D043C1" w:rsidRPr="00423632" w:rsidRDefault="00D043C1" w:rsidP="0059593F">
      <w:pPr>
        <w:widowControl w:val="0"/>
        <w:jc w:val="right"/>
        <w:rPr>
          <w:rFonts w:ascii="GHEA Grapalat" w:hAnsi="GHEA Grapalat"/>
        </w:rPr>
      </w:pPr>
      <w:r w:rsidRPr="00423632">
        <w:rPr>
          <w:rFonts w:ascii="GHEA Grapalat" w:hAnsi="GHEA Grapalat"/>
        </w:rPr>
        <w:t>М. П.</w:t>
      </w:r>
    </w:p>
    <w:p w:rsidR="00D043C1" w:rsidRPr="00423632" w:rsidRDefault="00D043C1" w:rsidP="0059593F">
      <w:pPr>
        <w:rPr>
          <w:rFonts w:ascii="GHEA Grapalat" w:hAnsi="GHEA Grapalat"/>
        </w:rPr>
      </w:pPr>
      <w:r w:rsidRPr="00423632">
        <w:rPr>
          <w:rFonts w:ascii="GHEA Grapalat" w:hAnsi="GHEA Grapalat"/>
        </w:rPr>
        <w:br w:type="page"/>
      </w:r>
    </w:p>
    <w:p w:rsidR="00AB6E69" w:rsidRPr="00423632" w:rsidRDefault="00AB6E69" w:rsidP="0059593F">
      <w:pPr>
        <w:jc w:val="right"/>
        <w:rPr>
          <w:rFonts w:ascii="GHEA Grapalat" w:hAnsi="GHEA Grapalat"/>
          <w:b/>
        </w:rPr>
      </w:pPr>
      <w:r w:rsidRPr="00423632">
        <w:rPr>
          <w:rFonts w:ascii="GHEA Grapalat" w:hAnsi="GHEA Grapalat"/>
          <w:b/>
        </w:rPr>
        <w:lastRenderedPageBreak/>
        <w:t>Приложение 1.</w:t>
      </w:r>
      <w:r w:rsidR="000B5664" w:rsidRPr="00423632">
        <w:rPr>
          <w:rFonts w:ascii="GHEA Grapalat" w:hAnsi="GHEA Grapalat"/>
          <w:b/>
        </w:rPr>
        <w:t>2</w:t>
      </w:r>
      <w:r w:rsidRPr="00423632">
        <w:rPr>
          <w:rFonts w:ascii="GHEA Grapalat" w:hAnsi="GHEA Grapalat"/>
          <w:b/>
        </w:rPr>
        <w:t xml:space="preserve">** </w:t>
      </w:r>
    </w:p>
    <w:p w:rsidR="001B3049" w:rsidRPr="00423632" w:rsidRDefault="001B3049" w:rsidP="001B3049">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к </w:t>
      </w:r>
      <w:r w:rsidRPr="00423632">
        <w:rPr>
          <w:rFonts w:ascii="GHEA Grapalat" w:hAnsi="GHEA Grapalat" w:cs="Arial"/>
          <w:b/>
          <w:sz w:val="24"/>
          <w:szCs w:val="24"/>
        </w:rPr>
        <w:br/>
      </w:r>
      <w:r w:rsidRPr="00423632">
        <w:rPr>
          <w:rFonts w:ascii="GHEA Grapalat" w:hAnsi="GHEA Grapalat"/>
          <w:b/>
          <w:sz w:val="24"/>
          <w:szCs w:val="24"/>
        </w:rPr>
        <w:t xml:space="preserve">под кодом </w:t>
      </w:r>
      <w:r w:rsidRPr="00423632">
        <w:rPr>
          <w:rFonts w:ascii="GHEA Grapalat" w:hAnsi="GHEA Grapalat"/>
          <w:b/>
          <w:szCs w:val="24"/>
        </w:rPr>
        <w:t>"</w:t>
      </w:r>
      <w:r w:rsidR="000030D0">
        <w:rPr>
          <w:rFonts w:ascii="GHEA Grapalat" w:hAnsi="GHEA Grapalat"/>
          <w:b/>
          <w:szCs w:val="24"/>
        </w:rPr>
        <w:t>HHSHMAH-AZM-GHAPZDB-26/01</w:t>
      </w:r>
      <w:r w:rsidRPr="00423632">
        <w:rPr>
          <w:rFonts w:ascii="GHEA Grapalat" w:hAnsi="GHEA Grapalat"/>
          <w:b/>
          <w:szCs w:val="24"/>
        </w:rPr>
        <w:t>"</w:t>
      </w:r>
      <w:r w:rsidRPr="00423632">
        <w:rPr>
          <w:rStyle w:val="af6"/>
          <w:rFonts w:ascii="GHEA Grapalat" w:hAnsi="GHEA Grapalat"/>
          <w:b/>
          <w:szCs w:val="24"/>
        </w:rPr>
        <w:footnoteReference w:customMarkFollows="1" w:id="11"/>
        <w:t>*</w:t>
      </w:r>
    </w:p>
    <w:p w:rsidR="00F016A2" w:rsidRPr="00423632" w:rsidRDefault="00F016A2" w:rsidP="0059593F">
      <w:pPr>
        <w:rPr>
          <w:rFonts w:ascii="GHEA Grapalat" w:hAnsi="GHEA Grapalat"/>
          <w:b/>
        </w:rPr>
      </w:pPr>
    </w:p>
    <w:p w:rsidR="000C431F" w:rsidRPr="00423632" w:rsidRDefault="000C431F" w:rsidP="000C431F">
      <w:pPr>
        <w:ind w:left="360" w:hanging="360"/>
        <w:jc w:val="center"/>
        <w:rPr>
          <w:rFonts w:ascii="GHEA Grapalat" w:hAnsi="GHEA Grapalat"/>
          <w:b/>
        </w:rPr>
      </w:pPr>
      <w:r w:rsidRPr="00423632">
        <w:rPr>
          <w:rFonts w:ascii="GHEA Grapalat" w:hAnsi="GHEA Grapalat"/>
          <w:b/>
        </w:rPr>
        <w:t>ФОРМА</w:t>
      </w:r>
    </w:p>
    <w:p w:rsidR="000C431F" w:rsidRPr="00423632" w:rsidRDefault="000C431F" w:rsidP="000C431F">
      <w:pPr>
        <w:ind w:left="360" w:hanging="360"/>
        <w:jc w:val="center"/>
        <w:rPr>
          <w:rFonts w:ascii="GHEA Grapalat" w:hAnsi="GHEA Grapalat"/>
          <w:b/>
        </w:rPr>
      </w:pPr>
      <w:r w:rsidRPr="00423632">
        <w:rPr>
          <w:rFonts w:ascii="GHEA Grapalat" w:hAnsi="GHEA Grapalat"/>
          <w:b/>
        </w:rPr>
        <w:t>ДЕКЛАРАЦИИ О РЕАЛЬНЫХ  БЕНЕФИЦИАРАХ</w:t>
      </w:r>
    </w:p>
    <w:p w:rsidR="000C431F" w:rsidRPr="00423632" w:rsidRDefault="000C431F" w:rsidP="000C431F">
      <w:pPr>
        <w:rPr>
          <w:rFonts w:ascii="GHEA Grapalat" w:eastAsia="GHEA Grapalat" w:hAnsi="GHEA Grapalat" w:cs="GHEA Grapalat"/>
          <w:b/>
        </w:rPr>
      </w:pPr>
    </w:p>
    <w:p w:rsidR="000C431F" w:rsidRPr="00423632" w:rsidRDefault="000C431F" w:rsidP="00E949F2">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423632">
        <w:rPr>
          <w:rFonts w:ascii="GHEA Grapalat" w:eastAsia="GHEA Grapalat" w:hAnsi="GHEA Grapalat" w:cs="GHEA Grapalat"/>
          <w:b/>
          <w:color w:val="000000"/>
        </w:rPr>
        <w:t>Организация</w:t>
      </w:r>
    </w:p>
    <w:p w:rsidR="000C431F" w:rsidRPr="00423632" w:rsidRDefault="000C431F" w:rsidP="00E949F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Данные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30"/>
      </w:tblGrid>
      <w:tr w:rsidR="000C431F" w:rsidRPr="00423632" w:rsidTr="009D7CE7">
        <w:trPr>
          <w:trHeight w:val="70"/>
        </w:trPr>
        <w:tc>
          <w:tcPr>
            <w:tcW w:w="5598"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 латинскими буквами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Номер государственной регистрации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регистрации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Адрес регистрации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Государство регистрации</w:t>
            </w:r>
          </w:p>
        </w:tc>
        <w:tc>
          <w:tcPr>
            <w:tcW w:w="5130" w:type="dxa"/>
            <w:vAlign w:val="center"/>
          </w:tcPr>
          <w:p w:rsidR="000C431F" w:rsidRPr="00423632" w:rsidRDefault="000C431F" w:rsidP="009634E1">
            <w:pPr>
              <w:ind w:left="993" w:hanging="851"/>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3632">
              <w:rPr>
                <w:rFonts w:ascii="GHEA Grapalat" w:eastAsia="GHEA Grapalat" w:hAnsi="GHEA Grapalat" w:cs="GHEA Grapalat"/>
                <w:color w:val="000000"/>
              </w:rPr>
              <w:t>Имя и фамилия руководителя исполнительного органа</w:t>
            </w:r>
          </w:p>
        </w:tc>
        <w:tc>
          <w:tcPr>
            <w:tcW w:w="5130" w:type="dxa"/>
            <w:vAlign w:val="center"/>
          </w:tcPr>
          <w:p w:rsidR="000C431F" w:rsidRPr="00423632" w:rsidRDefault="000C431F" w:rsidP="009634E1">
            <w:pPr>
              <w:ind w:left="993" w:hanging="851"/>
              <w:rPr>
                <w:rFonts w:ascii="GHEA Grapalat" w:eastAsia="GHEA Grapalat" w:hAnsi="GHEA Grapalat" w:cs="GHEA Grapalat"/>
              </w:rPr>
            </w:pPr>
          </w:p>
        </w:tc>
      </w:tr>
    </w:tbl>
    <w:p w:rsidR="000C431F" w:rsidRPr="00423632" w:rsidRDefault="000C431F" w:rsidP="00E949F2">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Лицо, представляющее декларацию</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30"/>
      </w:tblGrid>
      <w:tr w:rsidR="000C431F" w:rsidRPr="00423632" w:rsidTr="009D7CE7">
        <w:tc>
          <w:tcPr>
            <w:tcW w:w="5598"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Имя и фамилия лица, представляющего декларацию</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rPr>
          <w:trHeight w:val="495"/>
        </w:trPr>
        <w:tc>
          <w:tcPr>
            <w:tcW w:w="5598"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Должность лица, представляющего декларацию</w:t>
            </w:r>
          </w:p>
        </w:tc>
        <w:tc>
          <w:tcPr>
            <w:tcW w:w="5130" w:type="dxa"/>
            <w:vAlign w:val="center"/>
          </w:tcPr>
          <w:p w:rsidR="000C431F" w:rsidRPr="00423632" w:rsidRDefault="000C431F" w:rsidP="009634E1">
            <w:pPr>
              <w:rPr>
                <w:rFonts w:ascii="GHEA Grapalat" w:eastAsia="GHEA Grapalat" w:hAnsi="GHEA Grapalat" w:cs="GHEA Grapalat"/>
              </w:rPr>
            </w:pPr>
          </w:p>
        </w:tc>
      </w:tr>
    </w:tbl>
    <w:p w:rsidR="000C431F" w:rsidRPr="00423632" w:rsidRDefault="000C431F" w:rsidP="00E949F2">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Представление декларации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30"/>
      </w:tblGrid>
      <w:tr w:rsidR="000C431F" w:rsidRPr="00423632" w:rsidTr="009D7CE7">
        <w:tc>
          <w:tcPr>
            <w:tcW w:w="5598"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hanging="79"/>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подписания декларации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hanging="79"/>
              <w:rPr>
                <w:rFonts w:ascii="GHEA Grapalat" w:eastAsia="GHEA Grapalat" w:hAnsi="GHEA Grapalat" w:cs="GHEA Grapalat"/>
                <w:color w:val="000000"/>
              </w:rPr>
            </w:pPr>
            <w:r w:rsidRPr="00423632">
              <w:rPr>
                <w:rFonts w:ascii="GHEA Grapalat" w:eastAsia="GHEA Grapalat" w:hAnsi="GHEA Grapalat" w:cs="GHEA Grapalat"/>
                <w:color w:val="000000"/>
              </w:rPr>
              <w:t>Количество страниц декларации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hanging="79"/>
              <w:rPr>
                <w:rFonts w:ascii="GHEA Grapalat" w:eastAsia="GHEA Grapalat" w:hAnsi="GHEA Grapalat" w:cs="GHEA Grapalat"/>
                <w:color w:val="000000"/>
              </w:rPr>
            </w:pPr>
            <w:r w:rsidRPr="00423632">
              <w:rPr>
                <w:rFonts w:ascii="GHEA Grapalat" w:eastAsia="GHEA Grapalat" w:hAnsi="GHEA Grapalat" w:cs="GHEA Grapalat"/>
                <w:color w:val="000000"/>
              </w:rPr>
              <w:t>Подпись лица, представляющего декларацию</w:t>
            </w:r>
          </w:p>
        </w:tc>
        <w:tc>
          <w:tcPr>
            <w:tcW w:w="5130" w:type="dxa"/>
            <w:vAlign w:val="center"/>
          </w:tcPr>
          <w:p w:rsidR="000C431F" w:rsidRPr="00423632" w:rsidRDefault="000C431F" w:rsidP="009634E1">
            <w:pPr>
              <w:rPr>
                <w:rFonts w:ascii="GHEA Grapalat" w:eastAsia="GHEA Grapalat" w:hAnsi="GHEA Grapalat" w:cs="GHEA Grapalat"/>
              </w:rPr>
            </w:pPr>
          </w:p>
        </w:tc>
      </w:tr>
    </w:tbl>
    <w:p w:rsidR="000C431F" w:rsidRPr="00423632" w:rsidRDefault="000C431F" w:rsidP="000C431F">
      <w:pPr>
        <w:rPr>
          <w:rFonts w:ascii="GHEA Grapalat" w:eastAsia="GHEA Grapalat" w:hAnsi="GHEA Grapalat" w:cs="GHEA Grapalat"/>
        </w:rPr>
      </w:pPr>
    </w:p>
    <w:p w:rsidR="000C431F" w:rsidRPr="00423632" w:rsidRDefault="000C431F" w:rsidP="000C431F">
      <w:pPr>
        <w:rPr>
          <w:rFonts w:ascii="GHEA Grapalat" w:eastAsia="GHEA Grapalat" w:hAnsi="GHEA Grapalat" w:cs="GHEA Grapalat"/>
        </w:rPr>
      </w:pPr>
      <w:r w:rsidRPr="00423632">
        <w:rPr>
          <w:rFonts w:ascii="GHEA Grapalat" w:hAnsi="GHEA Grapalat"/>
        </w:rPr>
        <w:br w:type="page"/>
      </w:r>
    </w:p>
    <w:p w:rsidR="000C431F" w:rsidRPr="00423632" w:rsidRDefault="000C431F" w:rsidP="00E949F2">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423632">
        <w:rPr>
          <w:rFonts w:ascii="GHEA Grapalat" w:eastAsia="GHEA Grapalat" w:hAnsi="GHEA Grapalat" w:cs="GHEA Grapalat"/>
          <w:b/>
          <w:color w:val="000000"/>
        </w:rPr>
        <w:lastRenderedPageBreak/>
        <w:t>Данные листинга  акций</w:t>
      </w:r>
    </w:p>
    <w:p w:rsidR="000C431F" w:rsidRPr="00423632" w:rsidRDefault="000C431F" w:rsidP="00E949F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 фондовой биржи</w:t>
            </w:r>
          </w:p>
        </w:tc>
        <w:tc>
          <w:tcPr>
            <w:tcW w:w="5386" w:type="dxa"/>
            <w:vAlign w:val="center"/>
          </w:tcPr>
          <w:p w:rsidR="000C431F" w:rsidRPr="00423632" w:rsidRDefault="000C431F" w:rsidP="00E5356D">
            <w:pPr>
              <w:spacing w:before="240"/>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 xml:space="preserve">Ссылка на документы, наличествующие на бирже </w:t>
            </w:r>
          </w:p>
        </w:tc>
        <w:tc>
          <w:tcPr>
            <w:tcW w:w="5386" w:type="dxa"/>
            <w:vAlign w:val="center"/>
          </w:tcPr>
          <w:p w:rsidR="000C431F" w:rsidRPr="00423632" w:rsidRDefault="000C431F" w:rsidP="00E5356D">
            <w:pPr>
              <w:spacing w:before="240"/>
              <w:rPr>
                <w:rFonts w:ascii="GHEA Grapalat" w:eastAsia="GHEA Grapalat" w:hAnsi="GHEA Grapalat" w:cs="GHEA Grapalat"/>
              </w:rPr>
            </w:pPr>
          </w:p>
        </w:tc>
      </w:tr>
    </w:tbl>
    <w:p w:rsidR="000C431F" w:rsidRPr="00423632" w:rsidRDefault="000C431F" w:rsidP="00E949F2">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 латинскими буквами</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Номер государственной регистрации</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регистрации</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Адрес регистрации</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rPr>
          <w:trHeight w:val="350"/>
        </w:trPr>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Государтво регистрации</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0C431F" w:rsidRPr="00423632" w:rsidRDefault="000C431F" w:rsidP="009634E1">
            <w:pPr>
              <w:rPr>
                <w:rFonts w:ascii="GHEA Grapalat" w:eastAsia="GHEA Grapalat" w:hAnsi="GHEA Grapalat" w:cs="GHEA Grapalat"/>
              </w:rPr>
            </w:pPr>
          </w:p>
        </w:tc>
      </w:tr>
    </w:tbl>
    <w:p w:rsidR="000C431F" w:rsidRPr="00423632" w:rsidRDefault="000C431F" w:rsidP="00E949F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2363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hanging="930"/>
              <w:rPr>
                <w:rFonts w:ascii="GHEA Grapalat" w:eastAsia="GHEA Grapalat" w:hAnsi="GHEA Grapalat" w:cs="GHEA Grapalat"/>
                <w:color w:val="000000"/>
              </w:rPr>
            </w:pPr>
            <w:r w:rsidRPr="00423632">
              <w:rPr>
                <w:rFonts w:ascii="GHEA Grapalat" w:eastAsia="GHEA Grapalat" w:hAnsi="GHEA Grapalat" w:cs="GHEA Grapalat"/>
                <w:color w:val="000000"/>
              </w:rPr>
              <w:t>Размер участия (%)</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hanging="930"/>
              <w:rPr>
                <w:rFonts w:ascii="GHEA Grapalat" w:eastAsia="GHEA Grapalat" w:hAnsi="GHEA Grapalat" w:cs="GHEA Grapalat"/>
                <w:color w:val="000000"/>
              </w:rPr>
            </w:pPr>
            <w:r w:rsidRPr="00423632">
              <w:rPr>
                <w:rFonts w:ascii="GHEA Grapalat" w:eastAsia="GHEA Grapalat" w:hAnsi="GHEA Grapalat" w:cs="GHEA Grapalat"/>
                <w:color w:val="000000"/>
              </w:rPr>
              <w:t>Вид участия</w:t>
            </w:r>
          </w:p>
        </w:tc>
        <w:tc>
          <w:tcPr>
            <w:tcW w:w="5386" w:type="dxa"/>
            <w:vAlign w:val="center"/>
          </w:tcPr>
          <w:p w:rsidR="000C431F" w:rsidRPr="00423632" w:rsidRDefault="009D42B1" w:rsidP="00E5356D">
            <w:pPr>
              <w:rPr>
                <w:rFonts w:ascii="GHEA Grapalat" w:eastAsia="GHEA Grapalat" w:hAnsi="GHEA Grapalat" w:cs="GHEA Grapalat"/>
              </w:rPr>
            </w:pPr>
            <w:sdt>
              <w:sdtPr>
                <w:rPr>
                  <w:rFonts w:ascii="GHEA Grapalat" w:eastAsia="GHEA Grapalat" w:hAnsi="GHEA Grapalat" w:cs="GHEA Grapalat"/>
                </w:rPr>
                <w:id w:val="-181660743"/>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Прямое участие</w:t>
            </w:r>
          </w:p>
          <w:p w:rsidR="000C431F" w:rsidRPr="00423632" w:rsidRDefault="009D42B1" w:rsidP="00E5356D">
            <w:pPr>
              <w:rPr>
                <w:rFonts w:ascii="GHEA Grapalat" w:eastAsia="GHEA Grapalat" w:hAnsi="GHEA Grapalat" w:cs="GHEA Grapalat"/>
              </w:rPr>
            </w:pPr>
            <w:sdt>
              <w:sdtPr>
                <w:rPr>
                  <w:rFonts w:ascii="GHEA Grapalat" w:eastAsia="GHEA Grapalat" w:hAnsi="GHEA Grapalat" w:cs="GHEA Grapalat"/>
                </w:rPr>
                <w:id w:val="-534419621"/>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Косвенное участие</w:t>
            </w:r>
          </w:p>
        </w:tc>
      </w:tr>
    </w:tbl>
    <w:p w:rsidR="000C431F" w:rsidRPr="00423632" w:rsidRDefault="000C431F" w:rsidP="000C431F">
      <w:pPr>
        <w:pBdr>
          <w:top w:val="nil"/>
          <w:left w:val="nil"/>
          <w:bottom w:val="nil"/>
          <w:right w:val="nil"/>
          <w:between w:val="nil"/>
        </w:pBdr>
        <w:spacing w:before="240"/>
        <w:rPr>
          <w:rFonts w:ascii="GHEA Grapalat" w:eastAsia="GHEA Grapalat" w:hAnsi="GHEA Grapalat" w:cs="GHEA Grapalat"/>
        </w:rPr>
      </w:pPr>
      <w:r w:rsidRPr="00423632">
        <w:rPr>
          <w:rFonts w:ascii="GHEA Grapalat" w:hAnsi="GHEA Grapalat"/>
        </w:rPr>
        <w:br w:type="page"/>
      </w:r>
    </w:p>
    <w:p w:rsidR="000C431F" w:rsidRPr="00423632" w:rsidRDefault="000C431F" w:rsidP="00E949F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423632">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C431F" w:rsidRPr="00423632" w:rsidRDefault="000C431F" w:rsidP="00E949F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Название государства</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Название муниципалитета</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Размер участия (%)</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Вид участия</w:t>
            </w:r>
          </w:p>
        </w:tc>
        <w:tc>
          <w:tcPr>
            <w:tcW w:w="5386" w:type="dxa"/>
            <w:vAlign w:val="center"/>
          </w:tcPr>
          <w:p w:rsidR="000C431F" w:rsidRPr="00423632" w:rsidRDefault="009D42B1" w:rsidP="00E5356D">
            <w:pPr>
              <w:rPr>
                <w:rFonts w:ascii="GHEA Grapalat" w:eastAsia="GHEA Grapalat" w:hAnsi="GHEA Grapalat" w:cs="GHEA Grapalat"/>
              </w:rPr>
            </w:pPr>
            <w:sdt>
              <w:sdtPr>
                <w:rPr>
                  <w:rFonts w:ascii="GHEA Grapalat" w:eastAsia="GHEA Grapalat" w:hAnsi="GHEA Grapalat" w:cs="GHEA Grapalat"/>
                </w:rPr>
                <w:id w:val="-136730621"/>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Прямое участие</w:t>
            </w:r>
          </w:p>
          <w:p w:rsidR="000C431F" w:rsidRPr="00423632" w:rsidRDefault="009D42B1" w:rsidP="00E5356D">
            <w:pPr>
              <w:rPr>
                <w:rFonts w:ascii="GHEA Grapalat" w:eastAsia="GHEA Grapalat" w:hAnsi="GHEA Grapalat" w:cs="GHEA Grapalat"/>
              </w:rPr>
            </w:pPr>
            <w:sdt>
              <w:sdtPr>
                <w:rPr>
                  <w:rFonts w:ascii="GHEA Grapalat" w:eastAsia="GHEA Grapalat" w:hAnsi="GHEA Grapalat" w:cs="GHEA Grapalat"/>
                </w:rPr>
                <w:id w:val="-895968346"/>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Косвенное участие</w:t>
            </w:r>
          </w:p>
        </w:tc>
      </w:tr>
    </w:tbl>
    <w:p w:rsidR="000C431F" w:rsidRPr="00423632" w:rsidRDefault="000C431F" w:rsidP="00E949F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Название международной организации</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Название международной организации латинскими буквами</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Размер участия(%)</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Вид участия</w:t>
            </w:r>
          </w:p>
        </w:tc>
        <w:tc>
          <w:tcPr>
            <w:tcW w:w="5386" w:type="dxa"/>
            <w:vAlign w:val="center"/>
          </w:tcPr>
          <w:p w:rsidR="000C431F" w:rsidRPr="00423632" w:rsidRDefault="009D42B1" w:rsidP="00E5356D">
            <w:pPr>
              <w:rPr>
                <w:rFonts w:ascii="GHEA Grapalat" w:eastAsia="GHEA Grapalat" w:hAnsi="GHEA Grapalat" w:cs="GHEA Grapalat"/>
              </w:rPr>
            </w:pPr>
            <w:sdt>
              <w:sdtPr>
                <w:rPr>
                  <w:rFonts w:ascii="GHEA Grapalat" w:eastAsia="GHEA Grapalat" w:hAnsi="GHEA Grapalat" w:cs="GHEA Grapalat"/>
                </w:rPr>
                <w:id w:val="326794313"/>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Прямое участие</w:t>
            </w:r>
          </w:p>
          <w:p w:rsidR="000C431F" w:rsidRPr="00423632" w:rsidRDefault="009D42B1" w:rsidP="00E5356D">
            <w:pPr>
              <w:rPr>
                <w:rFonts w:ascii="GHEA Grapalat" w:eastAsia="GHEA Grapalat" w:hAnsi="GHEA Grapalat" w:cs="GHEA Grapalat"/>
              </w:rPr>
            </w:pPr>
            <w:sdt>
              <w:sdtPr>
                <w:rPr>
                  <w:rFonts w:ascii="GHEA Grapalat" w:eastAsia="GHEA Grapalat" w:hAnsi="GHEA Grapalat" w:cs="GHEA Grapalat"/>
                </w:rPr>
                <w:id w:val="1179617233"/>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Косвенное участие</w:t>
            </w:r>
          </w:p>
        </w:tc>
      </w:tr>
    </w:tbl>
    <w:p w:rsidR="000C431F" w:rsidRPr="00423632" w:rsidRDefault="000C431F" w:rsidP="000C431F">
      <w:pPr>
        <w:rPr>
          <w:rFonts w:ascii="GHEA Grapalat" w:eastAsia="GHEA Grapalat" w:hAnsi="GHEA Grapalat" w:cs="GHEA Grapalat"/>
          <w:b/>
        </w:rPr>
      </w:pPr>
      <w:r w:rsidRPr="00423632">
        <w:rPr>
          <w:rFonts w:ascii="GHEA Grapalat" w:hAnsi="GHEA Grapalat"/>
        </w:rPr>
        <w:br w:type="page"/>
      </w:r>
    </w:p>
    <w:p w:rsidR="000C431F" w:rsidRPr="00423632" w:rsidRDefault="000C431F" w:rsidP="00E949F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423632">
        <w:rPr>
          <w:rFonts w:ascii="GHEA Grapalat" w:eastAsia="GHEA Grapalat" w:hAnsi="GHEA Grapalat" w:cs="GHEA Grapalat"/>
          <w:b/>
          <w:color w:val="000000"/>
        </w:rPr>
        <w:lastRenderedPageBreak/>
        <w:t>Данные реального бенефициара</w:t>
      </w:r>
    </w:p>
    <w:p w:rsidR="000C431F" w:rsidRPr="00423632" w:rsidRDefault="000C431F" w:rsidP="00E949F2">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103"/>
      </w:tblGrid>
      <w:tr w:rsidR="000C431F" w:rsidRPr="00423632" w:rsidTr="00E5356D">
        <w:tc>
          <w:tcPr>
            <w:tcW w:w="535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Имя</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5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Фамилия</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5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Имя(латинскими буквами)</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5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Фамилия (латинскими буквами)</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5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Гражданство</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5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рождения</w:t>
            </w:r>
          </w:p>
        </w:tc>
        <w:tc>
          <w:tcPr>
            <w:tcW w:w="5103"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E949F2">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103"/>
      </w:tblGrid>
      <w:tr w:rsidR="000C431F" w:rsidRPr="00423632" w:rsidTr="00E5356D">
        <w:tc>
          <w:tcPr>
            <w:tcW w:w="5387"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Тип документа</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87"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Номер документа</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87"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предоставления</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87"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423632">
              <w:rPr>
                <w:rFonts w:ascii="GHEA Grapalat" w:eastAsia="GHEA Grapalat" w:hAnsi="GHEA Grapalat" w:cs="GHEA Grapalat"/>
                <w:color w:val="000000"/>
              </w:rPr>
              <w:t>Предоставляющий орган</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87"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НЗОУ или эквивалентный номер</w:t>
            </w:r>
          </w:p>
        </w:tc>
        <w:tc>
          <w:tcPr>
            <w:tcW w:w="5103"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E949F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0C431F" w:rsidRPr="00423632" w:rsidTr="00E5356D">
        <w:tc>
          <w:tcPr>
            <w:tcW w:w="5211"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Государство</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Муниципалитет</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23632">
              <w:rPr>
                <w:rFonts w:ascii="GHEA Grapalat" w:eastAsia="GHEA Grapalat" w:hAnsi="GHEA Grapalat" w:cs="GHEA Grapalat"/>
                <w:color w:val="000000"/>
              </w:rPr>
              <w:t>Административно-территориальная единица</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423632">
              <w:rPr>
                <w:rFonts w:ascii="GHEA Grapalat" w:eastAsia="GHEA Grapalat" w:hAnsi="GHEA Grapalat" w:cs="GHEA Grapalat"/>
                <w:color w:val="000000"/>
              </w:rPr>
              <w:t>Название улицы, здание (дом), квартира</w:t>
            </w:r>
          </w:p>
        </w:tc>
        <w:tc>
          <w:tcPr>
            <w:tcW w:w="5245"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E949F2">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0C431F" w:rsidRPr="00423632" w:rsidTr="00E5356D">
        <w:tc>
          <w:tcPr>
            <w:tcW w:w="5211"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Государство</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Муниципалитет</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Административно-территориальная единица</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Название улицы, здание (дом), квартира</w:t>
            </w:r>
          </w:p>
        </w:tc>
        <w:tc>
          <w:tcPr>
            <w:tcW w:w="5245"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E949F2">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0C431F" w:rsidRPr="00423632" w:rsidTr="00E5356D">
        <w:trPr>
          <w:trHeight w:val="924"/>
        </w:trPr>
        <w:tc>
          <w:tcPr>
            <w:tcW w:w="10456" w:type="dxa"/>
            <w:gridSpan w:val="2"/>
            <w:vAlign w:val="center"/>
          </w:tcPr>
          <w:p w:rsidR="000C431F" w:rsidRPr="00423632" w:rsidRDefault="009D42B1" w:rsidP="00E5356D">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r>
            <w:r w:rsidR="000C431F" w:rsidRPr="00423632">
              <w:rPr>
                <w:rFonts w:ascii="GHEA Grapalat" w:eastAsia="GHEA Grapalat" w:hAnsi="GHEA Grapalat" w:cs="GHEA Grapalat"/>
                <w:lang w:val="hy-AM"/>
              </w:rPr>
              <w:t>а</w:t>
            </w:r>
            <w:r w:rsidR="000C431F" w:rsidRPr="0042363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C431F" w:rsidRPr="00423632" w:rsidTr="00E5356D">
        <w:trPr>
          <w:trHeight w:val="684"/>
        </w:trPr>
        <w:tc>
          <w:tcPr>
            <w:tcW w:w="4508"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Размер участия(%)</w:t>
            </w:r>
          </w:p>
        </w:tc>
        <w:tc>
          <w:tcPr>
            <w:tcW w:w="5948" w:type="dxa"/>
            <w:shd w:val="clear" w:color="auto" w:fill="FFFFFF"/>
            <w:vAlign w:val="center"/>
          </w:tcPr>
          <w:p w:rsidR="000C431F" w:rsidRPr="00423632" w:rsidRDefault="000C431F" w:rsidP="00E5356D">
            <w:pPr>
              <w:rPr>
                <w:rFonts w:ascii="GHEA Grapalat" w:eastAsia="GHEA Grapalat" w:hAnsi="GHEA Grapalat" w:cs="GHEA Grapalat"/>
              </w:rPr>
            </w:pPr>
          </w:p>
        </w:tc>
      </w:tr>
      <w:tr w:rsidR="000C431F" w:rsidRPr="00423632" w:rsidTr="00E5356D">
        <w:trPr>
          <w:trHeight w:val="1282"/>
        </w:trPr>
        <w:tc>
          <w:tcPr>
            <w:tcW w:w="4508"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lastRenderedPageBreak/>
              <w:t>Вид участия</w:t>
            </w:r>
          </w:p>
        </w:tc>
        <w:tc>
          <w:tcPr>
            <w:tcW w:w="5948" w:type="dxa"/>
            <w:vAlign w:val="center"/>
          </w:tcPr>
          <w:p w:rsidR="000C431F" w:rsidRPr="00423632" w:rsidRDefault="009D42B1" w:rsidP="00E5356D">
            <w:pPr>
              <w:spacing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Прямое участие</w:t>
            </w:r>
          </w:p>
          <w:p w:rsidR="000C431F" w:rsidRPr="00423632" w:rsidRDefault="009D42B1" w:rsidP="00E5356D">
            <w:pPr>
              <w:spacing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Косвенное участие</w:t>
            </w:r>
          </w:p>
        </w:tc>
      </w:tr>
      <w:tr w:rsidR="000C431F" w:rsidRPr="00423632" w:rsidTr="00E5356D">
        <w:tc>
          <w:tcPr>
            <w:tcW w:w="10456" w:type="dxa"/>
            <w:gridSpan w:val="2"/>
            <w:vAlign w:val="center"/>
          </w:tcPr>
          <w:p w:rsidR="000C431F" w:rsidRPr="00423632" w:rsidRDefault="009D42B1" w:rsidP="00E5356D">
            <w:pPr>
              <w:rPr>
                <w:rFonts w:ascii="GHEA Grapalat" w:eastAsia="GHEA Grapalat" w:hAnsi="GHEA Grapalat" w:cs="GHEA Grapalat"/>
              </w:rPr>
            </w:pPr>
            <w:sdt>
              <w:sdtPr>
                <w:rPr>
                  <w:rFonts w:ascii="GHEA Grapalat" w:eastAsia="GHEA Grapalat" w:hAnsi="GHEA Grapalat" w:cs="GHEA Grapalat"/>
                </w:rPr>
                <w:id w:val="-170491207"/>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r>
            <w:r w:rsidR="000C431F" w:rsidRPr="00423632">
              <w:rPr>
                <w:rFonts w:ascii="GHEA Grapalat" w:eastAsia="GHEA Grapalat" w:hAnsi="GHEA Grapalat" w:cs="GHEA Grapalat"/>
                <w:lang w:val="hy-AM"/>
              </w:rPr>
              <w:t>б</w:t>
            </w:r>
            <w:r w:rsidR="000C431F" w:rsidRPr="00423632">
              <w:rPr>
                <w:rFonts w:ascii="MS Mincho" w:eastAsia="MS Mincho" w:hAnsi="MS Mincho" w:cs="MS Mincho" w:hint="eastAsia"/>
              </w:rPr>
              <w:t>․</w:t>
            </w:r>
            <w:r w:rsidR="000C431F" w:rsidRPr="0042363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C431F" w:rsidRPr="00423632" w:rsidTr="00E5356D">
        <w:tc>
          <w:tcPr>
            <w:tcW w:w="10456" w:type="dxa"/>
            <w:gridSpan w:val="2"/>
            <w:vAlign w:val="center"/>
          </w:tcPr>
          <w:p w:rsidR="000C431F" w:rsidRPr="00423632" w:rsidRDefault="009D42B1" w:rsidP="00E5356D">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r>
            <w:r w:rsidR="000C431F" w:rsidRPr="00423632">
              <w:rPr>
                <w:rFonts w:ascii="GHEA Grapalat" w:eastAsia="GHEA Grapalat" w:hAnsi="GHEA Grapalat" w:cs="GHEA Grapalat"/>
                <w:lang w:val="hy-AM"/>
              </w:rPr>
              <w:t>в</w:t>
            </w:r>
            <w:r w:rsidR="000C431F" w:rsidRPr="0042363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C431F" w:rsidRPr="00423632">
              <w:rPr>
                <w:rFonts w:ascii="GHEA Grapalat" w:eastAsia="GHEA Grapalat" w:hAnsi="GHEA Grapalat" w:cs="GHEA Grapalat"/>
                <w:lang w:val="hy-AM"/>
              </w:rPr>
              <w:t>б</w:t>
            </w:r>
            <w:r w:rsidR="000C431F" w:rsidRPr="00423632">
              <w:rPr>
                <w:rFonts w:ascii="GHEA Grapalat" w:eastAsia="GHEA Grapalat" w:hAnsi="GHEA Grapalat" w:cs="GHEA Grapalat"/>
              </w:rPr>
              <w:t>"</w:t>
            </w:r>
          </w:p>
        </w:tc>
      </w:tr>
    </w:tbl>
    <w:p w:rsidR="000C431F" w:rsidRPr="00423632" w:rsidRDefault="000C431F" w:rsidP="00E949F2">
      <w:pPr>
        <w:numPr>
          <w:ilvl w:val="1"/>
          <w:numId w:val="3"/>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0C431F" w:rsidRPr="00423632" w:rsidTr="00E5356D">
        <w:trPr>
          <w:trHeight w:val="924"/>
        </w:trPr>
        <w:tc>
          <w:tcPr>
            <w:tcW w:w="10456" w:type="dxa"/>
            <w:gridSpan w:val="2"/>
            <w:vAlign w:val="center"/>
          </w:tcPr>
          <w:p w:rsidR="000C431F" w:rsidRPr="00423632" w:rsidRDefault="009D42B1" w:rsidP="00E5356D">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r>
            <w:r w:rsidR="000C431F" w:rsidRPr="00423632">
              <w:rPr>
                <w:rFonts w:ascii="GHEA Grapalat" w:eastAsia="GHEA Grapalat" w:hAnsi="GHEA Grapalat" w:cs="GHEA Grapalat"/>
                <w:lang w:val="hy-AM"/>
              </w:rPr>
              <w:t>а</w:t>
            </w:r>
            <w:r w:rsidR="000C431F" w:rsidRPr="00423632">
              <w:rPr>
                <w:rFonts w:ascii="MS Mincho" w:eastAsia="MS Mincho" w:hAnsi="MS Mincho" w:cs="MS Mincho" w:hint="eastAsia"/>
              </w:rPr>
              <w:t>․</w:t>
            </w:r>
            <w:r w:rsidR="000C431F" w:rsidRPr="0042363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C431F" w:rsidRPr="00423632" w:rsidTr="00E5356D">
        <w:trPr>
          <w:trHeight w:val="684"/>
        </w:trPr>
        <w:tc>
          <w:tcPr>
            <w:tcW w:w="4508"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Размер участия (%)</w:t>
            </w:r>
          </w:p>
        </w:tc>
        <w:tc>
          <w:tcPr>
            <w:tcW w:w="5948" w:type="dxa"/>
            <w:shd w:val="clear" w:color="auto" w:fill="auto"/>
            <w:vAlign w:val="center"/>
          </w:tcPr>
          <w:p w:rsidR="000C431F" w:rsidRPr="00423632" w:rsidRDefault="000C431F" w:rsidP="00E5356D">
            <w:pPr>
              <w:rPr>
                <w:rFonts w:ascii="GHEA Grapalat" w:eastAsia="GHEA Grapalat" w:hAnsi="GHEA Grapalat" w:cs="GHEA Grapalat"/>
              </w:rPr>
            </w:pPr>
          </w:p>
        </w:tc>
      </w:tr>
      <w:tr w:rsidR="000C431F" w:rsidRPr="00423632" w:rsidTr="00E5356D">
        <w:trPr>
          <w:trHeight w:val="1282"/>
        </w:trPr>
        <w:tc>
          <w:tcPr>
            <w:tcW w:w="4508"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Вид участия</w:t>
            </w:r>
          </w:p>
        </w:tc>
        <w:tc>
          <w:tcPr>
            <w:tcW w:w="5948" w:type="dxa"/>
            <w:vAlign w:val="center"/>
          </w:tcPr>
          <w:p w:rsidR="000C431F" w:rsidRPr="00423632" w:rsidRDefault="009D42B1" w:rsidP="00E5356D">
            <w:pPr>
              <w:spacing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Прямое участие</w:t>
            </w:r>
          </w:p>
          <w:p w:rsidR="000C431F" w:rsidRPr="00423632" w:rsidRDefault="009D42B1" w:rsidP="00E5356D">
            <w:pPr>
              <w:spacing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Косвенное участие</w:t>
            </w:r>
          </w:p>
        </w:tc>
      </w:tr>
      <w:tr w:rsidR="000C431F" w:rsidRPr="00423632" w:rsidTr="00E5356D">
        <w:tc>
          <w:tcPr>
            <w:tcW w:w="10456" w:type="dxa"/>
            <w:gridSpan w:val="2"/>
            <w:vAlign w:val="center"/>
          </w:tcPr>
          <w:p w:rsidR="000C431F" w:rsidRPr="00423632" w:rsidRDefault="009D42B1" w:rsidP="00E5356D">
            <w:pPr>
              <w:rPr>
                <w:rFonts w:ascii="GHEA Grapalat" w:eastAsia="GHEA Grapalat" w:hAnsi="GHEA Grapalat" w:cs="GHEA Grapalat"/>
                <w:sz w:val="22"/>
              </w:rPr>
            </w:pPr>
            <w:sdt>
              <w:sdtPr>
                <w:rPr>
                  <w:rFonts w:ascii="GHEA Grapalat" w:eastAsia="GHEA Grapalat" w:hAnsi="GHEA Grapalat" w:cs="GHEA Grapalat"/>
                  <w:sz w:val="22"/>
                </w:rPr>
                <w:id w:val="-1350172285"/>
              </w:sdtPr>
              <w:sdtEndPr/>
              <w:sdtContent>
                <w:r w:rsidR="000C431F" w:rsidRPr="00423632">
                  <w:rPr>
                    <w:rFonts w:ascii="Segoe UI Symbol" w:eastAsia="MS Gothic" w:hAnsi="Segoe UI Symbol" w:cs="Segoe UI Symbol"/>
                    <w:sz w:val="22"/>
                  </w:rPr>
                  <w:t>☐</w:t>
                </w:r>
              </w:sdtContent>
            </w:sdt>
            <w:r w:rsidR="000C431F" w:rsidRPr="00423632">
              <w:rPr>
                <w:rFonts w:ascii="GHEA Grapalat" w:eastAsia="GHEA Grapalat" w:hAnsi="GHEA Grapalat" w:cs="GHEA Grapalat"/>
                <w:sz w:val="22"/>
              </w:rPr>
              <w:tab/>
            </w:r>
            <w:r w:rsidR="000C431F" w:rsidRPr="00423632">
              <w:rPr>
                <w:rFonts w:ascii="GHEA Grapalat" w:eastAsia="GHEA Grapalat" w:hAnsi="GHEA Grapalat" w:cs="GHEA Grapalat"/>
                <w:sz w:val="22"/>
                <w:lang w:val="hy-AM"/>
              </w:rPr>
              <w:t>б</w:t>
            </w:r>
            <w:r w:rsidR="000C431F" w:rsidRPr="00423632">
              <w:rPr>
                <w:rFonts w:ascii="MS Mincho" w:eastAsia="MS Mincho" w:hAnsi="MS Mincho" w:cs="MS Mincho" w:hint="eastAsia"/>
                <w:sz w:val="22"/>
              </w:rPr>
              <w:t>․</w:t>
            </w:r>
            <w:r w:rsidR="000C431F" w:rsidRPr="00423632">
              <w:rPr>
                <w:rFonts w:ascii="GHEA Grapalat" w:eastAsia="GHEA Grapalat" w:hAnsi="GHEA Grapalat" w:cs="GHEA Grapalat"/>
                <w:sz w:val="22"/>
              </w:rPr>
              <w:t xml:space="preserve">имеет право назначать или </w:t>
            </w:r>
            <w:r w:rsidR="000C431F" w:rsidRPr="00423632">
              <w:rPr>
                <w:rFonts w:ascii="GHEA Grapalat" w:eastAsia="GHEA Grapalat" w:hAnsi="GHEA Grapalat" w:cs="GHEA Grapalat"/>
                <w:sz w:val="22"/>
                <w:lang w:eastAsia="hy-AM"/>
              </w:rPr>
              <w:t>освобождать</w:t>
            </w:r>
            <w:r w:rsidR="000C431F" w:rsidRPr="00423632">
              <w:rPr>
                <w:rFonts w:ascii="GHEA Grapalat" w:eastAsia="GHEA Grapalat" w:hAnsi="GHEA Grapalat" w:cs="GHEA Grapalat"/>
                <w:sz w:val="22"/>
              </w:rPr>
              <w:t xml:space="preserve"> большинство членов органов управления юридического лица</w:t>
            </w:r>
          </w:p>
        </w:tc>
      </w:tr>
      <w:tr w:rsidR="000C431F" w:rsidRPr="00423632" w:rsidTr="00E5356D">
        <w:tc>
          <w:tcPr>
            <w:tcW w:w="10456" w:type="dxa"/>
            <w:gridSpan w:val="2"/>
            <w:vAlign w:val="center"/>
          </w:tcPr>
          <w:p w:rsidR="000C431F" w:rsidRPr="00423632" w:rsidRDefault="009D42B1" w:rsidP="00E5356D">
            <w:pPr>
              <w:rPr>
                <w:rFonts w:ascii="GHEA Grapalat" w:eastAsia="GHEA Grapalat" w:hAnsi="GHEA Grapalat" w:cs="GHEA Grapalat"/>
                <w:sz w:val="22"/>
              </w:rPr>
            </w:pPr>
            <w:sdt>
              <w:sdtPr>
                <w:rPr>
                  <w:rFonts w:ascii="GHEA Grapalat" w:eastAsia="GHEA Grapalat" w:hAnsi="GHEA Grapalat" w:cs="GHEA Grapalat"/>
                  <w:sz w:val="22"/>
                </w:rPr>
                <w:id w:val="-1722589211"/>
              </w:sdtPr>
              <w:sdtEndPr/>
              <w:sdtContent>
                <w:r w:rsidR="000C431F" w:rsidRPr="00423632">
                  <w:rPr>
                    <w:rFonts w:ascii="Segoe UI Symbol" w:eastAsia="MS Gothic" w:hAnsi="Segoe UI Symbol" w:cs="Segoe UI Symbol"/>
                    <w:sz w:val="22"/>
                  </w:rPr>
                  <w:t>☐</w:t>
                </w:r>
              </w:sdtContent>
            </w:sdt>
            <w:r w:rsidR="000C431F" w:rsidRPr="00423632">
              <w:rPr>
                <w:rFonts w:ascii="GHEA Grapalat" w:eastAsia="GHEA Grapalat" w:hAnsi="GHEA Grapalat" w:cs="GHEA Grapalat"/>
                <w:sz w:val="22"/>
              </w:rPr>
              <w:tab/>
            </w:r>
            <w:r w:rsidR="000C431F" w:rsidRPr="00423632">
              <w:rPr>
                <w:rFonts w:ascii="GHEA Grapalat" w:eastAsia="GHEA Grapalat" w:hAnsi="GHEA Grapalat" w:cs="GHEA Grapalat"/>
                <w:sz w:val="22"/>
                <w:lang w:val="hy-AM"/>
              </w:rPr>
              <w:t>в</w:t>
            </w:r>
            <w:r w:rsidR="000C431F" w:rsidRPr="00423632">
              <w:rPr>
                <w:rFonts w:ascii="MS Mincho" w:eastAsia="MS Mincho" w:hAnsi="MS Mincho" w:cs="MS Mincho" w:hint="eastAsia"/>
                <w:sz w:val="22"/>
              </w:rPr>
              <w:t>․</w:t>
            </w:r>
            <w:r w:rsidR="000C431F" w:rsidRPr="00423632">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C431F" w:rsidRPr="00423632" w:rsidTr="00E5356D">
        <w:tc>
          <w:tcPr>
            <w:tcW w:w="10456" w:type="dxa"/>
            <w:gridSpan w:val="2"/>
            <w:vAlign w:val="center"/>
          </w:tcPr>
          <w:p w:rsidR="000C431F" w:rsidRPr="00423632" w:rsidRDefault="009D42B1" w:rsidP="00E5356D">
            <w:pPr>
              <w:rPr>
                <w:rFonts w:ascii="GHEA Grapalat" w:eastAsia="GHEA Grapalat" w:hAnsi="GHEA Grapalat" w:cs="GHEA Grapalat"/>
                <w:sz w:val="22"/>
              </w:rPr>
            </w:pPr>
            <w:sdt>
              <w:sdtPr>
                <w:rPr>
                  <w:rFonts w:ascii="GHEA Grapalat" w:eastAsia="GHEA Grapalat" w:hAnsi="GHEA Grapalat" w:cs="GHEA Grapalat"/>
                  <w:sz w:val="22"/>
                </w:rPr>
                <w:id w:val="-1583753897"/>
              </w:sdtPr>
              <w:sdtEndPr/>
              <w:sdtContent>
                <w:r w:rsidR="000C431F" w:rsidRPr="00423632">
                  <w:rPr>
                    <w:rFonts w:ascii="Segoe UI Symbol" w:eastAsia="MS Gothic" w:hAnsi="Segoe UI Symbol" w:cs="Segoe UI Symbol"/>
                    <w:sz w:val="22"/>
                  </w:rPr>
                  <w:t>☐</w:t>
                </w:r>
              </w:sdtContent>
            </w:sdt>
            <w:r w:rsidR="000C431F" w:rsidRPr="00423632">
              <w:rPr>
                <w:rFonts w:ascii="GHEA Grapalat" w:eastAsia="GHEA Grapalat" w:hAnsi="GHEA Grapalat" w:cs="GHEA Grapalat"/>
                <w:sz w:val="22"/>
              </w:rPr>
              <w:tab/>
            </w:r>
            <w:r w:rsidR="000C431F" w:rsidRPr="00423632">
              <w:rPr>
                <w:rFonts w:ascii="GHEA Grapalat" w:eastAsia="GHEA Grapalat" w:hAnsi="GHEA Grapalat" w:cs="GHEA Grapalat"/>
                <w:sz w:val="22"/>
                <w:lang w:val="hy-AM"/>
              </w:rPr>
              <w:t>г</w:t>
            </w:r>
            <w:r w:rsidR="000C431F" w:rsidRPr="00423632">
              <w:rPr>
                <w:rFonts w:ascii="MS Mincho" w:eastAsia="MS Mincho" w:hAnsi="MS Mincho" w:cs="MS Mincho" w:hint="eastAsia"/>
                <w:sz w:val="22"/>
              </w:rPr>
              <w:t>․</w:t>
            </w:r>
            <w:r w:rsidR="000C431F" w:rsidRPr="00423632">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0C431F" w:rsidRPr="00423632" w:rsidTr="00E5356D">
        <w:tc>
          <w:tcPr>
            <w:tcW w:w="10456" w:type="dxa"/>
            <w:gridSpan w:val="2"/>
            <w:vAlign w:val="center"/>
          </w:tcPr>
          <w:p w:rsidR="000C431F" w:rsidRPr="00423632" w:rsidRDefault="009D42B1" w:rsidP="00E5356D">
            <w:pPr>
              <w:rPr>
                <w:rFonts w:ascii="GHEA Grapalat" w:eastAsia="GHEA Grapalat" w:hAnsi="GHEA Grapalat" w:cs="GHEA Grapalat"/>
                <w:sz w:val="22"/>
              </w:rPr>
            </w:pPr>
            <w:sdt>
              <w:sdtPr>
                <w:rPr>
                  <w:rFonts w:ascii="GHEA Grapalat" w:eastAsia="GHEA Grapalat" w:hAnsi="GHEA Grapalat" w:cs="GHEA Grapalat"/>
                  <w:sz w:val="22"/>
                </w:rPr>
                <w:id w:val="-1042667163"/>
              </w:sdtPr>
              <w:sdtEndPr/>
              <w:sdtContent>
                <w:r w:rsidR="000C431F" w:rsidRPr="00423632">
                  <w:rPr>
                    <w:rFonts w:ascii="Segoe UI Symbol" w:eastAsia="MS Gothic" w:hAnsi="Segoe UI Symbol" w:cs="Segoe UI Symbol"/>
                    <w:sz w:val="22"/>
                  </w:rPr>
                  <w:t>☐</w:t>
                </w:r>
              </w:sdtContent>
            </w:sdt>
            <w:r w:rsidR="000C431F" w:rsidRPr="00423632">
              <w:rPr>
                <w:rFonts w:ascii="GHEA Grapalat" w:eastAsia="GHEA Grapalat" w:hAnsi="GHEA Grapalat" w:cs="GHEA Grapalat"/>
                <w:sz w:val="22"/>
              </w:rPr>
              <w:tab/>
            </w:r>
            <w:r w:rsidR="000C431F" w:rsidRPr="00423632">
              <w:rPr>
                <w:rFonts w:ascii="GHEA Grapalat" w:eastAsia="GHEA Grapalat" w:hAnsi="GHEA Grapalat" w:cs="GHEA Grapalat"/>
                <w:sz w:val="22"/>
                <w:lang w:val="hy-AM"/>
              </w:rPr>
              <w:t>д</w:t>
            </w:r>
            <w:r w:rsidR="000C431F" w:rsidRPr="00423632">
              <w:rPr>
                <w:rFonts w:ascii="MS Mincho" w:eastAsia="MS Mincho" w:hAnsi="MS Mincho" w:cs="MS Mincho" w:hint="eastAsia"/>
                <w:sz w:val="22"/>
              </w:rPr>
              <w:t>․</w:t>
            </w:r>
            <w:r w:rsidR="000C431F" w:rsidRPr="00423632">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C431F" w:rsidRPr="00423632" w:rsidRDefault="000C431F" w:rsidP="00E949F2">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0C431F" w:rsidRPr="00423632" w:rsidTr="00E5356D">
        <w:tc>
          <w:tcPr>
            <w:tcW w:w="450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становления реальным бенефициаром</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23632">
              <w:rPr>
                <w:rFonts w:ascii="GHEA Grapalat" w:eastAsia="GHEA Grapalat" w:hAnsi="GHEA Grapalat" w:cs="GHEA Grapalat"/>
                <w:color w:val="000000"/>
              </w:rPr>
              <w:t>Осуществление контроля за организацией</w:t>
            </w:r>
          </w:p>
        </w:tc>
        <w:tc>
          <w:tcPr>
            <w:tcW w:w="5953" w:type="dxa"/>
            <w:vAlign w:val="center"/>
          </w:tcPr>
          <w:p w:rsidR="000C431F" w:rsidRPr="00423632" w:rsidRDefault="009D42B1" w:rsidP="00E5356D">
            <w:pPr>
              <w:spacing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Отдельно</w:t>
            </w:r>
          </w:p>
          <w:p w:rsidR="000C431F" w:rsidRPr="00423632" w:rsidRDefault="009D42B1" w:rsidP="00E5356D">
            <w:pPr>
              <w:rPr>
                <w:rFonts w:ascii="GHEA Grapalat" w:eastAsia="GHEA Grapalat" w:hAnsi="GHEA Grapalat" w:cs="GHEA Grapalat"/>
              </w:rPr>
            </w:pPr>
            <w:sdt>
              <w:sdtPr>
                <w:rPr>
                  <w:rFonts w:ascii="GHEA Grapalat" w:eastAsia="GHEA Grapalat" w:hAnsi="GHEA Grapalat" w:cs="GHEA Grapalat"/>
                </w:rPr>
                <w:id w:val="454287896"/>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Совместно с аффилированными лицами</w:t>
            </w:r>
          </w:p>
        </w:tc>
      </w:tr>
      <w:tr w:rsidR="000C431F" w:rsidRPr="00423632" w:rsidTr="00E5356D">
        <w:tc>
          <w:tcPr>
            <w:tcW w:w="450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2363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953" w:type="dxa"/>
            <w:vAlign w:val="center"/>
          </w:tcPr>
          <w:p w:rsidR="000C431F" w:rsidRPr="00423632" w:rsidRDefault="009D42B1" w:rsidP="00E5356D">
            <w:pPr>
              <w:spacing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Да</w:t>
            </w:r>
          </w:p>
          <w:p w:rsidR="000C431F" w:rsidRPr="00423632" w:rsidRDefault="009D42B1" w:rsidP="00E5356D">
            <w:pPr>
              <w:spacing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Нет</w:t>
            </w:r>
          </w:p>
        </w:tc>
      </w:tr>
    </w:tbl>
    <w:p w:rsidR="000C431F" w:rsidRPr="00423632" w:rsidRDefault="000C431F" w:rsidP="00E949F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0C431F" w:rsidRPr="00423632" w:rsidTr="00E5356D">
        <w:tc>
          <w:tcPr>
            <w:tcW w:w="450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 xml:space="preserve">Адрес </w:t>
            </w:r>
            <w:r w:rsidRPr="00423632">
              <w:rPr>
                <w:rFonts w:ascii="Calibri" w:eastAsia="GHEA Grapalat" w:hAnsi="Calibri" w:cs="Calibri"/>
                <w:color w:val="000000"/>
              </w:rPr>
              <w:t> </w:t>
            </w:r>
            <w:r w:rsidRPr="00423632">
              <w:rPr>
                <w:rFonts w:ascii="GHEA Grapalat" w:eastAsia="GHEA Grapalat" w:hAnsi="GHEA Grapalat" w:cs="GHEA Grapalat"/>
                <w:color w:val="000000"/>
              </w:rPr>
              <w:t>электронной почты</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Номер телефона</w:t>
            </w:r>
          </w:p>
        </w:tc>
        <w:tc>
          <w:tcPr>
            <w:tcW w:w="5953"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0C431F">
      <w:pPr>
        <w:pBdr>
          <w:top w:val="nil"/>
          <w:left w:val="nil"/>
          <w:bottom w:val="nil"/>
          <w:right w:val="nil"/>
          <w:between w:val="nil"/>
        </w:pBdr>
        <w:ind w:left="792"/>
        <w:rPr>
          <w:rFonts w:ascii="GHEA Grapalat" w:eastAsia="GHEA Grapalat" w:hAnsi="GHEA Grapalat" w:cs="GHEA Grapalat"/>
          <w:i/>
          <w:color w:val="000000"/>
        </w:rPr>
      </w:pPr>
      <w:r w:rsidRPr="00423632">
        <w:rPr>
          <w:rFonts w:ascii="GHEA Grapalat" w:hAnsi="GHEA Grapalat"/>
        </w:rPr>
        <w:lastRenderedPageBreak/>
        <w:br w:type="page"/>
      </w:r>
    </w:p>
    <w:p w:rsidR="000C431F" w:rsidRPr="00423632" w:rsidRDefault="000C431F" w:rsidP="00E949F2">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423632">
        <w:rPr>
          <w:rFonts w:ascii="GHEA Grapalat" w:eastAsia="GHEA Grapalat" w:hAnsi="GHEA Grapalat" w:cs="GHEA Grapalat"/>
          <w:b/>
          <w:color w:val="000000"/>
        </w:rPr>
        <w:lastRenderedPageBreak/>
        <w:t>Промежуточные юридические лица</w:t>
      </w:r>
    </w:p>
    <w:p w:rsidR="000C431F" w:rsidRPr="00423632" w:rsidRDefault="000C431F" w:rsidP="00E949F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0C431F" w:rsidRPr="00423632" w:rsidTr="00E5356D">
        <w:tc>
          <w:tcPr>
            <w:tcW w:w="450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 латинскими буквами</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Номер государственной регистрации</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регистрации</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Адрес регистрации</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Государство регистрации</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E949F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0C431F" w:rsidRPr="00423632" w:rsidTr="009634E1">
        <w:trPr>
          <w:trHeight w:val="266"/>
        </w:trPr>
        <w:tc>
          <w:tcPr>
            <w:tcW w:w="4503" w:type="dxa"/>
            <w:vMerge w:val="restart"/>
            <w:shd w:val="clear" w:color="auto" w:fill="D9E2F3"/>
            <w:vAlign w:val="center"/>
          </w:tcPr>
          <w:p w:rsidR="000C431F" w:rsidRPr="00423632" w:rsidRDefault="000C431F" w:rsidP="00E949F2">
            <w:pPr>
              <w:numPr>
                <w:ilvl w:val="2"/>
                <w:numId w:val="3"/>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2363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3" w:type="dxa"/>
          </w:tcPr>
          <w:p w:rsidR="000C431F" w:rsidRPr="00423632" w:rsidRDefault="000C431F" w:rsidP="00E5356D">
            <w:pPr>
              <w:rPr>
                <w:rFonts w:ascii="GHEA Grapalat" w:eastAsia="GHEA Grapalat" w:hAnsi="GHEA Grapalat" w:cs="GHEA Grapalat"/>
              </w:rPr>
            </w:pPr>
          </w:p>
        </w:tc>
      </w:tr>
      <w:tr w:rsidR="000C431F" w:rsidRPr="00423632" w:rsidTr="009634E1">
        <w:trPr>
          <w:trHeight w:val="203"/>
        </w:trPr>
        <w:tc>
          <w:tcPr>
            <w:tcW w:w="4503" w:type="dxa"/>
            <w:vMerge/>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0C431F" w:rsidRPr="00423632" w:rsidRDefault="000C431F" w:rsidP="00E5356D">
            <w:pPr>
              <w:rPr>
                <w:rFonts w:ascii="GHEA Grapalat" w:eastAsia="GHEA Grapalat" w:hAnsi="GHEA Grapalat" w:cs="GHEA Grapalat"/>
              </w:rPr>
            </w:pPr>
          </w:p>
        </w:tc>
      </w:tr>
      <w:tr w:rsidR="000C431F" w:rsidRPr="00423632" w:rsidTr="009634E1">
        <w:trPr>
          <w:trHeight w:val="149"/>
        </w:trPr>
        <w:tc>
          <w:tcPr>
            <w:tcW w:w="4503" w:type="dxa"/>
            <w:vMerge/>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0C431F" w:rsidRPr="00423632" w:rsidRDefault="000C431F" w:rsidP="00E5356D">
            <w:pPr>
              <w:rPr>
                <w:rFonts w:ascii="GHEA Grapalat" w:eastAsia="GHEA Grapalat" w:hAnsi="GHEA Grapalat" w:cs="GHEA Grapalat"/>
              </w:rPr>
            </w:pPr>
          </w:p>
        </w:tc>
      </w:tr>
      <w:tr w:rsidR="000C431F" w:rsidRPr="00423632" w:rsidTr="009634E1">
        <w:trPr>
          <w:trHeight w:val="70"/>
        </w:trPr>
        <w:tc>
          <w:tcPr>
            <w:tcW w:w="4503" w:type="dxa"/>
            <w:vMerge/>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0C431F" w:rsidRPr="00423632" w:rsidRDefault="000C431F" w:rsidP="00E5356D">
            <w:pPr>
              <w:rPr>
                <w:rFonts w:ascii="GHEA Grapalat" w:eastAsia="GHEA Grapalat" w:hAnsi="GHEA Grapalat" w:cs="GHEA Grapalat"/>
              </w:rPr>
            </w:pPr>
          </w:p>
        </w:tc>
      </w:tr>
      <w:tr w:rsidR="000C431F" w:rsidRPr="00423632" w:rsidTr="009634E1">
        <w:trPr>
          <w:trHeight w:val="70"/>
        </w:trPr>
        <w:tc>
          <w:tcPr>
            <w:tcW w:w="4503" w:type="dxa"/>
            <w:vMerge/>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0C431F" w:rsidRPr="00423632" w:rsidRDefault="000C431F" w:rsidP="00E5356D">
            <w:pPr>
              <w:rPr>
                <w:rFonts w:ascii="GHEA Grapalat" w:eastAsia="GHEA Grapalat" w:hAnsi="GHEA Grapalat" w:cs="GHEA Grapalat"/>
              </w:rPr>
            </w:pPr>
          </w:p>
        </w:tc>
      </w:tr>
    </w:tbl>
    <w:p w:rsidR="000C431F" w:rsidRPr="00423632" w:rsidRDefault="000C431F" w:rsidP="00E949F2">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42363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0C431F" w:rsidRPr="00423632" w:rsidTr="009634E1">
        <w:trPr>
          <w:trHeight w:val="70"/>
        </w:trPr>
        <w:tc>
          <w:tcPr>
            <w:tcW w:w="4503"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 фондовой биржи</w:t>
            </w:r>
          </w:p>
        </w:tc>
        <w:tc>
          <w:tcPr>
            <w:tcW w:w="5953"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E949F2">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Ссылка на документы, наличествующие на бирже</w:t>
            </w:r>
          </w:p>
        </w:tc>
        <w:tc>
          <w:tcPr>
            <w:tcW w:w="5953" w:type="dxa"/>
            <w:vAlign w:val="center"/>
          </w:tcPr>
          <w:p w:rsidR="000C431F" w:rsidRPr="00423632" w:rsidRDefault="000C431F" w:rsidP="009634E1">
            <w:pPr>
              <w:rPr>
                <w:rFonts w:ascii="GHEA Grapalat" w:eastAsia="GHEA Grapalat" w:hAnsi="GHEA Grapalat" w:cs="GHEA Grapalat"/>
              </w:rPr>
            </w:pPr>
          </w:p>
        </w:tc>
      </w:tr>
    </w:tbl>
    <w:p w:rsidR="000C431F" w:rsidRPr="00423632" w:rsidRDefault="000C431F" w:rsidP="000C431F">
      <w:pPr>
        <w:pBdr>
          <w:top w:val="nil"/>
          <w:left w:val="nil"/>
          <w:bottom w:val="nil"/>
          <w:right w:val="nil"/>
          <w:between w:val="nil"/>
        </w:pBdr>
        <w:spacing w:before="240"/>
        <w:rPr>
          <w:rFonts w:ascii="GHEA Grapalat" w:eastAsia="GHEA Grapalat" w:hAnsi="GHEA Grapalat" w:cs="GHEA Grapalat"/>
          <w:i/>
        </w:rPr>
      </w:pPr>
      <w:r w:rsidRPr="00423632">
        <w:rPr>
          <w:rFonts w:ascii="GHEA Grapalat" w:eastAsia="GHEA Grapalat" w:hAnsi="GHEA Grapalat" w:cs="GHEA Grapalat"/>
          <w:i/>
        </w:rPr>
        <w:br w:type="page"/>
      </w:r>
    </w:p>
    <w:p w:rsidR="000C431F" w:rsidRPr="00423632" w:rsidRDefault="000C431F" w:rsidP="000C431F">
      <w:pPr>
        <w:pBdr>
          <w:top w:val="nil"/>
          <w:left w:val="nil"/>
          <w:bottom w:val="nil"/>
          <w:right w:val="nil"/>
          <w:between w:val="nil"/>
        </w:pBdr>
        <w:rPr>
          <w:rFonts w:ascii="GHEA Grapalat" w:eastAsia="GHEA Grapalat" w:hAnsi="GHEA Grapalat" w:cs="GHEA Grapalat"/>
          <w:b/>
          <w:color w:val="000000"/>
        </w:rPr>
      </w:pPr>
      <w:r w:rsidRPr="0042363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456"/>
      </w:tblGrid>
      <w:tr w:rsidR="000C431F" w:rsidRPr="00423632" w:rsidTr="00E5356D">
        <w:tc>
          <w:tcPr>
            <w:tcW w:w="10456" w:type="dxa"/>
            <w:shd w:val="clear" w:color="auto" w:fill="DBE5F1" w:themeFill="accent1" w:themeFillTint="33"/>
          </w:tcPr>
          <w:p w:rsidR="000C431F" w:rsidRPr="00423632" w:rsidRDefault="000C431F" w:rsidP="00E5356D">
            <w:pP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C431F" w:rsidRPr="00423632" w:rsidTr="00E5356D">
        <w:trPr>
          <w:trHeight w:val="10187"/>
        </w:trPr>
        <w:tc>
          <w:tcPr>
            <w:tcW w:w="10456" w:type="dxa"/>
          </w:tcPr>
          <w:p w:rsidR="000C431F" w:rsidRPr="00423632" w:rsidRDefault="000C431F" w:rsidP="00E5356D">
            <w:pPr>
              <w:rPr>
                <w:rFonts w:ascii="GHEA Grapalat" w:eastAsia="GHEA Grapalat" w:hAnsi="GHEA Grapalat" w:cs="GHEA Grapalat"/>
                <w:b/>
                <w:color w:val="000000"/>
              </w:rPr>
            </w:pPr>
          </w:p>
        </w:tc>
      </w:tr>
    </w:tbl>
    <w:p w:rsidR="000C431F" w:rsidRPr="00423632" w:rsidRDefault="000C431F" w:rsidP="000C431F">
      <w:pPr>
        <w:pBdr>
          <w:top w:val="nil"/>
          <w:left w:val="nil"/>
          <w:bottom w:val="nil"/>
          <w:right w:val="nil"/>
          <w:between w:val="nil"/>
        </w:pBdr>
        <w:rPr>
          <w:rFonts w:ascii="GHEA Grapalat" w:eastAsia="GHEA Grapalat" w:hAnsi="GHEA Grapalat" w:cs="GHEA Grapalat"/>
          <w:b/>
          <w:color w:val="000000"/>
        </w:rPr>
      </w:pPr>
    </w:p>
    <w:p w:rsidR="000C431F" w:rsidRPr="00423632" w:rsidRDefault="000C431F" w:rsidP="000C431F">
      <w:pPr>
        <w:rPr>
          <w:rFonts w:ascii="GHEA Grapalat" w:hAnsi="GHEA Grapalat"/>
          <w:b/>
        </w:rPr>
      </w:pPr>
    </w:p>
    <w:p w:rsidR="000C431F" w:rsidRPr="00423632" w:rsidRDefault="000C431F" w:rsidP="000C431F">
      <w:pPr>
        <w:rPr>
          <w:ins w:id="2" w:author="Inesa Kocharyan" w:date="2021-09-01T11:45:00Z"/>
          <w:rFonts w:ascii="GHEA Grapalat" w:hAnsi="GHEA Grapalat"/>
          <w:b/>
        </w:rPr>
      </w:pPr>
    </w:p>
    <w:p w:rsidR="000C431F" w:rsidRPr="00423632" w:rsidRDefault="000C431F" w:rsidP="000C431F">
      <w:pPr>
        <w:rPr>
          <w:rFonts w:ascii="GHEA Grapalat" w:hAnsi="GHEA Grapalat"/>
          <w:b/>
        </w:rPr>
      </w:pPr>
      <w:r w:rsidRPr="00423632">
        <w:rPr>
          <w:rFonts w:ascii="GHEA Grapalat" w:hAnsi="GHEA Grapalat"/>
          <w:b/>
        </w:rPr>
        <w:br w:type="page"/>
      </w:r>
    </w:p>
    <w:p w:rsidR="000C431F" w:rsidRPr="00423632" w:rsidRDefault="000C431F" w:rsidP="000C431F">
      <w:pPr>
        <w:contextualSpacing/>
        <w:jc w:val="center"/>
        <w:rPr>
          <w:rFonts w:ascii="GHEA Grapalat" w:hAnsi="GHEA Grapalat"/>
          <w:b/>
          <w:sz w:val="22"/>
          <w:lang w:val="hy-AM"/>
        </w:rPr>
      </w:pPr>
      <w:r w:rsidRPr="00423632">
        <w:rPr>
          <w:rFonts w:ascii="GHEA Grapalat" w:hAnsi="GHEA Grapalat"/>
          <w:b/>
          <w:sz w:val="22"/>
        </w:rPr>
        <w:lastRenderedPageBreak/>
        <w:t>Порядок заполнения декларации</w:t>
      </w:r>
    </w:p>
    <w:p w:rsidR="000C431F" w:rsidRPr="00423632" w:rsidRDefault="000C431F" w:rsidP="00E949F2">
      <w:pPr>
        <w:pStyle w:val="aff3"/>
        <w:numPr>
          <w:ilvl w:val="0"/>
          <w:numId w:val="4"/>
        </w:numPr>
        <w:ind w:left="0" w:firstLine="426"/>
        <w:contextualSpacing/>
        <w:jc w:val="both"/>
        <w:rPr>
          <w:rFonts w:ascii="GHEA Grapalat" w:hAnsi="GHEA Grapalat"/>
          <w:sz w:val="20"/>
        </w:rPr>
      </w:pPr>
      <w:r w:rsidRPr="00423632">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C431F" w:rsidRPr="00423632" w:rsidRDefault="000C431F" w:rsidP="00E949F2">
      <w:pPr>
        <w:pStyle w:val="aff3"/>
        <w:numPr>
          <w:ilvl w:val="0"/>
          <w:numId w:val="5"/>
        </w:numPr>
        <w:ind w:left="0" w:firstLine="142"/>
        <w:contextualSpacing/>
        <w:jc w:val="both"/>
        <w:rPr>
          <w:rFonts w:ascii="GHEA Grapalat" w:hAnsi="GHEA Grapalat"/>
          <w:sz w:val="20"/>
        </w:rPr>
      </w:pPr>
      <w:r w:rsidRPr="00423632">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C431F" w:rsidRPr="00423632" w:rsidRDefault="000C431F" w:rsidP="00E949F2">
      <w:pPr>
        <w:pStyle w:val="aff3"/>
        <w:numPr>
          <w:ilvl w:val="0"/>
          <w:numId w:val="5"/>
        </w:numPr>
        <w:contextualSpacing/>
        <w:jc w:val="both"/>
        <w:rPr>
          <w:rFonts w:ascii="GHEA Grapalat" w:hAnsi="GHEA Grapalat"/>
          <w:sz w:val="20"/>
        </w:rPr>
      </w:pPr>
      <w:r w:rsidRPr="00423632">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C431F" w:rsidRPr="00423632" w:rsidRDefault="000C431F" w:rsidP="00E949F2">
      <w:pPr>
        <w:pStyle w:val="aff3"/>
        <w:numPr>
          <w:ilvl w:val="0"/>
          <w:numId w:val="5"/>
        </w:numPr>
        <w:ind w:left="0" w:firstLine="0"/>
        <w:contextualSpacing/>
        <w:jc w:val="both"/>
        <w:rPr>
          <w:rFonts w:ascii="GHEA Grapalat" w:hAnsi="GHEA Grapalat"/>
          <w:sz w:val="20"/>
        </w:rPr>
      </w:pPr>
      <w:r w:rsidRPr="00423632">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C431F" w:rsidRPr="00423632" w:rsidRDefault="000C431F" w:rsidP="00E949F2">
      <w:pPr>
        <w:pStyle w:val="aff3"/>
        <w:numPr>
          <w:ilvl w:val="0"/>
          <w:numId w:val="4"/>
        </w:numPr>
        <w:ind w:left="0" w:firstLine="426"/>
        <w:contextualSpacing/>
        <w:jc w:val="both"/>
        <w:rPr>
          <w:rFonts w:ascii="GHEA Grapalat" w:hAnsi="GHEA Grapalat"/>
          <w:sz w:val="20"/>
        </w:rPr>
      </w:pPr>
      <w:r w:rsidRPr="00423632">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C431F" w:rsidRPr="00423632" w:rsidRDefault="000C431F" w:rsidP="00E949F2">
      <w:pPr>
        <w:pStyle w:val="aff3"/>
        <w:numPr>
          <w:ilvl w:val="0"/>
          <w:numId w:val="6"/>
        </w:numPr>
        <w:ind w:left="0" w:firstLine="284"/>
        <w:contextualSpacing/>
        <w:jc w:val="both"/>
        <w:rPr>
          <w:rFonts w:ascii="GHEA Grapalat" w:hAnsi="GHEA Grapalat"/>
          <w:sz w:val="20"/>
        </w:rPr>
      </w:pPr>
      <w:r w:rsidRPr="00423632">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C431F" w:rsidRPr="00423632" w:rsidRDefault="000C431F" w:rsidP="00E949F2">
      <w:pPr>
        <w:pStyle w:val="aff3"/>
        <w:numPr>
          <w:ilvl w:val="0"/>
          <w:numId w:val="6"/>
        </w:numPr>
        <w:ind w:left="0" w:firstLine="142"/>
        <w:contextualSpacing/>
        <w:jc w:val="both"/>
        <w:rPr>
          <w:rFonts w:ascii="GHEA Grapalat" w:hAnsi="GHEA Grapalat"/>
          <w:sz w:val="20"/>
        </w:rPr>
      </w:pPr>
      <w:r w:rsidRPr="00423632">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C431F" w:rsidRPr="00423632" w:rsidRDefault="000C431F" w:rsidP="00E949F2">
      <w:pPr>
        <w:pStyle w:val="aff3"/>
        <w:numPr>
          <w:ilvl w:val="0"/>
          <w:numId w:val="6"/>
        </w:numPr>
        <w:ind w:left="0" w:firstLine="0"/>
        <w:contextualSpacing/>
        <w:jc w:val="both"/>
        <w:rPr>
          <w:rFonts w:ascii="GHEA Grapalat" w:hAnsi="GHEA Grapalat"/>
          <w:sz w:val="20"/>
        </w:rPr>
      </w:pPr>
      <w:r w:rsidRPr="00423632">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C431F" w:rsidRPr="00423632" w:rsidRDefault="000C431F" w:rsidP="00E949F2">
      <w:pPr>
        <w:pStyle w:val="aff3"/>
        <w:numPr>
          <w:ilvl w:val="0"/>
          <w:numId w:val="4"/>
        </w:numPr>
        <w:ind w:left="0" w:firstLine="142"/>
        <w:contextualSpacing/>
        <w:jc w:val="both"/>
        <w:rPr>
          <w:rFonts w:ascii="GHEA Grapalat" w:hAnsi="GHEA Grapalat"/>
          <w:sz w:val="20"/>
        </w:rPr>
      </w:pPr>
      <w:r w:rsidRPr="00423632">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23632">
        <w:rPr>
          <w:rFonts w:ascii="MS Mincho" w:eastAsia="MS Mincho" w:hAnsi="MS Mincho" w:cs="MS Mincho" w:hint="eastAsia"/>
          <w:sz w:val="20"/>
        </w:rPr>
        <w:t>․</w:t>
      </w:r>
    </w:p>
    <w:p w:rsidR="000C431F" w:rsidRPr="00423632" w:rsidRDefault="000C431F" w:rsidP="00E949F2">
      <w:pPr>
        <w:pStyle w:val="aff3"/>
        <w:numPr>
          <w:ilvl w:val="0"/>
          <w:numId w:val="7"/>
        </w:numPr>
        <w:ind w:left="0" w:firstLine="142"/>
        <w:contextualSpacing/>
        <w:jc w:val="both"/>
        <w:rPr>
          <w:rFonts w:ascii="GHEA Grapalat" w:hAnsi="GHEA Grapalat"/>
          <w:sz w:val="20"/>
        </w:rPr>
      </w:pPr>
      <w:r w:rsidRPr="00423632">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C431F" w:rsidRPr="00423632" w:rsidRDefault="000C431F" w:rsidP="000C431F">
      <w:pPr>
        <w:ind w:firstLine="142"/>
        <w:contextualSpacing/>
        <w:jc w:val="both"/>
        <w:rPr>
          <w:rFonts w:ascii="GHEA Grapalat" w:hAnsi="GHEA Grapalat"/>
          <w:sz w:val="20"/>
        </w:rPr>
      </w:pPr>
      <w:r w:rsidRPr="00423632">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C431F" w:rsidRPr="00423632" w:rsidRDefault="000C431F" w:rsidP="00E949F2">
      <w:pPr>
        <w:pStyle w:val="aff3"/>
        <w:numPr>
          <w:ilvl w:val="0"/>
          <w:numId w:val="4"/>
        </w:numPr>
        <w:ind w:left="142" w:firstLine="0"/>
        <w:contextualSpacing/>
        <w:jc w:val="both"/>
        <w:rPr>
          <w:rFonts w:ascii="GHEA Grapalat" w:hAnsi="GHEA Grapalat"/>
          <w:sz w:val="20"/>
        </w:rPr>
      </w:pPr>
      <w:r w:rsidRPr="00423632">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23632">
        <w:rPr>
          <w:rFonts w:ascii="MS Mincho" w:eastAsia="MS Mincho" w:hAnsi="MS Mincho" w:cs="MS Mincho" w:hint="eastAsia"/>
          <w:sz w:val="20"/>
        </w:rPr>
        <w:t>․</w:t>
      </w:r>
    </w:p>
    <w:p w:rsidR="000C431F" w:rsidRPr="00423632" w:rsidRDefault="000C431F" w:rsidP="00E949F2">
      <w:pPr>
        <w:pStyle w:val="aff3"/>
        <w:numPr>
          <w:ilvl w:val="0"/>
          <w:numId w:val="8"/>
        </w:numPr>
        <w:ind w:left="0" w:firstLine="0"/>
        <w:contextualSpacing/>
        <w:jc w:val="both"/>
        <w:rPr>
          <w:rFonts w:ascii="GHEA Grapalat" w:hAnsi="GHEA Grapalat"/>
          <w:sz w:val="20"/>
        </w:rPr>
      </w:pPr>
      <w:r w:rsidRPr="00423632">
        <w:rPr>
          <w:rFonts w:ascii="GHEA Grapalat" w:hAnsi="GHEA Grapalat"/>
          <w:sz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423632">
        <w:rPr>
          <w:rFonts w:ascii="GHEA Grapalat" w:hAnsi="GHEA Grapalat"/>
          <w:sz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C431F" w:rsidRPr="00423632" w:rsidRDefault="000C431F" w:rsidP="000C431F">
      <w:pPr>
        <w:ind w:left="142" w:hanging="142"/>
        <w:contextualSpacing/>
        <w:jc w:val="both"/>
        <w:rPr>
          <w:rFonts w:ascii="GHEA Grapalat" w:hAnsi="GHEA Grapalat"/>
          <w:sz w:val="20"/>
        </w:rPr>
      </w:pPr>
      <w:r w:rsidRPr="00423632">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0C431F" w:rsidRPr="00423632" w:rsidRDefault="000C431F" w:rsidP="000C431F">
      <w:pPr>
        <w:ind w:left="142" w:hanging="142"/>
        <w:contextualSpacing/>
        <w:jc w:val="both"/>
        <w:rPr>
          <w:rFonts w:ascii="GHEA Grapalat" w:hAnsi="GHEA Grapalat"/>
          <w:sz w:val="20"/>
        </w:rPr>
      </w:pPr>
      <w:r w:rsidRPr="00423632">
        <w:rPr>
          <w:rFonts w:ascii="GHEA Grapalat" w:hAnsi="GHEA Grapalat"/>
          <w:sz w:val="20"/>
        </w:rPr>
        <w:t>3) в подразделе "Адрес учета лица" заполняется адрес места учета реального бенефициара;</w:t>
      </w:r>
    </w:p>
    <w:p w:rsidR="000C431F" w:rsidRPr="00423632" w:rsidRDefault="000C431F" w:rsidP="000C431F">
      <w:pPr>
        <w:ind w:left="142" w:hanging="142"/>
        <w:contextualSpacing/>
        <w:jc w:val="both"/>
        <w:rPr>
          <w:rFonts w:ascii="GHEA Grapalat" w:hAnsi="GHEA Grapalat"/>
          <w:sz w:val="20"/>
        </w:rPr>
      </w:pPr>
      <w:r w:rsidRPr="00423632">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C431F" w:rsidRPr="00423632" w:rsidRDefault="000C431F" w:rsidP="000C431F">
      <w:pPr>
        <w:ind w:left="142" w:hanging="142"/>
        <w:contextualSpacing/>
        <w:jc w:val="both"/>
        <w:rPr>
          <w:rFonts w:ascii="GHEA Grapalat" w:hAnsi="GHEA Grapalat"/>
          <w:sz w:val="20"/>
        </w:rPr>
      </w:pPr>
      <w:r w:rsidRPr="00423632">
        <w:rPr>
          <w:rFonts w:ascii="GHEA Grapalat" w:hAnsi="GHEA Grapalat"/>
          <w:sz w:val="20"/>
        </w:rPr>
        <w:t xml:space="preserve">5) подраздел "Основания </w:t>
      </w:r>
      <w:r w:rsidRPr="00423632">
        <w:rPr>
          <w:rFonts w:ascii="GHEA Grapalat" w:eastAsiaTheme="minorHAnsi" w:hAnsi="GHEA Grapalat" w:cstheme="minorBidi"/>
          <w:sz w:val="20"/>
        </w:rPr>
        <w:t>являться</w:t>
      </w:r>
      <w:r w:rsidRPr="00423632">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C431F" w:rsidRPr="00423632" w:rsidRDefault="000C431F" w:rsidP="000C431F">
      <w:pPr>
        <w:contextualSpacing/>
        <w:jc w:val="both"/>
        <w:rPr>
          <w:rFonts w:ascii="GHEA Grapalat" w:eastAsia="GHEA Grapalat" w:hAnsi="GHEA Grapalat" w:cs="GHEA Grapalat"/>
          <w:sz w:val="20"/>
        </w:rPr>
      </w:pPr>
      <w:r w:rsidRPr="00423632">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23632">
        <w:rPr>
          <w:rFonts w:ascii="GHEA Grapalat" w:hAnsi="GHEA Grapalat"/>
          <w:sz w:val="20"/>
          <w:lang w:val="hy-AM"/>
        </w:rPr>
        <w:t>Օ</w:t>
      </w:r>
      <w:r w:rsidRPr="00423632">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23632">
        <w:rPr>
          <w:rFonts w:ascii="GHEA Grapalat" w:hAnsi="GHEA Grapalat"/>
          <w:sz w:val="20"/>
          <w:lang w:val="hy-AM"/>
        </w:rPr>
        <w:t>Օ</w:t>
      </w:r>
      <w:r w:rsidRPr="00423632">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23632">
        <w:rPr>
          <w:rFonts w:ascii="GHEA Grapalat" w:hAnsi="GHEA Grapalat"/>
          <w:sz w:val="20"/>
          <w:lang w:val="hy-AM"/>
        </w:rPr>
        <w:t>Օ</w:t>
      </w:r>
      <w:r w:rsidRPr="00423632">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23632">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C431F" w:rsidRPr="00423632" w:rsidRDefault="000C431F" w:rsidP="000C431F">
      <w:pPr>
        <w:contextualSpacing/>
        <w:jc w:val="both"/>
        <w:rPr>
          <w:rFonts w:ascii="GHEA Grapalat" w:hAnsi="GHEA Grapalat"/>
          <w:sz w:val="20"/>
          <w:lang w:val="hy-AM"/>
        </w:rPr>
      </w:pPr>
      <w:r w:rsidRPr="00423632">
        <w:rPr>
          <w:rFonts w:ascii="GHEA Grapalat" w:hAnsi="GHEA Grapalat"/>
          <w:sz w:val="20"/>
        </w:rPr>
        <w:t xml:space="preserve">б. в пункте </w:t>
      </w:r>
      <w:r w:rsidRPr="00423632">
        <w:rPr>
          <w:rFonts w:ascii="GHEA Grapalat" w:eastAsia="GHEA Grapalat" w:hAnsi="GHEA Grapalat" w:cs="GHEA Grapalat"/>
          <w:sz w:val="20"/>
        </w:rPr>
        <w:t>"</w:t>
      </w:r>
      <w:r w:rsidRPr="00423632">
        <w:rPr>
          <w:rFonts w:ascii="GHEA Grapalat" w:hAnsi="GHEA Grapalat"/>
          <w:sz w:val="20"/>
        </w:rPr>
        <w:t>б</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 делается отметка, если лицо по смыслу пункта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w:t>
      </w:r>
      <w:r w:rsidRPr="00423632">
        <w:rPr>
          <w:rFonts w:ascii="GHEA Grapalat" w:hAnsi="GHEA Grapalat"/>
          <w:sz w:val="20"/>
        </w:rPr>
        <w:t xml:space="preserve"> не является реальным бенефициаром Организации, но контролирует </w:t>
      </w:r>
      <w:r w:rsidRPr="00423632">
        <w:rPr>
          <w:rFonts w:ascii="GHEA Grapalat" w:hAnsi="GHEA Grapalat"/>
          <w:sz w:val="20"/>
          <w:lang w:val="hy-AM"/>
        </w:rPr>
        <w:t>Օ</w:t>
      </w:r>
      <w:r w:rsidRPr="00423632">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в</w:t>
      </w:r>
      <w:r w:rsidRPr="00423632">
        <w:rPr>
          <w:rFonts w:ascii="GHEA Grapalat" w:hAnsi="GHEA Grapalat"/>
          <w:sz w:val="20"/>
          <w:lang w:val="hy-AM"/>
        </w:rPr>
        <w:t xml:space="preserve">. </w:t>
      </w:r>
      <w:r w:rsidRPr="00423632">
        <w:rPr>
          <w:rFonts w:ascii="GHEA Grapalat" w:hAnsi="GHEA Grapalat"/>
          <w:sz w:val="20"/>
        </w:rPr>
        <w:t>в</w:t>
      </w:r>
      <w:r w:rsidRPr="00423632">
        <w:rPr>
          <w:rFonts w:ascii="GHEA Grapalat" w:hAnsi="GHEA Grapalat"/>
          <w:sz w:val="20"/>
          <w:lang w:val="hy-AM"/>
        </w:rPr>
        <w:t xml:space="preserve"> пункте </w:t>
      </w:r>
      <w:r w:rsidRPr="00423632">
        <w:rPr>
          <w:rFonts w:ascii="GHEA Grapalat" w:eastAsia="GHEA Grapalat" w:hAnsi="GHEA Grapalat" w:cs="GHEA Grapalat"/>
          <w:sz w:val="20"/>
        </w:rPr>
        <w:t>"</w:t>
      </w:r>
      <w:r w:rsidRPr="00423632">
        <w:rPr>
          <w:rFonts w:ascii="GHEA Grapalat" w:hAnsi="GHEA Grapalat"/>
          <w:sz w:val="20"/>
        </w:rPr>
        <w:t>в</w:t>
      </w:r>
      <w:r w:rsidRPr="00423632">
        <w:rPr>
          <w:rFonts w:ascii="GHEA Grapalat" w:eastAsia="GHEA Grapalat" w:hAnsi="GHEA Grapalat" w:cs="GHEA Grapalat"/>
          <w:sz w:val="20"/>
        </w:rPr>
        <w:t>"</w:t>
      </w:r>
      <w:r w:rsidRPr="00423632">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23632">
        <w:rPr>
          <w:rFonts w:ascii="GHEA Grapalat" w:hAnsi="GHEA Grapalat"/>
          <w:sz w:val="20"/>
        </w:rPr>
        <w:t>О</w:t>
      </w:r>
      <w:r w:rsidRPr="00423632">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w:t>
      </w:r>
      <w:r w:rsidRPr="00423632">
        <w:rPr>
          <w:rFonts w:ascii="GHEA Grapalat" w:hAnsi="GHEA Grapalat"/>
          <w:sz w:val="20"/>
          <w:lang w:val="hy-AM"/>
        </w:rPr>
        <w:t xml:space="preserve">и </w:t>
      </w:r>
      <w:r w:rsidRPr="00423632">
        <w:rPr>
          <w:rFonts w:ascii="GHEA Grapalat" w:eastAsia="GHEA Grapalat" w:hAnsi="GHEA Grapalat" w:cs="GHEA Grapalat"/>
          <w:sz w:val="20"/>
        </w:rPr>
        <w:t>"</w:t>
      </w:r>
      <w:r w:rsidRPr="00423632">
        <w:rPr>
          <w:rFonts w:ascii="GHEA Grapalat" w:hAnsi="GHEA Grapalat"/>
          <w:sz w:val="20"/>
        </w:rPr>
        <w:t>б</w:t>
      </w:r>
      <w:r w:rsidRPr="00423632">
        <w:rPr>
          <w:rFonts w:ascii="GHEA Grapalat" w:eastAsia="GHEA Grapalat" w:hAnsi="GHEA Grapalat" w:cs="GHEA Grapalat"/>
          <w:sz w:val="20"/>
        </w:rPr>
        <w:t>"</w:t>
      </w:r>
      <w:r w:rsidRPr="00423632">
        <w:rPr>
          <w:rFonts w:ascii="GHEA Grapalat" w:hAnsi="GHEA Grapalat"/>
          <w:sz w:val="20"/>
          <w:lang w:val="hy-AM"/>
        </w:rPr>
        <w:t>этого подраздела</w:t>
      </w:r>
      <w:r w:rsidRPr="00423632">
        <w:rPr>
          <w:rFonts w:ascii="GHEA Grapalat" w:hAnsi="GHEA Grapalat"/>
          <w:sz w:val="20"/>
        </w:rPr>
        <w:t>.</w:t>
      </w:r>
    </w:p>
    <w:p w:rsidR="000C431F" w:rsidRPr="00423632" w:rsidRDefault="000C431F" w:rsidP="000C431F">
      <w:pPr>
        <w:contextualSpacing/>
        <w:jc w:val="both"/>
        <w:rPr>
          <w:rFonts w:ascii="GHEA Grapalat" w:hAnsi="GHEA Grapalat" w:cs="Cambria Math"/>
          <w:sz w:val="20"/>
        </w:rPr>
      </w:pPr>
      <w:r w:rsidRPr="00423632">
        <w:rPr>
          <w:rFonts w:ascii="GHEA Grapalat" w:hAnsi="GHEA Grapalat"/>
          <w:sz w:val="20"/>
          <w:lang w:val="hy-AM"/>
        </w:rPr>
        <w:t xml:space="preserve">6) </w:t>
      </w:r>
      <w:r w:rsidRPr="00423632">
        <w:rPr>
          <w:rFonts w:ascii="GHEA Grapalat" w:hAnsi="GHEA Grapalat"/>
          <w:sz w:val="20"/>
        </w:rPr>
        <w:t>П</w:t>
      </w:r>
      <w:r w:rsidRPr="00423632">
        <w:rPr>
          <w:rFonts w:ascii="GHEA Grapalat" w:hAnsi="GHEA Grapalat"/>
          <w:sz w:val="20"/>
          <w:lang w:val="hy-AM"/>
        </w:rPr>
        <w:t xml:space="preserve">одраздел </w:t>
      </w:r>
      <w:r w:rsidRPr="00423632">
        <w:rPr>
          <w:rFonts w:ascii="GHEA Grapalat" w:eastAsia="GHEA Grapalat" w:hAnsi="GHEA Grapalat" w:cs="GHEA Grapalat"/>
          <w:sz w:val="20"/>
        </w:rPr>
        <w:t>"</w:t>
      </w:r>
      <w:r w:rsidRPr="00423632">
        <w:rPr>
          <w:rFonts w:ascii="GHEA Grapalat" w:hAnsi="GHEA Grapalat"/>
          <w:sz w:val="20"/>
        </w:rPr>
        <w:t>О</w:t>
      </w:r>
      <w:r w:rsidRPr="00423632">
        <w:rPr>
          <w:rFonts w:ascii="GHEA Grapalat" w:hAnsi="GHEA Grapalat"/>
          <w:sz w:val="20"/>
          <w:lang w:val="hy-AM"/>
        </w:rPr>
        <w:t xml:space="preserve">снования </w:t>
      </w:r>
      <w:r w:rsidRPr="00423632">
        <w:rPr>
          <w:rFonts w:ascii="GHEA Grapalat" w:hAnsi="GHEA Grapalat"/>
          <w:sz w:val="20"/>
        </w:rPr>
        <w:t>являться</w:t>
      </w:r>
      <w:r w:rsidRPr="00423632">
        <w:rPr>
          <w:rFonts w:ascii="GHEA Grapalat" w:hAnsi="GHEA Grapalat"/>
          <w:sz w:val="20"/>
          <w:lang w:val="hy-AM"/>
        </w:rPr>
        <w:t xml:space="preserve"> реальн</w:t>
      </w:r>
      <w:r w:rsidRPr="00423632">
        <w:rPr>
          <w:rFonts w:ascii="GHEA Grapalat" w:hAnsi="GHEA Grapalat"/>
          <w:sz w:val="20"/>
        </w:rPr>
        <w:t>ымбенефициаром</w:t>
      </w:r>
      <w:r w:rsidRPr="00423632">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423632">
        <w:rPr>
          <w:rFonts w:ascii="GHEA Grapalat" w:hAnsi="GHEA Grapalat"/>
          <w:sz w:val="20"/>
        </w:rPr>
        <w:t>бенефициаров</w:t>
      </w:r>
      <w:r w:rsidRPr="00423632">
        <w:rPr>
          <w:rFonts w:ascii="GHEA Grapalat" w:hAnsi="GHEA Grapalat"/>
          <w:sz w:val="20"/>
          <w:lang w:val="hy-AM"/>
        </w:rPr>
        <w:t xml:space="preserve"> осуществляется по критериям, установленным Кодексом О недрах</w:t>
      </w:r>
      <w:r w:rsidRPr="00423632">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23632">
        <w:rPr>
          <w:rFonts w:ascii="GHEA Grapalat" w:hAnsi="GHEA Grapalat" w:cs="Cambria Math"/>
          <w:sz w:val="20"/>
        </w:rPr>
        <w:t>:</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 xml:space="preserve">а. в пункте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w:t>
      </w:r>
      <w:r w:rsidRPr="00423632">
        <w:rPr>
          <w:rFonts w:ascii="GHEA Grapalat" w:hAnsi="GHEA Grapalat"/>
          <w:sz w:val="20"/>
        </w:rPr>
        <w:t xml:space="preserve"> подпункта 5 пункта 4 настоящего Порядка;</w:t>
      </w:r>
    </w:p>
    <w:p w:rsidR="000C431F" w:rsidRPr="00423632" w:rsidRDefault="000C431F" w:rsidP="000C431F">
      <w:pPr>
        <w:contextualSpacing/>
        <w:jc w:val="both"/>
        <w:rPr>
          <w:rFonts w:ascii="GHEA Grapalat" w:hAnsi="GHEA Grapalat"/>
          <w:sz w:val="20"/>
          <w:lang w:val="hy-AM"/>
        </w:rPr>
      </w:pPr>
      <w:r w:rsidRPr="00423632">
        <w:rPr>
          <w:rFonts w:ascii="GHEA Grapalat" w:hAnsi="GHEA Grapalat"/>
          <w:sz w:val="20"/>
          <w:lang w:val="hy-AM"/>
        </w:rPr>
        <w:t xml:space="preserve">б.в пункте </w:t>
      </w:r>
      <w:r w:rsidRPr="00423632">
        <w:rPr>
          <w:rFonts w:ascii="GHEA Grapalat" w:eastAsia="GHEA Grapalat" w:hAnsi="GHEA Grapalat" w:cs="GHEA Grapalat"/>
          <w:sz w:val="20"/>
        </w:rPr>
        <w:t>"</w:t>
      </w:r>
      <w:r w:rsidRPr="00423632">
        <w:rPr>
          <w:rFonts w:ascii="GHEA Grapalat" w:hAnsi="GHEA Grapalat"/>
          <w:sz w:val="20"/>
        </w:rPr>
        <w:t>б</w:t>
      </w:r>
      <w:r w:rsidRPr="00423632">
        <w:rPr>
          <w:rFonts w:ascii="GHEA Grapalat" w:eastAsia="GHEA Grapalat" w:hAnsi="GHEA Grapalat" w:cs="GHEA Grapalat"/>
          <w:sz w:val="20"/>
        </w:rPr>
        <w:t>"</w:t>
      </w:r>
      <w:r w:rsidRPr="00423632">
        <w:rPr>
          <w:rFonts w:ascii="GHEA Grapalat" w:hAnsi="GHEA Grapalat"/>
          <w:sz w:val="20"/>
          <w:lang w:val="hy-AM"/>
        </w:rPr>
        <w:t xml:space="preserve">этого подраздела производится отметка, если лицо имеет право назначать или </w:t>
      </w:r>
      <w:r w:rsidRPr="00423632">
        <w:rPr>
          <w:rFonts w:ascii="GHEA Grapalat" w:hAnsi="GHEA Grapalat"/>
          <w:sz w:val="20"/>
        </w:rPr>
        <w:t>отстраня</w:t>
      </w:r>
      <w:r w:rsidRPr="00423632">
        <w:rPr>
          <w:rFonts w:ascii="GHEA Grapalat" w:hAnsi="GHEA Grapalat"/>
          <w:sz w:val="20"/>
          <w:lang w:val="hy-AM"/>
        </w:rPr>
        <w:t>ть большинство членов органов управления юридического лица;</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 xml:space="preserve">в. В пункте </w:t>
      </w:r>
      <w:r w:rsidRPr="00423632">
        <w:rPr>
          <w:rFonts w:ascii="GHEA Grapalat" w:eastAsia="GHEA Grapalat" w:hAnsi="GHEA Grapalat" w:cs="GHEA Grapalat"/>
          <w:sz w:val="20"/>
        </w:rPr>
        <w:t>"</w:t>
      </w:r>
      <w:r w:rsidRPr="00423632">
        <w:rPr>
          <w:rFonts w:ascii="GHEA Grapalat" w:hAnsi="GHEA Grapalat"/>
          <w:sz w:val="20"/>
        </w:rPr>
        <w:t>в</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 xml:space="preserve">г. в пункте </w:t>
      </w:r>
      <w:r w:rsidRPr="00423632">
        <w:rPr>
          <w:rFonts w:ascii="GHEA Grapalat" w:eastAsia="GHEA Grapalat" w:hAnsi="GHEA Grapalat" w:cs="GHEA Grapalat"/>
          <w:sz w:val="20"/>
        </w:rPr>
        <w:t>"</w:t>
      </w:r>
      <w:r w:rsidRPr="00423632">
        <w:rPr>
          <w:rFonts w:ascii="GHEA Grapalat" w:hAnsi="GHEA Grapalat"/>
          <w:sz w:val="20"/>
        </w:rPr>
        <w:t>г</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 производится отметка, если лицо по смыслу пунктов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w:t>
      </w:r>
      <w:r w:rsidRPr="00423632">
        <w:rPr>
          <w:rFonts w:ascii="GHEA Grapalat" w:hAnsi="GHEA Grapalat"/>
          <w:sz w:val="20"/>
        </w:rPr>
        <w:t>-</w:t>
      </w:r>
      <w:r w:rsidRPr="00423632">
        <w:rPr>
          <w:rFonts w:ascii="GHEA Grapalat" w:eastAsia="GHEA Grapalat" w:hAnsi="GHEA Grapalat" w:cs="GHEA Grapalat"/>
          <w:sz w:val="20"/>
        </w:rPr>
        <w:t>"</w:t>
      </w:r>
      <w:r w:rsidRPr="00423632">
        <w:rPr>
          <w:rFonts w:ascii="GHEA Grapalat" w:hAnsi="GHEA Grapalat"/>
          <w:sz w:val="20"/>
        </w:rPr>
        <w:t>в</w:t>
      </w:r>
      <w:r w:rsidRPr="00423632">
        <w:rPr>
          <w:rFonts w:ascii="GHEA Grapalat" w:eastAsia="GHEA Grapalat" w:hAnsi="GHEA Grapalat" w:cs="GHEA Grapalat"/>
          <w:sz w:val="20"/>
        </w:rPr>
        <w:t>"</w:t>
      </w:r>
      <w:r w:rsidRPr="00423632">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lastRenderedPageBreak/>
        <w:t xml:space="preserve">д. в пункте </w:t>
      </w:r>
      <w:r w:rsidRPr="00423632">
        <w:rPr>
          <w:rFonts w:ascii="GHEA Grapalat" w:eastAsia="GHEA Grapalat" w:hAnsi="GHEA Grapalat" w:cs="GHEA Grapalat"/>
          <w:sz w:val="20"/>
        </w:rPr>
        <w:t>"</w:t>
      </w:r>
      <w:r w:rsidRPr="00423632">
        <w:rPr>
          <w:rFonts w:ascii="GHEA Grapalat" w:hAnsi="GHEA Grapalat"/>
          <w:sz w:val="20"/>
        </w:rPr>
        <w:t>д</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 xml:space="preserve">" </w:t>
      </w:r>
      <w:r w:rsidRPr="00423632">
        <w:rPr>
          <w:rFonts w:ascii="GHEA Grapalat" w:hAnsi="GHEA Grapalat"/>
          <w:sz w:val="20"/>
        </w:rPr>
        <w:t xml:space="preserve">- </w:t>
      </w:r>
      <w:r w:rsidRPr="00423632">
        <w:rPr>
          <w:rFonts w:ascii="GHEA Grapalat" w:eastAsia="GHEA Grapalat" w:hAnsi="GHEA Grapalat" w:cs="GHEA Grapalat"/>
          <w:sz w:val="20"/>
        </w:rPr>
        <w:t>"</w:t>
      </w:r>
      <w:r w:rsidRPr="00423632">
        <w:rPr>
          <w:rFonts w:ascii="GHEA Grapalat" w:hAnsi="GHEA Grapalat"/>
          <w:sz w:val="20"/>
        </w:rPr>
        <w:t>г</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23632">
        <w:rPr>
          <w:rFonts w:ascii="GHEA Grapalat" w:hAnsi="GHEA Grapalat"/>
          <w:sz w:val="20"/>
          <w:lang w:val="hy-AM"/>
        </w:rPr>
        <w:t>Օ</w:t>
      </w:r>
      <w:r w:rsidRPr="00423632">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C431F" w:rsidRPr="00423632" w:rsidRDefault="000C431F" w:rsidP="000C431F">
      <w:pPr>
        <w:contextualSpacing/>
        <w:jc w:val="both"/>
        <w:rPr>
          <w:rFonts w:ascii="GHEA Grapalat" w:eastAsia="GHEA Grapalat" w:hAnsi="GHEA Grapalat" w:cs="GHEA Grapalat"/>
          <w:sz w:val="20"/>
        </w:rPr>
      </w:pPr>
      <w:r w:rsidRPr="00423632">
        <w:rPr>
          <w:rFonts w:ascii="GHEA Grapalat" w:eastAsia="GHEA Grapalat" w:hAnsi="GHEA Grapalat" w:cs="GHEA Grapalat"/>
          <w:sz w:val="20"/>
        </w:rPr>
        <w:t xml:space="preserve">8) в подразделе"Контактные данные реального </w:t>
      </w:r>
      <w:r w:rsidRPr="00423632">
        <w:rPr>
          <w:rFonts w:ascii="GHEA Grapalat" w:hAnsi="GHEA Grapalat"/>
          <w:sz w:val="20"/>
        </w:rPr>
        <w:t>бенефициара</w:t>
      </w:r>
      <w:r w:rsidRPr="00423632">
        <w:rPr>
          <w:rFonts w:ascii="GHEA Grapalat" w:eastAsia="GHEA Grapalat" w:hAnsi="GHEA Grapalat" w:cs="GHEA Grapalat"/>
          <w:sz w:val="20"/>
        </w:rPr>
        <w:t xml:space="preserve">" заполняются адрес электронной почты и номер телефона реального </w:t>
      </w:r>
      <w:r w:rsidRPr="00423632">
        <w:rPr>
          <w:rFonts w:ascii="GHEA Grapalat" w:hAnsi="GHEA Grapalat"/>
          <w:sz w:val="20"/>
        </w:rPr>
        <w:t>бенефициара</w:t>
      </w:r>
      <w:r w:rsidRPr="00423632">
        <w:rPr>
          <w:rFonts w:ascii="GHEA Grapalat" w:eastAsia="GHEA Grapalat" w:hAnsi="GHEA Grapalat" w:cs="GHEA Grapalat"/>
          <w:sz w:val="20"/>
        </w:rPr>
        <w:t>.</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 xml:space="preserve">5. Раздел 5 декларации (Промежуточные юридические лица) заполняется, </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23632">
        <w:rPr>
          <w:rFonts w:ascii="MS Mincho" w:eastAsia="MS Mincho" w:hAnsi="MS Mincho" w:cs="MS Mincho" w:hint="eastAsia"/>
          <w:sz w:val="20"/>
        </w:rPr>
        <w:t>․</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1) в подразделе</w:t>
      </w:r>
      <w:r w:rsidRPr="00423632">
        <w:rPr>
          <w:rFonts w:ascii="GHEA Grapalat" w:eastAsia="GHEA Grapalat" w:hAnsi="GHEA Grapalat" w:cs="GHEA Grapalat"/>
          <w:sz w:val="20"/>
        </w:rPr>
        <w:t>"</w:t>
      </w:r>
      <w:r w:rsidRPr="00423632">
        <w:rPr>
          <w:rFonts w:ascii="GHEA Grapalat" w:hAnsi="GHEA Grapalat"/>
          <w:sz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3) Подраздел</w:t>
      </w:r>
      <w:r w:rsidRPr="00423632">
        <w:rPr>
          <w:rFonts w:ascii="GHEA Grapalat" w:eastAsia="GHEA Grapalat" w:hAnsi="GHEA Grapalat" w:cs="GHEA Grapalat"/>
          <w:sz w:val="20"/>
        </w:rPr>
        <w:t>"</w:t>
      </w:r>
      <w:r w:rsidRPr="00423632">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7. Декларация заполняется и подписывается лицом, подающим заявку.</w:t>
      </w:r>
    </w:p>
    <w:p w:rsidR="000C431F" w:rsidRPr="00423632" w:rsidRDefault="000C431F" w:rsidP="000C431F">
      <w:pPr>
        <w:pStyle w:val="3"/>
        <w:keepNext w:val="0"/>
        <w:widowControl w:val="0"/>
        <w:spacing w:line="240" w:lineRule="auto"/>
        <w:ind w:firstLine="567"/>
        <w:jc w:val="right"/>
        <w:rPr>
          <w:rFonts w:ascii="GHEA Grapalat" w:hAnsi="GHEA Grapalat"/>
          <w:b/>
          <w:i w:val="0"/>
          <w:sz w:val="24"/>
          <w:szCs w:val="24"/>
        </w:rPr>
      </w:pPr>
    </w:p>
    <w:p w:rsidR="000C431F" w:rsidRPr="00423632" w:rsidRDefault="000C431F" w:rsidP="000C431F">
      <w:pPr>
        <w:pStyle w:val="3"/>
        <w:keepNext w:val="0"/>
        <w:widowControl w:val="0"/>
        <w:spacing w:line="240" w:lineRule="auto"/>
        <w:ind w:firstLine="567"/>
        <w:jc w:val="right"/>
        <w:rPr>
          <w:rFonts w:ascii="GHEA Grapalat" w:hAnsi="GHEA Grapalat"/>
          <w:b/>
          <w:i w:val="0"/>
          <w:sz w:val="24"/>
          <w:szCs w:val="24"/>
        </w:rPr>
      </w:pPr>
    </w:p>
    <w:p w:rsidR="000C431F" w:rsidRPr="00423632" w:rsidRDefault="000C431F" w:rsidP="000C431F">
      <w:pPr>
        <w:pStyle w:val="3"/>
        <w:keepNext w:val="0"/>
        <w:widowControl w:val="0"/>
        <w:spacing w:line="240" w:lineRule="auto"/>
        <w:ind w:firstLine="567"/>
        <w:jc w:val="right"/>
        <w:rPr>
          <w:rFonts w:ascii="GHEA Grapalat" w:hAnsi="GHEA Grapalat"/>
          <w:b/>
          <w:i w:val="0"/>
          <w:sz w:val="24"/>
          <w:szCs w:val="24"/>
        </w:rPr>
      </w:pPr>
    </w:p>
    <w:p w:rsidR="000C431F" w:rsidRPr="00423632" w:rsidRDefault="000C431F" w:rsidP="000C431F">
      <w:pPr>
        <w:pStyle w:val="3"/>
        <w:keepNext w:val="0"/>
        <w:widowControl w:val="0"/>
        <w:spacing w:line="240" w:lineRule="auto"/>
        <w:ind w:firstLine="567"/>
        <w:jc w:val="right"/>
        <w:rPr>
          <w:rFonts w:ascii="GHEA Grapalat" w:hAnsi="GHEA Grapalat"/>
          <w:b/>
          <w:i w:val="0"/>
          <w:sz w:val="24"/>
          <w:szCs w:val="24"/>
        </w:rPr>
      </w:pPr>
    </w:p>
    <w:p w:rsidR="000C431F" w:rsidRPr="00423632" w:rsidRDefault="000C431F" w:rsidP="000C431F">
      <w:pPr>
        <w:pStyle w:val="3"/>
        <w:keepNext w:val="0"/>
        <w:widowControl w:val="0"/>
        <w:spacing w:line="240" w:lineRule="auto"/>
        <w:ind w:firstLine="567"/>
        <w:jc w:val="right"/>
        <w:rPr>
          <w:rFonts w:ascii="GHEA Grapalat" w:hAnsi="GHEA Grapalat"/>
          <w:b/>
          <w:i w:val="0"/>
          <w:sz w:val="24"/>
          <w:szCs w:val="24"/>
        </w:rPr>
      </w:pPr>
    </w:p>
    <w:p w:rsidR="000C431F" w:rsidRPr="00423632" w:rsidRDefault="000C431F" w:rsidP="000D2260">
      <w:pPr>
        <w:rPr>
          <w:rFonts w:ascii="GHEA Grapalat" w:hAnsi="GHEA Grapalat"/>
          <w:b/>
        </w:rPr>
      </w:pPr>
    </w:p>
    <w:p w:rsidR="000C431F" w:rsidRPr="00423632" w:rsidRDefault="000C431F" w:rsidP="0059593F">
      <w:pPr>
        <w:jc w:val="right"/>
        <w:rPr>
          <w:rFonts w:ascii="GHEA Grapalat" w:hAnsi="GHEA Grapalat"/>
          <w:b/>
        </w:rPr>
      </w:pPr>
    </w:p>
    <w:p w:rsidR="000C431F" w:rsidRDefault="000C431F"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Pr="00423632" w:rsidRDefault="00423632" w:rsidP="0059593F">
      <w:pPr>
        <w:jc w:val="right"/>
        <w:rPr>
          <w:rFonts w:ascii="GHEA Grapalat" w:hAnsi="GHEA Grapalat"/>
          <w:b/>
        </w:rPr>
      </w:pPr>
    </w:p>
    <w:p w:rsidR="004C3D2E" w:rsidRDefault="004C3D2E" w:rsidP="0059593F">
      <w:pPr>
        <w:jc w:val="right"/>
        <w:rPr>
          <w:rFonts w:ascii="GHEA Grapalat" w:hAnsi="GHEA Grapalat"/>
          <w:b/>
        </w:rPr>
      </w:pPr>
    </w:p>
    <w:p w:rsidR="004C3D2E" w:rsidRDefault="004C3D2E" w:rsidP="0059593F">
      <w:pPr>
        <w:jc w:val="right"/>
        <w:rPr>
          <w:rFonts w:ascii="GHEA Grapalat" w:hAnsi="GHEA Grapalat"/>
          <w:b/>
        </w:rPr>
      </w:pPr>
    </w:p>
    <w:p w:rsidR="00B2572B" w:rsidRPr="00423632" w:rsidRDefault="00B2572B" w:rsidP="0059593F">
      <w:pPr>
        <w:jc w:val="right"/>
        <w:rPr>
          <w:rFonts w:ascii="GHEA Grapalat" w:hAnsi="GHEA Grapalat" w:cs="Arial"/>
          <w:b/>
        </w:rPr>
      </w:pPr>
      <w:r w:rsidRPr="00423632">
        <w:rPr>
          <w:rFonts w:ascii="GHEA Grapalat" w:hAnsi="GHEA Grapalat"/>
          <w:b/>
        </w:rPr>
        <w:t xml:space="preserve">Приложение № </w:t>
      </w:r>
      <w:r w:rsidR="00B048B2" w:rsidRPr="00423632">
        <w:rPr>
          <w:rFonts w:ascii="GHEA Grapalat" w:hAnsi="GHEA Grapalat"/>
          <w:b/>
        </w:rPr>
        <w:t>2</w:t>
      </w:r>
    </w:p>
    <w:p w:rsidR="00B2572B" w:rsidRPr="00423632" w:rsidRDefault="000C431F" w:rsidP="0059593F">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w:t>
      </w:r>
      <w:r w:rsidR="00B2572B" w:rsidRPr="00423632">
        <w:rPr>
          <w:rFonts w:ascii="GHEA Grapalat" w:hAnsi="GHEA Grapalat"/>
          <w:b/>
          <w:sz w:val="24"/>
          <w:szCs w:val="24"/>
        </w:rPr>
        <w:t xml:space="preserve">к </w:t>
      </w:r>
      <w:r w:rsidR="005744FC" w:rsidRPr="00423632">
        <w:rPr>
          <w:rFonts w:ascii="GHEA Grapalat" w:hAnsi="GHEA Grapalat" w:cs="Arial"/>
          <w:b/>
          <w:sz w:val="24"/>
          <w:szCs w:val="24"/>
        </w:rPr>
        <w:br/>
      </w:r>
      <w:r w:rsidR="00B2572B" w:rsidRPr="00423632">
        <w:rPr>
          <w:rFonts w:ascii="GHEA Grapalat" w:hAnsi="GHEA Grapalat"/>
          <w:b/>
          <w:sz w:val="24"/>
          <w:szCs w:val="24"/>
        </w:rPr>
        <w:t xml:space="preserve">под кодом </w:t>
      </w:r>
      <w:r w:rsidRPr="00423632">
        <w:rPr>
          <w:rFonts w:ascii="GHEA Grapalat" w:hAnsi="GHEA Grapalat"/>
          <w:b/>
          <w:szCs w:val="24"/>
        </w:rPr>
        <w:t>"</w:t>
      </w:r>
      <w:r w:rsidR="000030D0">
        <w:rPr>
          <w:rFonts w:ascii="GHEA Grapalat" w:hAnsi="GHEA Grapalat"/>
          <w:b/>
          <w:szCs w:val="24"/>
        </w:rPr>
        <w:t>HHSHMAH-AZM-GHAPZDB-26/01</w:t>
      </w:r>
      <w:r w:rsidRPr="00423632">
        <w:rPr>
          <w:rFonts w:ascii="GHEA Grapalat" w:hAnsi="GHEA Grapalat"/>
          <w:b/>
          <w:szCs w:val="24"/>
        </w:rPr>
        <w:t>"</w:t>
      </w:r>
      <w:r w:rsidRPr="00423632">
        <w:rPr>
          <w:rStyle w:val="af6"/>
          <w:rFonts w:ascii="GHEA Grapalat" w:hAnsi="GHEA Grapalat"/>
          <w:b/>
          <w:szCs w:val="24"/>
        </w:rPr>
        <w:footnoteReference w:customMarkFollows="1" w:id="12"/>
        <w:t>*</w:t>
      </w:r>
    </w:p>
    <w:p w:rsidR="00B2572B" w:rsidRPr="00423632" w:rsidRDefault="00B2572B" w:rsidP="0059593F">
      <w:pPr>
        <w:widowControl w:val="0"/>
        <w:ind w:firstLine="567"/>
        <w:jc w:val="center"/>
        <w:rPr>
          <w:rFonts w:ascii="GHEA Grapalat" w:hAnsi="GHEA Grapalat"/>
        </w:rPr>
      </w:pPr>
    </w:p>
    <w:p w:rsidR="00B2572B" w:rsidRPr="00423632" w:rsidRDefault="00B2572B" w:rsidP="0059593F">
      <w:pPr>
        <w:widowControl w:val="0"/>
        <w:ind w:left="-66"/>
        <w:jc w:val="center"/>
        <w:rPr>
          <w:rFonts w:ascii="GHEA Grapalat" w:hAnsi="GHEA Grapalat"/>
          <w:b/>
        </w:rPr>
      </w:pPr>
      <w:r w:rsidRPr="00423632">
        <w:rPr>
          <w:rFonts w:ascii="GHEA Grapalat" w:hAnsi="GHEA Grapalat"/>
          <w:b/>
        </w:rPr>
        <w:t>ЦЕНОВОЕ ПРЕДЛОЖЕНИЕ</w:t>
      </w:r>
    </w:p>
    <w:p w:rsidR="00B2572B" w:rsidRPr="00423632" w:rsidRDefault="00B2572B" w:rsidP="0059593F">
      <w:pPr>
        <w:widowControl w:val="0"/>
        <w:ind w:firstLine="567"/>
        <w:jc w:val="center"/>
        <w:rPr>
          <w:rFonts w:ascii="GHEA Grapalat" w:hAnsi="GHEA Grapalat"/>
        </w:rPr>
      </w:pPr>
    </w:p>
    <w:p w:rsidR="005744FC" w:rsidRPr="00423632" w:rsidRDefault="00B2572B" w:rsidP="0059593F">
      <w:pPr>
        <w:widowControl w:val="0"/>
        <w:ind w:firstLine="567"/>
        <w:jc w:val="both"/>
        <w:rPr>
          <w:rFonts w:ascii="GHEA Grapalat" w:hAnsi="GHEA Grapalat"/>
        </w:rPr>
      </w:pPr>
      <w:r w:rsidRPr="00423632">
        <w:rPr>
          <w:rFonts w:ascii="GHEA Grapalat" w:hAnsi="GHEA Grapalat"/>
          <w:spacing w:val="-6"/>
        </w:rPr>
        <w:t xml:space="preserve">Рассмотрев приглашение на </w:t>
      </w:r>
      <w:r w:rsidR="009C55A2">
        <w:rPr>
          <w:rFonts w:ascii="GHEA Grapalat" w:hAnsi="GHEA Grapalat"/>
          <w:spacing w:val="-6"/>
        </w:rPr>
        <w:t>ЗАПРОСЕ КОТИРОВОК</w:t>
      </w:r>
      <w:r w:rsidRPr="00423632">
        <w:rPr>
          <w:rFonts w:ascii="GHEA Grapalat" w:hAnsi="GHEA Grapalat"/>
          <w:spacing w:val="-6"/>
        </w:rPr>
        <w:t xml:space="preserve"> под кодом </w:t>
      </w:r>
      <w:r w:rsidR="001B3049" w:rsidRPr="00423632">
        <w:rPr>
          <w:rFonts w:ascii="GHEA Grapalat" w:hAnsi="GHEA Grapalat"/>
          <w:b/>
        </w:rPr>
        <w:t>"</w:t>
      </w:r>
      <w:r w:rsidR="000030D0">
        <w:rPr>
          <w:rFonts w:ascii="GHEA Grapalat" w:hAnsi="GHEA Grapalat"/>
          <w:b/>
        </w:rPr>
        <w:t>HHSHMAH-AZM-GHAPZDB-26/01</w:t>
      </w:r>
      <w:r w:rsidR="001B3049" w:rsidRPr="00423632">
        <w:rPr>
          <w:rFonts w:ascii="GHEA Grapalat" w:hAnsi="GHEA Grapalat"/>
          <w:b/>
        </w:rPr>
        <w:t>"</w:t>
      </w:r>
      <w:r w:rsidR="001B3049" w:rsidRPr="00423632">
        <w:rPr>
          <w:rStyle w:val="af6"/>
          <w:rFonts w:ascii="GHEA Grapalat" w:hAnsi="GHEA Grapalat"/>
          <w:b/>
        </w:rPr>
        <w:footnoteReference w:customMarkFollows="1" w:id="13"/>
        <w:t>*</w:t>
      </w:r>
    </w:p>
    <w:p w:rsidR="005646FC" w:rsidRPr="00423632" w:rsidRDefault="005744FC" w:rsidP="0059593F">
      <w:pPr>
        <w:widowControl w:val="0"/>
        <w:jc w:val="both"/>
        <w:rPr>
          <w:rFonts w:ascii="GHEA Grapalat" w:hAnsi="GHEA Grapalat"/>
        </w:rPr>
      </w:pPr>
      <w:r w:rsidRPr="00423632">
        <w:rPr>
          <w:rFonts w:ascii="GHEA Grapalat" w:hAnsi="GHEA Grapalat"/>
        </w:rPr>
        <w:t xml:space="preserve">в </w:t>
      </w:r>
      <w:r w:rsidR="00B2572B" w:rsidRPr="00423632">
        <w:rPr>
          <w:rFonts w:ascii="GHEA Grapalat" w:hAnsi="GHEA Grapalat"/>
        </w:rPr>
        <w:t>том числе проект заключаемого договора</w:t>
      </w:r>
      <w:r w:rsidRPr="00423632">
        <w:rPr>
          <w:rFonts w:ascii="GHEA Grapalat" w:hAnsi="GHEA Grapalat"/>
        </w:rPr>
        <w:t xml:space="preserve"> </w:t>
      </w:r>
      <w:r w:rsidR="00B2572B" w:rsidRPr="00423632">
        <w:rPr>
          <w:rFonts w:ascii="GHEA Grapalat" w:hAnsi="GHEA Grapalat"/>
        </w:rPr>
        <w:t>___</w:t>
      </w:r>
      <w:r w:rsidRPr="00423632">
        <w:rPr>
          <w:rFonts w:ascii="GHEA Grapalat" w:hAnsi="GHEA Grapalat"/>
        </w:rPr>
        <w:t>________________________</w:t>
      </w:r>
      <w:r w:rsidR="00B2572B" w:rsidRPr="00423632">
        <w:rPr>
          <w:rFonts w:ascii="GHEA Grapalat" w:hAnsi="GHEA Grapalat"/>
        </w:rPr>
        <w:t>____</w:t>
      </w:r>
      <w:r w:rsidR="00191D27" w:rsidRPr="00423632">
        <w:rPr>
          <w:rFonts w:ascii="GHEA Grapalat" w:hAnsi="GHEA Grapalat"/>
        </w:rPr>
        <w:t>___</w:t>
      </w:r>
    </w:p>
    <w:p w:rsidR="005646FC" w:rsidRPr="00423632" w:rsidRDefault="005646FC" w:rsidP="0059593F">
      <w:pPr>
        <w:widowControl w:val="0"/>
        <w:ind w:left="6237"/>
        <w:jc w:val="both"/>
        <w:rPr>
          <w:rFonts w:ascii="GHEA Grapalat" w:hAnsi="GHEA Grapalat"/>
          <w:vertAlign w:val="superscript"/>
        </w:rPr>
      </w:pPr>
      <w:r w:rsidRPr="00423632">
        <w:rPr>
          <w:rFonts w:ascii="GHEA Grapalat" w:hAnsi="GHEA Grapalat"/>
          <w:vertAlign w:val="superscript"/>
        </w:rPr>
        <w:t>наименование участника</w:t>
      </w:r>
    </w:p>
    <w:p w:rsidR="00B2572B" w:rsidRPr="00423632" w:rsidRDefault="00B2572B" w:rsidP="0059593F">
      <w:pPr>
        <w:widowControl w:val="0"/>
        <w:jc w:val="both"/>
        <w:rPr>
          <w:rFonts w:ascii="GHEA Grapalat" w:hAnsi="GHEA Grapalat"/>
        </w:rPr>
      </w:pPr>
      <w:r w:rsidRPr="00423632">
        <w:rPr>
          <w:rFonts w:ascii="GHEA Grapalat" w:hAnsi="GHEA Grapalat"/>
        </w:rPr>
        <w:t>предлагает</w:t>
      </w:r>
      <w:r w:rsidR="005646FC" w:rsidRPr="00423632">
        <w:rPr>
          <w:rFonts w:ascii="GHEA Grapalat" w:hAnsi="GHEA Grapalat"/>
        </w:rPr>
        <w:t xml:space="preserve"> </w:t>
      </w:r>
      <w:r w:rsidRPr="00423632">
        <w:rPr>
          <w:rFonts w:ascii="GHEA Grapalat" w:hAnsi="GHEA Grapalat"/>
        </w:rPr>
        <w:t>выполнить договор по нижеуказанным общим ценам:</w:t>
      </w:r>
    </w:p>
    <w:p w:rsidR="00B2572B" w:rsidRPr="00B35277" w:rsidRDefault="005646FC" w:rsidP="0059593F">
      <w:pPr>
        <w:widowControl w:val="0"/>
        <w:jc w:val="right"/>
        <w:rPr>
          <w:rFonts w:ascii="GHEA Grapalat" w:hAnsi="GHEA Grapalat"/>
          <w:sz w:val="22"/>
          <w:szCs w:val="22"/>
        </w:rPr>
      </w:pPr>
      <w:r w:rsidRPr="00B35277">
        <w:rPr>
          <w:rFonts w:ascii="GHEA Grapalat" w:hAnsi="GHEA Grapalat"/>
          <w:sz w:val="22"/>
          <w:szCs w:val="22"/>
        </w:rPr>
        <w:t>д</w:t>
      </w:r>
      <w:r w:rsidR="00B2572B" w:rsidRPr="00B35277">
        <w:rPr>
          <w:rFonts w:ascii="GHEA Grapalat" w:hAnsi="GHEA Grapalat"/>
          <w:sz w:val="22"/>
          <w:szCs w:val="22"/>
        </w:rPr>
        <w:t>рамов РА</w:t>
      </w:r>
    </w:p>
    <w:tbl>
      <w:tblPr>
        <w:tblW w:w="100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5"/>
        <w:gridCol w:w="3119"/>
        <w:gridCol w:w="2268"/>
        <w:gridCol w:w="1701"/>
        <w:gridCol w:w="1895"/>
      </w:tblGrid>
      <w:tr w:rsidR="0009191C" w:rsidRPr="00423632" w:rsidTr="00A45789">
        <w:trPr>
          <w:trHeight w:val="916"/>
          <w:jc w:val="center"/>
        </w:trPr>
        <w:tc>
          <w:tcPr>
            <w:tcW w:w="1045" w:type="dxa"/>
            <w:tcBorders>
              <w:top w:val="single" w:sz="4" w:space="0" w:color="auto"/>
              <w:left w:val="single" w:sz="4" w:space="0" w:color="auto"/>
              <w:right w:val="single" w:sz="4" w:space="0" w:color="auto"/>
            </w:tcBorders>
            <w:vAlign w:val="center"/>
          </w:tcPr>
          <w:p w:rsidR="0009191C" w:rsidRPr="00423632" w:rsidRDefault="0009191C" w:rsidP="0059593F">
            <w:pPr>
              <w:widowControl w:val="0"/>
              <w:jc w:val="center"/>
              <w:rPr>
                <w:rFonts w:ascii="GHEA Grapalat" w:hAnsi="GHEA Grapalat"/>
                <w:b/>
                <w:bCs/>
                <w:sz w:val="20"/>
                <w:szCs w:val="20"/>
                <w:lang w:val="en-US"/>
              </w:rPr>
            </w:pPr>
            <w:r w:rsidRPr="00423632">
              <w:rPr>
                <w:rFonts w:ascii="GHEA Grapalat" w:hAnsi="GHEA Grapalat"/>
                <w:b/>
                <w:sz w:val="20"/>
                <w:szCs w:val="20"/>
              </w:rPr>
              <w:t>Номера лотов</w:t>
            </w:r>
          </w:p>
        </w:tc>
        <w:tc>
          <w:tcPr>
            <w:tcW w:w="3119" w:type="dxa"/>
            <w:tcBorders>
              <w:top w:val="single" w:sz="4" w:space="0" w:color="auto"/>
              <w:left w:val="single" w:sz="4" w:space="0" w:color="auto"/>
              <w:right w:val="single" w:sz="4" w:space="0" w:color="auto"/>
            </w:tcBorders>
            <w:vAlign w:val="center"/>
          </w:tcPr>
          <w:p w:rsidR="0009191C" w:rsidRPr="00423632" w:rsidRDefault="0009191C" w:rsidP="0059593F">
            <w:pPr>
              <w:widowControl w:val="0"/>
              <w:jc w:val="center"/>
              <w:rPr>
                <w:rFonts w:ascii="GHEA Grapalat" w:hAnsi="GHEA Grapalat"/>
                <w:b/>
                <w:bCs/>
                <w:sz w:val="20"/>
                <w:szCs w:val="20"/>
              </w:rPr>
            </w:pPr>
            <w:r w:rsidRPr="00423632">
              <w:rPr>
                <w:rFonts w:ascii="GHEA Grapalat" w:hAnsi="GHEA Grapalat"/>
                <w:b/>
                <w:sz w:val="20"/>
                <w:szCs w:val="20"/>
              </w:rPr>
              <w:t>Наименование товара</w:t>
            </w:r>
          </w:p>
        </w:tc>
        <w:tc>
          <w:tcPr>
            <w:tcW w:w="2268" w:type="dxa"/>
            <w:tcBorders>
              <w:top w:val="single" w:sz="4" w:space="0" w:color="auto"/>
              <w:left w:val="single" w:sz="4" w:space="0" w:color="auto"/>
              <w:right w:val="single" w:sz="4" w:space="0" w:color="auto"/>
            </w:tcBorders>
            <w:vAlign w:val="center"/>
          </w:tcPr>
          <w:p w:rsidR="0009191C" w:rsidRPr="00423632" w:rsidRDefault="0009191C" w:rsidP="0059593F">
            <w:pPr>
              <w:widowControl w:val="0"/>
              <w:jc w:val="center"/>
              <w:rPr>
                <w:rFonts w:ascii="GHEA Grapalat" w:hAnsi="GHEA Grapalat"/>
                <w:b/>
                <w:sz w:val="20"/>
                <w:szCs w:val="20"/>
              </w:rPr>
            </w:pPr>
            <w:r w:rsidRPr="00423632">
              <w:rPr>
                <w:rFonts w:ascii="GHEA Grapalat" w:hAnsi="GHEA Grapalat"/>
                <w:b/>
                <w:sz w:val="20"/>
                <w:szCs w:val="20"/>
              </w:rPr>
              <w:t>Стоимость</w:t>
            </w:r>
          </w:p>
          <w:p w:rsidR="0009191C" w:rsidRPr="00423632" w:rsidRDefault="0009191C" w:rsidP="0059593F">
            <w:pPr>
              <w:widowControl w:val="0"/>
              <w:jc w:val="center"/>
              <w:rPr>
                <w:rFonts w:ascii="GHEA Grapalat" w:hAnsi="GHEA Grapalat"/>
                <w:b/>
                <w:sz w:val="16"/>
                <w:szCs w:val="16"/>
              </w:rPr>
            </w:pPr>
            <w:r w:rsidRPr="00423632">
              <w:rPr>
                <w:rFonts w:ascii="GHEA Grapalat" w:hAnsi="GHEA Grapalat"/>
                <w:sz w:val="16"/>
                <w:szCs w:val="16"/>
              </w:rPr>
              <w:t>(совокупность себестоимости и прогнозируемой прибыли)</w:t>
            </w:r>
          </w:p>
          <w:p w:rsidR="0009191C" w:rsidRPr="00423632" w:rsidRDefault="0009191C" w:rsidP="0059593F">
            <w:pPr>
              <w:widowControl w:val="0"/>
              <w:jc w:val="center"/>
              <w:rPr>
                <w:rFonts w:ascii="GHEA Grapalat" w:hAnsi="GHEA Grapalat"/>
                <w:b/>
                <w:bCs/>
                <w:sz w:val="20"/>
                <w:szCs w:val="20"/>
              </w:rPr>
            </w:pPr>
            <w:r w:rsidRPr="00423632">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423632" w:rsidRDefault="0009191C" w:rsidP="0059593F">
            <w:pPr>
              <w:widowControl w:val="0"/>
              <w:jc w:val="center"/>
              <w:rPr>
                <w:rFonts w:ascii="GHEA Grapalat" w:hAnsi="GHEA Grapalat"/>
                <w:b/>
                <w:sz w:val="20"/>
                <w:szCs w:val="20"/>
                <w:lang w:val="en-US"/>
              </w:rPr>
            </w:pPr>
            <w:r w:rsidRPr="00423632">
              <w:rPr>
                <w:rFonts w:ascii="GHEA Grapalat" w:hAnsi="GHEA Grapalat"/>
                <w:b/>
                <w:sz w:val="20"/>
                <w:szCs w:val="20"/>
              </w:rPr>
              <w:t>НДС</w:t>
            </w:r>
            <w:r w:rsidRPr="00423632">
              <w:rPr>
                <w:rStyle w:val="af6"/>
                <w:rFonts w:ascii="GHEA Grapalat" w:hAnsi="GHEA Grapalat"/>
                <w:b/>
                <w:sz w:val="20"/>
                <w:szCs w:val="20"/>
              </w:rPr>
              <w:footnoteReference w:customMarkFollows="1" w:id="14"/>
              <w:t>**</w:t>
            </w:r>
          </w:p>
          <w:p w:rsidR="0009191C" w:rsidRPr="00423632" w:rsidRDefault="0009191C" w:rsidP="0059593F">
            <w:pPr>
              <w:widowControl w:val="0"/>
              <w:jc w:val="center"/>
              <w:rPr>
                <w:rFonts w:ascii="GHEA Grapalat" w:hAnsi="GHEA Grapalat"/>
                <w:b/>
                <w:bCs/>
                <w:sz w:val="20"/>
                <w:szCs w:val="20"/>
              </w:rPr>
            </w:pPr>
            <w:r w:rsidRPr="00423632">
              <w:rPr>
                <w:rFonts w:ascii="GHEA Grapalat" w:hAnsi="GHEA Grapalat"/>
                <w:b/>
                <w:sz w:val="20"/>
                <w:szCs w:val="20"/>
              </w:rPr>
              <w:t>/прописью и цифрами/</w:t>
            </w:r>
          </w:p>
        </w:tc>
        <w:tc>
          <w:tcPr>
            <w:tcW w:w="1895" w:type="dxa"/>
            <w:tcBorders>
              <w:top w:val="single" w:sz="4" w:space="0" w:color="auto"/>
              <w:left w:val="single" w:sz="4" w:space="0" w:color="auto"/>
              <w:right w:val="single" w:sz="4" w:space="0" w:color="auto"/>
            </w:tcBorders>
            <w:vAlign w:val="center"/>
          </w:tcPr>
          <w:p w:rsidR="0009191C" w:rsidRPr="00423632" w:rsidRDefault="0009191C" w:rsidP="0059593F">
            <w:pPr>
              <w:widowControl w:val="0"/>
              <w:jc w:val="center"/>
              <w:rPr>
                <w:rFonts w:ascii="GHEA Grapalat" w:hAnsi="GHEA Grapalat"/>
                <w:b/>
                <w:bCs/>
                <w:sz w:val="20"/>
                <w:szCs w:val="20"/>
              </w:rPr>
            </w:pPr>
            <w:r w:rsidRPr="00423632">
              <w:rPr>
                <w:rFonts w:ascii="GHEA Grapalat" w:hAnsi="GHEA Grapalat"/>
                <w:b/>
                <w:sz w:val="20"/>
                <w:szCs w:val="20"/>
              </w:rPr>
              <w:t>Общая цена</w:t>
            </w:r>
          </w:p>
          <w:p w:rsidR="0009191C" w:rsidRPr="00423632" w:rsidRDefault="0009191C" w:rsidP="0059593F">
            <w:pPr>
              <w:widowControl w:val="0"/>
              <w:jc w:val="center"/>
              <w:rPr>
                <w:rFonts w:ascii="GHEA Grapalat" w:hAnsi="GHEA Grapalat"/>
                <w:b/>
                <w:bCs/>
                <w:sz w:val="20"/>
                <w:szCs w:val="20"/>
              </w:rPr>
            </w:pPr>
            <w:r w:rsidRPr="00423632">
              <w:rPr>
                <w:rFonts w:ascii="GHEA Grapalat" w:hAnsi="GHEA Grapalat"/>
                <w:b/>
                <w:sz w:val="20"/>
                <w:szCs w:val="20"/>
              </w:rPr>
              <w:t>/прописью и цифрами/</w:t>
            </w:r>
          </w:p>
        </w:tc>
      </w:tr>
      <w:tr w:rsidR="0009191C" w:rsidRPr="00423632" w:rsidTr="00A45789">
        <w:trPr>
          <w:jc w:val="center"/>
        </w:trPr>
        <w:tc>
          <w:tcPr>
            <w:tcW w:w="1045"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423632" w:rsidRDefault="0009191C" w:rsidP="0059593F">
            <w:pPr>
              <w:widowControl w:val="0"/>
              <w:jc w:val="center"/>
              <w:rPr>
                <w:rFonts w:ascii="GHEA Grapalat" w:hAnsi="GHEA Grapalat"/>
                <w:b/>
                <w:i/>
                <w:sz w:val="20"/>
                <w:szCs w:val="20"/>
              </w:rPr>
            </w:pPr>
            <w:r w:rsidRPr="00423632">
              <w:rPr>
                <w:rFonts w:ascii="GHEA Grapalat" w:hAnsi="GHEA Grapalat"/>
                <w:b/>
                <w:i/>
                <w:sz w:val="20"/>
                <w:szCs w:val="20"/>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rsidR="0009191C" w:rsidRPr="00423632" w:rsidRDefault="0009191C" w:rsidP="0059593F">
            <w:pPr>
              <w:widowControl w:val="0"/>
              <w:jc w:val="center"/>
              <w:rPr>
                <w:rFonts w:ascii="GHEA Grapalat" w:hAnsi="GHEA Grapalat"/>
                <w:b/>
                <w:i/>
                <w:sz w:val="20"/>
                <w:szCs w:val="20"/>
              </w:rPr>
            </w:pPr>
            <w:r w:rsidRPr="00423632">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9191C" w:rsidRPr="00423632" w:rsidRDefault="0009191C" w:rsidP="0059593F">
            <w:pPr>
              <w:widowControl w:val="0"/>
              <w:jc w:val="center"/>
              <w:rPr>
                <w:rFonts w:ascii="GHEA Grapalat" w:hAnsi="GHEA Grapalat"/>
                <w:i/>
                <w:sz w:val="20"/>
                <w:szCs w:val="20"/>
              </w:rPr>
            </w:pPr>
            <w:r w:rsidRPr="00423632">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23632" w:rsidRDefault="00E02389" w:rsidP="0059593F">
            <w:pPr>
              <w:widowControl w:val="0"/>
              <w:jc w:val="center"/>
              <w:rPr>
                <w:rFonts w:ascii="GHEA Grapalat" w:hAnsi="GHEA Grapalat"/>
                <w:i/>
                <w:sz w:val="20"/>
                <w:szCs w:val="20"/>
                <w:lang w:val="en-US"/>
              </w:rPr>
            </w:pPr>
            <w:r w:rsidRPr="00423632">
              <w:rPr>
                <w:rFonts w:ascii="GHEA Grapalat" w:hAnsi="GHEA Grapalat"/>
                <w:b/>
                <w:i/>
                <w:sz w:val="20"/>
                <w:szCs w:val="20"/>
                <w:lang w:val="en-U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rsidR="0009191C" w:rsidRPr="00423632" w:rsidRDefault="00E02389" w:rsidP="0059593F">
            <w:pPr>
              <w:widowControl w:val="0"/>
              <w:jc w:val="center"/>
              <w:rPr>
                <w:rFonts w:ascii="GHEA Grapalat" w:hAnsi="GHEA Grapalat"/>
                <w:i/>
                <w:sz w:val="20"/>
                <w:szCs w:val="20"/>
              </w:rPr>
            </w:pPr>
            <w:r w:rsidRPr="00423632">
              <w:rPr>
                <w:rFonts w:ascii="GHEA Grapalat" w:hAnsi="GHEA Grapalat"/>
                <w:b/>
                <w:i/>
                <w:sz w:val="20"/>
                <w:szCs w:val="20"/>
                <w:lang w:val="en-US"/>
              </w:rPr>
              <w:t>5</w:t>
            </w:r>
            <w:r w:rsidR="0009191C" w:rsidRPr="00423632">
              <w:rPr>
                <w:rFonts w:ascii="GHEA Grapalat" w:hAnsi="GHEA Grapalat"/>
                <w:b/>
                <w:i/>
                <w:sz w:val="20"/>
                <w:szCs w:val="20"/>
              </w:rPr>
              <w:t>=3+4</w:t>
            </w:r>
          </w:p>
        </w:tc>
      </w:tr>
      <w:tr w:rsidR="00784528" w:rsidRPr="00423632" w:rsidTr="00A45789">
        <w:trPr>
          <w:trHeight w:val="20"/>
          <w:jc w:val="center"/>
        </w:trPr>
        <w:tc>
          <w:tcPr>
            <w:tcW w:w="1045" w:type="dxa"/>
            <w:tcBorders>
              <w:top w:val="single" w:sz="4" w:space="0" w:color="auto"/>
              <w:left w:val="single" w:sz="4" w:space="0" w:color="auto"/>
              <w:bottom w:val="single" w:sz="4" w:space="0" w:color="auto"/>
              <w:right w:val="single" w:sz="4" w:space="0" w:color="auto"/>
            </w:tcBorders>
            <w:vAlign w:val="center"/>
          </w:tcPr>
          <w:p w:rsidR="00784528" w:rsidRPr="00423632" w:rsidRDefault="00784528" w:rsidP="00784528">
            <w:pPr>
              <w:widowControl w:val="0"/>
              <w:jc w:val="center"/>
              <w:rPr>
                <w:rFonts w:ascii="GHEA Grapalat" w:hAnsi="GHEA Grapalat"/>
                <w:b/>
                <w:bCs/>
                <w:sz w:val="16"/>
                <w:szCs w:val="20"/>
              </w:rPr>
            </w:pPr>
            <w:r w:rsidRPr="00CC5D16">
              <w:rPr>
                <w:rFonts w:ascii="GHEA Grapalat" w:hAnsi="GHEA Grapalat"/>
                <w:b/>
                <w:sz w:val="18"/>
                <w:szCs w:val="20"/>
              </w:rPr>
              <w:t>1</w:t>
            </w:r>
          </w:p>
        </w:tc>
        <w:tc>
          <w:tcPr>
            <w:tcW w:w="3119" w:type="dxa"/>
            <w:tcBorders>
              <w:top w:val="single" w:sz="4" w:space="0" w:color="auto"/>
              <w:left w:val="single" w:sz="4" w:space="0" w:color="auto"/>
              <w:bottom w:val="single" w:sz="4" w:space="0" w:color="auto"/>
              <w:right w:val="single" w:sz="4" w:space="0" w:color="auto"/>
            </w:tcBorders>
            <w:vAlign w:val="center"/>
          </w:tcPr>
          <w:p w:rsidR="00784528" w:rsidRPr="00784528" w:rsidRDefault="00784528" w:rsidP="00CC2835">
            <w:pPr>
              <w:pStyle w:val="HTML"/>
              <w:shd w:val="clear" w:color="auto" w:fill="F8F9FA"/>
              <w:spacing w:line="540" w:lineRule="atLeast"/>
              <w:rPr>
                <w:rFonts w:ascii="GHEA Grapalat" w:hAnsi="GHEA Grapalat"/>
                <w:b/>
                <w:bCs/>
                <w:highlight w:val="yellow"/>
                <w:lang w:val="hy-AM"/>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r>
    </w:tbl>
    <w:p w:rsidR="001B3049" w:rsidRPr="00423632" w:rsidRDefault="001B3049" w:rsidP="0059593F">
      <w:pPr>
        <w:widowControl w:val="0"/>
        <w:tabs>
          <w:tab w:val="left" w:pos="6804"/>
        </w:tabs>
        <w:jc w:val="center"/>
        <w:rPr>
          <w:rFonts w:ascii="GHEA Grapalat" w:hAnsi="GHEA Grapalat"/>
        </w:rPr>
      </w:pPr>
    </w:p>
    <w:p w:rsidR="00CE4431" w:rsidRDefault="00CE4431" w:rsidP="0059593F">
      <w:pPr>
        <w:widowControl w:val="0"/>
        <w:tabs>
          <w:tab w:val="left" w:pos="6804"/>
        </w:tabs>
        <w:jc w:val="center"/>
        <w:rPr>
          <w:rFonts w:ascii="GHEA Grapalat" w:hAnsi="GHEA Grapalat"/>
        </w:rPr>
      </w:pPr>
    </w:p>
    <w:p w:rsidR="00374F4A" w:rsidRPr="00423632" w:rsidRDefault="00374F4A" w:rsidP="0059593F">
      <w:pPr>
        <w:widowControl w:val="0"/>
        <w:tabs>
          <w:tab w:val="left" w:pos="6804"/>
        </w:tabs>
        <w:jc w:val="center"/>
        <w:rPr>
          <w:rFonts w:ascii="GHEA Grapalat" w:hAnsi="GHEA Grapalat"/>
        </w:rPr>
      </w:pPr>
      <w:r w:rsidRPr="00423632">
        <w:rPr>
          <w:rFonts w:ascii="GHEA Grapalat" w:hAnsi="GHEA Grapalat"/>
        </w:rPr>
        <w:t>_________________________________________________</w:t>
      </w:r>
      <w:r w:rsidRPr="00423632">
        <w:rPr>
          <w:rFonts w:ascii="GHEA Grapalat" w:hAnsi="GHEA Grapalat"/>
        </w:rPr>
        <w:tab/>
        <w:t>_________________</w:t>
      </w:r>
    </w:p>
    <w:p w:rsidR="00374F4A" w:rsidRPr="00423632" w:rsidRDefault="001B3049" w:rsidP="0059593F">
      <w:pPr>
        <w:widowControl w:val="0"/>
        <w:tabs>
          <w:tab w:val="left" w:pos="7513"/>
        </w:tabs>
        <w:ind w:left="709"/>
        <w:jc w:val="both"/>
        <w:rPr>
          <w:rFonts w:ascii="GHEA Grapalat" w:hAnsi="GHEA Grapalat" w:cs="Arial"/>
          <w:sz w:val="16"/>
        </w:rPr>
      </w:pPr>
      <w:r w:rsidRPr="00423632">
        <w:rPr>
          <w:rFonts w:ascii="GHEA Grapalat" w:hAnsi="GHEA Grapalat"/>
          <w:sz w:val="16"/>
          <w:lang w:val="hy-AM"/>
        </w:rPr>
        <w:t xml:space="preserve">      </w:t>
      </w:r>
      <w:r w:rsidR="00374F4A" w:rsidRPr="00423632">
        <w:rPr>
          <w:rFonts w:ascii="GHEA Grapalat" w:hAnsi="GHEA Grapalat"/>
          <w:sz w:val="16"/>
        </w:rPr>
        <w:t>наименование участника (должность, имя, фамилия руководителя</w:t>
      </w:r>
      <w:r w:rsidR="00335DAA" w:rsidRPr="00423632">
        <w:rPr>
          <w:rFonts w:ascii="GHEA Grapalat" w:hAnsi="GHEA Grapalat"/>
          <w:sz w:val="16"/>
        </w:rPr>
        <w:t>)</w:t>
      </w:r>
      <w:r w:rsidR="00374F4A" w:rsidRPr="00423632">
        <w:rPr>
          <w:rFonts w:ascii="GHEA Grapalat" w:hAnsi="GHEA Grapalat"/>
          <w:sz w:val="16"/>
        </w:rPr>
        <w:tab/>
      </w:r>
      <w:r w:rsidRPr="00423632">
        <w:rPr>
          <w:rFonts w:ascii="GHEA Grapalat" w:hAnsi="GHEA Grapalat"/>
          <w:sz w:val="16"/>
          <w:lang w:val="hy-AM"/>
        </w:rPr>
        <w:t xml:space="preserve">                </w:t>
      </w:r>
      <w:r w:rsidR="00374F4A" w:rsidRPr="00423632">
        <w:rPr>
          <w:rFonts w:ascii="GHEA Grapalat" w:hAnsi="GHEA Grapalat"/>
          <w:sz w:val="16"/>
        </w:rPr>
        <w:t>подпись</w:t>
      </w:r>
    </w:p>
    <w:p w:rsidR="00DC619D" w:rsidRPr="00423632" w:rsidRDefault="00DC619D" w:rsidP="0059593F">
      <w:pPr>
        <w:widowControl w:val="0"/>
        <w:jc w:val="both"/>
        <w:rPr>
          <w:rFonts w:ascii="GHEA Grapalat" w:hAnsi="GHEA Grapalat"/>
          <w:lang w:val="es-ES"/>
        </w:rPr>
      </w:pPr>
    </w:p>
    <w:p w:rsidR="00B2572B" w:rsidRPr="00423632" w:rsidRDefault="00B2572B" w:rsidP="0059593F">
      <w:pPr>
        <w:widowControl w:val="0"/>
        <w:jc w:val="right"/>
        <w:rPr>
          <w:rFonts w:ascii="GHEA Grapalat" w:hAnsi="GHEA Grapalat"/>
        </w:rPr>
      </w:pPr>
      <w:r w:rsidRPr="00423632">
        <w:rPr>
          <w:rFonts w:ascii="GHEA Grapalat" w:hAnsi="GHEA Grapalat"/>
        </w:rPr>
        <w:t>М. П.</w:t>
      </w:r>
    </w:p>
    <w:p w:rsidR="00B217BB" w:rsidRPr="00423632" w:rsidRDefault="00B217BB" w:rsidP="0059593F">
      <w:pPr>
        <w:rPr>
          <w:rFonts w:ascii="GHEA Grapalat" w:hAnsi="GHEA Grapalat"/>
          <w:b/>
        </w:rPr>
      </w:pPr>
      <w:r w:rsidRPr="00423632">
        <w:rPr>
          <w:rFonts w:ascii="GHEA Grapalat" w:hAnsi="GHEA Grapalat"/>
          <w:b/>
        </w:rPr>
        <w:br w:type="page"/>
      </w:r>
    </w:p>
    <w:p w:rsidR="003D2FE2" w:rsidRPr="00CE4431" w:rsidRDefault="003D2FE2" w:rsidP="0059593F">
      <w:pPr>
        <w:widowControl w:val="0"/>
        <w:jc w:val="right"/>
        <w:rPr>
          <w:rFonts w:ascii="GHEA Grapalat" w:hAnsi="GHEA Grapalat" w:cs="GHEA Grapalat"/>
          <w:b/>
          <w:bCs/>
          <w:i/>
          <w:sz w:val="22"/>
          <w:szCs w:val="22"/>
        </w:rPr>
      </w:pPr>
      <w:r w:rsidRPr="00CE4431">
        <w:rPr>
          <w:rFonts w:ascii="GHEA Grapalat" w:hAnsi="GHEA Grapalat"/>
          <w:b/>
          <w:bCs/>
          <w:i/>
          <w:sz w:val="22"/>
          <w:szCs w:val="22"/>
        </w:rPr>
        <w:lastRenderedPageBreak/>
        <w:t>Приложение № 4.</w:t>
      </w:r>
      <w:r w:rsidR="00A13428" w:rsidRPr="00CE4431">
        <w:rPr>
          <w:rFonts w:ascii="GHEA Grapalat" w:hAnsi="GHEA Grapalat"/>
          <w:b/>
          <w:bCs/>
          <w:i/>
          <w:sz w:val="22"/>
          <w:szCs w:val="22"/>
        </w:rPr>
        <w:t>2</w:t>
      </w:r>
    </w:p>
    <w:p w:rsidR="001B3049" w:rsidRPr="00423632" w:rsidRDefault="001B3049" w:rsidP="001B3049">
      <w:pPr>
        <w:pStyle w:val="31"/>
        <w:widowControl w:val="0"/>
        <w:spacing w:line="240" w:lineRule="auto"/>
        <w:jc w:val="right"/>
        <w:rPr>
          <w:rFonts w:ascii="GHEA Grapalat" w:hAnsi="GHEA Grapalat" w:cs="Arial"/>
          <w:b/>
          <w:sz w:val="24"/>
          <w:szCs w:val="24"/>
        </w:rPr>
      </w:pPr>
      <w:r w:rsidRPr="00CE4431">
        <w:rPr>
          <w:rFonts w:ascii="GHEA Grapalat" w:hAnsi="GHEA Grapalat"/>
          <w:b/>
          <w:bCs/>
          <w:i/>
          <w:sz w:val="22"/>
          <w:szCs w:val="24"/>
        </w:rPr>
        <w:t>к Приглашению на запрос котировок</w:t>
      </w:r>
      <w:r w:rsidRPr="00CE4431">
        <w:rPr>
          <w:rFonts w:ascii="GHEA Grapalat" w:hAnsi="GHEA Grapalat"/>
          <w:b/>
          <w:bCs/>
          <w:i/>
          <w:sz w:val="24"/>
          <w:szCs w:val="24"/>
        </w:rPr>
        <w:t xml:space="preserve"> к </w:t>
      </w:r>
      <w:r w:rsidRPr="00CE4431">
        <w:rPr>
          <w:rFonts w:ascii="GHEA Grapalat" w:hAnsi="GHEA Grapalat" w:cs="Arial"/>
          <w:b/>
          <w:bCs/>
          <w:i/>
          <w:sz w:val="24"/>
          <w:szCs w:val="24"/>
        </w:rPr>
        <w:br/>
      </w:r>
      <w:r w:rsidRPr="00CE4431">
        <w:rPr>
          <w:rFonts w:ascii="GHEA Grapalat" w:hAnsi="GHEA Grapalat"/>
          <w:b/>
          <w:bCs/>
          <w:i/>
          <w:sz w:val="24"/>
          <w:szCs w:val="24"/>
        </w:rPr>
        <w:t xml:space="preserve">под кодом </w:t>
      </w:r>
      <w:r w:rsidRPr="00CE4431">
        <w:rPr>
          <w:rFonts w:ascii="GHEA Grapalat" w:hAnsi="GHEA Grapalat"/>
          <w:b/>
          <w:bCs/>
          <w:i/>
          <w:szCs w:val="24"/>
        </w:rPr>
        <w:t>"</w:t>
      </w:r>
      <w:r w:rsidR="000030D0">
        <w:rPr>
          <w:rFonts w:ascii="GHEA Grapalat" w:hAnsi="GHEA Grapalat"/>
          <w:b/>
          <w:bCs/>
          <w:i/>
          <w:szCs w:val="24"/>
        </w:rPr>
        <w:t>HHSHMAH-AZM-GHAPZDB-26/01</w:t>
      </w:r>
      <w:r w:rsidRPr="00423632">
        <w:rPr>
          <w:rFonts w:ascii="GHEA Grapalat" w:hAnsi="GHEA Grapalat"/>
          <w:b/>
          <w:szCs w:val="24"/>
        </w:rPr>
        <w:t>"</w:t>
      </w:r>
      <w:r w:rsidRPr="00423632">
        <w:rPr>
          <w:rStyle w:val="af6"/>
          <w:rFonts w:ascii="GHEA Grapalat" w:hAnsi="GHEA Grapalat"/>
          <w:b/>
          <w:szCs w:val="24"/>
        </w:rPr>
        <w:footnoteReference w:customMarkFollows="1" w:id="15"/>
        <w:t>*</w:t>
      </w:r>
    </w:p>
    <w:p w:rsidR="003D2FE2" w:rsidRPr="00423632" w:rsidRDefault="003D2FE2" w:rsidP="0059593F">
      <w:pPr>
        <w:widowControl w:val="0"/>
        <w:jc w:val="center"/>
        <w:rPr>
          <w:rFonts w:ascii="GHEA Grapalat" w:hAnsi="GHEA Grapalat"/>
          <w:b/>
          <w:sz w:val="22"/>
          <w:szCs w:val="22"/>
        </w:rPr>
      </w:pPr>
    </w:p>
    <w:p w:rsidR="003D2FE2" w:rsidRPr="00423632" w:rsidRDefault="003D2FE2" w:rsidP="0059593F">
      <w:pPr>
        <w:widowControl w:val="0"/>
        <w:jc w:val="center"/>
        <w:rPr>
          <w:rFonts w:ascii="GHEA Grapalat" w:hAnsi="GHEA Grapalat" w:cs="GHEA Grapalat"/>
          <w:b/>
          <w:sz w:val="22"/>
          <w:szCs w:val="22"/>
        </w:rPr>
      </w:pPr>
      <w:r w:rsidRPr="00423632">
        <w:rPr>
          <w:rFonts w:ascii="GHEA Grapalat" w:hAnsi="GHEA Grapalat"/>
          <w:b/>
          <w:sz w:val="22"/>
          <w:szCs w:val="22"/>
        </w:rPr>
        <w:t xml:space="preserve">СОГЛАШЕНИЕ О НЕУСТОЙКЕ </w:t>
      </w:r>
    </w:p>
    <w:p w:rsidR="003D2FE2" w:rsidRPr="00423632" w:rsidRDefault="003D2FE2" w:rsidP="0059593F">
      <w:pPr>
        <w:widowControl w:val="0"/>
        <w:jc w:val="center"/>
        <w:rPr>
          <w:rFonts w:ascii="GHEA Grapalat" w:hAnsi="GHEA Grapalat" w:cs="GHEA Grapalat"/>
          <w:b/>
          <w:sz w:val="22"/>
          <w:szCs w:val="22"/>
        </w:rPr>
      </w:pPr>
      <w:r w:rsidRPr="00423632">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23632" w:rsidTr="00B932B8">
        <w:tc>
          <w:tcPr>
            <w:tcW w:w="4786" w:type="dxa"/>
          </w:tcPr>
          <w:p w:rsidR="003D2FE2" w:rsidRPr="00423632" w:rsidRDefault="003D2FE2" w:rsidP="00B35277">
            <w:pPr>
              <w:widowControl w:val="0"/>
              <w:rPr>
                <w:rFonts w:ascii="GHEA Grapalat" w:hAnsi="GHEA Grapalat" w:cs="GHEA Grapalat"/>
                <w:b/>
                <w:sz w:val="22"/>
                <w:szCs w:val="22"/>
                <w:lang w:val="en-US"/>
              </w:rPr>
            </w:pPr>
            <w:r w:rsidRPr="00423632">
              <w:rPr>
                <w:rFonts w:ascii="GHEA Grapalat" w:hAnsi="GHEA Grapalat"/>
                <w:sz w:val="22"/>
                <w:szCs w:val="22"/>
              </w:rPr>
              <w:t>г.</w:t>
            </w:r>
          </w:p>
        </w:tc>
        <w:tc>
          <w:tcPr>
            <w:tcW w:w="4500" w:type="dxa"/>
          </w:tcPr>
          <w:p w:rsidR="003D2FE2" w:rsidRPr="00423632" w:rsidRDefault="003D2FE2" w:rsidP="0059593F">
            <w:pPr>
              <w:widowControl w:val="0"/>
              <w:jc w:val="right"/>
              <w:rPr>
                <w:rFonts w:ascii="GHEA Grapalat" w:hAnsi="GHEA Grapalat" w:cs="GHEA Grapalat"/>
                <w:b/>
                <w:sz w:val="22"/>
                <w:szCs w:val="22"/>
              </w:rPr>
            </w:pPr>
            <w:r w:rsidRPr="00423632">
              <w:rPr>
                <w:rFonts w:ascii="GHEA Grapalat" w:hAnsi="GHEA Grapalat"/>
                <w:sz w:val="22"/>
                <w:szCs w:val="22"/>
              </w:rPr>
              <w:t>"</w:t>
            </w:r>
            <w:r w:rsidRPr="00423632">
              <w:rPr>
                <w:rFonts w:ascii="GHEA Grapalat" w:hAnsi="GHEA Grapalat"/>
                <w:sz w:val="22"/>
                <w:szCs w:val="22"/>
                <w:lang w:val="en-US"/>
              </w:rPr>
              <w:tab/>
            </w:r>
            <w:r w:rsidRPr="00423632">
              <w:rPr>
                <w:rFonts w:ascii="GHEA Grapalat" w:hAnsi="GHEA Grapalat"/>
                <w:sz w:val="22"/>
                <w:szCs w:val="22"/>
              </w:rPr>
              <w:t xml:space="preserve">" </w:t>
            </w:r>
            <w:r w:rsidRPr="00423632">
              <w:rPr>
                <w:rFonts w:ascii="GHEA Grapalat" w:hAnsi="GHEA Grapalat"/>
                <w:sz w:val="22"/>
                <w:szCs w:val="22"/>
                <w:lang w:val="en-US"/>
              </w:rPr>
              <w:tab/>
            </w:r>
            <w:r w:rsidRPr="00423632">
              <w:rPr>
                <w:rFonts w:ascii="GHEA Grapalat" w:hAnsi="GHEA Grapalat"/>
                <w:sz w:val="22"/>
                <w:szCs w:val="22"/>
              </w:rPr>
              <w:t>20</w:t>
            </w:r>
            <w:r w:rsidRPr="00423632">
              <w:rPr>
                <w:rFonts w:ascii="GHEA Grapalat" w:hAnsi="GHEA Grapalat"/>
                <w:sz w:val="22"/>
                <w:szCs w:val="22"/>
                <w:lang w:val="en-US"/>
              </w:rPr>
              <w:tab/>
            </w:r>
            <w:r w:rsidRPr="00423632">
              <w:rPr>
                <w:rFonts w:ascii="GHEA Grapalat" w:hAnsi="GHEA Grapalat"/>
                <w:sz w:val="22"/>
                <w:szCs w:val="22"/>
              </w:rPr>
              <w:t>г.</w:t>
            </w:r>
            <w:r w:rsidRPr="00423632">
              <w:rPr>
                <w:rStyle w:val="af6"/>
                <w:rFonts w:ascii="GHEA Grapalat" w:hAnsi="GHEA Grapalat"/>
                <w:sz w:val="22"/>
                <w:szCs w:val="22"/>
              </w:rPr>
              <w:footnoteReference w:customMarkFollows="1" w:id="16"/>
              <w:t>**</w:t>
            </w:r>
          </w:p>
        </w:tc>
      </w:tr>
    </w:tbl>
    <w:p w:rsidR="003D2FE2" w:rsidRPr="00423632" w:rsidRDefault="003D2FE2" w:rsidP="0059593F">
      <w:pPr>
        <w:widowControl w:val="0"/>
        <w:rPr>
          <w:rFonts w:ascii="GHEA Grapalat" w:hAnsi="GHEA Grapalat" w:cs="GHEA Grapalat"/>
          <w:b/>
          <w:sz w:val="22"/>
          <w:szCs w:val="22"/>
        </w:rPr>
      </w:pPr>
    </w:p>
    <w:p w:rsidR="003D2FE2" w:rsidRPr="00423632" w:rsidRDefault="003D2FE2" w:rsidP="0059593F">
      <w:pPr>
        <w:widowControl w:val="0"/>
        <w:jc w:val="both"/>
        <w:rPr>
          <w:rFonts w:ascii="GHEA Grapalat" w:hAnsi="GHEA Grapalat" w:cs="GHEA Grapalat"/>
          <w:sz w:val="22"/>
          <w:szCs w:val="22"/>
          <w:u w:val="single"/>
          <w:vertAlign w:val="subscript"/>
        </w:rPr>
      </w:pPr>
      <w:r w:rsidRPr="00423632">
        <w:rPr>
          <w:rFonts w:ascii="GHEA Grapalat" w:hAnsi="GHEA Grapalat"/>
          <w:sz w:val="22"/>
          <w:szCs w:val="22"/>
        </w:rPr>
        <w:t>_______________________________________________, в лице директора Компании,</w:t>
      </w:r>
    </w:p>
    <w:p w:rsidR="003D2FE2" w:rsidRPr="00423632" w:rsidRDefault="003D2FE2" w:rsidP="0059593F">
      <w:pPr>
        <w:widowControl w:val="0"/>
        <w:ind w:left="1843"/>
        <w:jc w:val="both"/>
        <w:rPr>
          <w:rFonts w:ascii="GHEA Grapalat" w:hAnsi="GHEA Grapalat"/>
          <w:sz w:val="22"/>
          <w:szCs w:val="22"/>
          <w:vertAlign w:val="superscript"/>
          <w:lang w:val="en-US"/>
        </w:rPr>
      </w:pPr>
      <w:r w:rsidRPr="00423632">
        <w:rPr>
          <w:rFonts w:ascii="GHEA Grapalat" w:hAnsi="GHEA Grapalat"/>
          <w:sz w:val="22"/>
          <w:szCs w:val="22"/>
          <w:vertAlign w:val="superscript"/>
        </w:rPr>
        <w:t>наименование Компании</w:t>
      </w:r>
    </w:p>
    <w:p w:rsidR="003D2FE2" w:rsidRPr="00423632" w:rsidRDefault="003D2FE2" w:rsidP="0059593F">
      <w:pPr>
        <w:widowControl w:val="0"/>
        <w:jc w:val="both"/>
        <w:rPr>
          <w:rFonts w:ascii="GHEA Grapalat" w:hAnsi="GHEA Grapalat"/>
          <w:sz w:val="22"/>
          <w:szCs w:val="22"/>
          <w:lang w:val="en-US"/>
        </w:rPr>
      </w:pPr>
      <w:r w:rsidRPr="00423632">
        <w:rPr>
          <w:rFonts w:ascii="GHEA Grapalat" w:hAnsi="GHEA Grapalat"/>
          <w:sz w:val="22"/>
          <w:szCs w:val="22"/>
          <w:lang w:val="en-US"/>
        </w:rPr>
        <w:t>_________________________________________________________________________</w:t>
      </w:r>
    </w:p>
    <w:p w:rsidR="003D2FE2" w:rsidRPr="00423632" w:rsidRDefault="003D2FE2" w:rsidP="0059593F">
      <w:pPr>
        <w:widowControl w:val="0"/>
        <w:jc w:val="center"/>
        <w:rPr>
          <w:rFonts w:ascii="GHEA Grapalat" w:hAnsi="GHEA Grapalat"/>
          <w:sz w:val="22"/>
          <w:szCs w:val="22"/>
          <w:vertAlign w:val="superscript"/>
        </w:rPr>
      </w:pPr>
      <w:r w:rsidRPr="00423632">
        <w:rPr>
          <w:rFonts w:ascii="GHEA Grapalat" w:hAnsi="GHEA Grapalat"/>
          <w:sz w:val="22"/>
          <w:szCs w:val="22"/>
          <w:vertAlign w:val="superscript"/>
        </w:rPr>
        <w:t>имя, фамилия, паспортные данные директора компании</w:t>
      </w:r>
    </w:p>
    <w:p w:rsidR="003D2FE2" w:rsidRPr="00423632" w:rsidRDefault="003D2FE2" w:rsidP="0059593F">
      <w:pPr>
        <w:widowControl w:val="0"/>
        <w:jc w:val="both"/>
        <w:rPr>
          <w:rFonts w:ascii="GHEA Grapalat" w:hAnsi="GHEA Grapalat" w:cs="GHEA Grapalat"/>
          <w:sz w:val="22"/>
          <w:szCs w:val="22"/>
        </w:rPr>
      </w:pPr>
      <w:r w:rsidRPr="0042363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23632" w:rsidRDefault="003D2FE2" w:rsidP="0059593F">
      <w:pPr>
        <w:widowControl w:val="0"/>
        <w:ind w:firstLine="709"/>
        <w:jc w:val="both"/>
        <w:rPr>
          <w:rFonts w:ascii="GHEA Grapalat" w:hAnsi="GHEA Grapalat" w:cs="GHEA Grapalat"/>
          <w:sz w:val="22"/>
          <w:szCs w:val="22"/>
        </w:rPr>
      </w:pPr>
    </w:p>
    <w:p w:rsidR="003D2FE2" w:rsidRPr="00423632" w:rsidRDefault="003D2FE2" w:rsidP="0059593F">
      <w:pPr>
        <w:widowControl w:val="0"/>
        <w:jc w:val="center"/>
        <w:rPr>
          <w:rFonts w:ascii="GHEA Grapalat" w:hAnsi="GHEA Grapalat" w:cs="GHEA Grapalat"/>
          <w:b/>
          <w:bCs/>
          <w:sz w:val="22"/>
          <w:szCs w:val="22"/>
        </w:rPr>
      </w:pPr>
      <w:r w:rsidRPr="00423632">
        <w:rPr>
          <w:rFonts w:ascii="GHEA Grapalat" w:hAnsi="GHEA Grapalat"/>
          <w:b/>
          <w:sz w:val="22"/>
          <w:szCs w:val="22"/>
        </w:rPr>
        <w:t>1. Предмет соглашения</w:t>
      </w:r>
    </w:p>
    <w:p w:rsidR="001B3049" w:rsidRPr="00423632" w:rsidRDefault="003D2FE2" w:rsidP="001B3049">
      <w:pPr>
        <w:widowControl w:val="0"/>
        <w:tabs>
          <w:tab w:val="left" w:pos="567"/>
        </w:tabs>
        <w:jc w:val="both"/>
        <w:rPr>
          <w:rFonts w:ascii="GHEA Grapalat" w:hAnsi="GHEA Grapalat" w:cs="GHEA Grapalat"/>
          <w:spacing w:val="-6"/>
          <w:sz w:val="22"/>
          <w:szCs w:val="22"/>
        </w:rPr>
      </w:pPr>
      <w:r w:rsidRPr="00423632">
        <w:rPr>
          <w:rFonts w:ascii="GHEA Grapalat" w:hAnsi="GHEA Grapalat"/>
          <w:sz w:val="22"/>
          <w:szCs w:val="22"/>
        </w:rPr>
        <w:t>1</w:t>
      </w:r>
      <w:r w:rsidRPr="00423632">
        <w:rPr>
          <w:rFonts w:ascii="GHEA Grapalat" w:hAnsi="GHEA Grapalat"/>
          <w:spacing w:val="-6"/>
          <w:sz w:val="22"/>
          <w:szCs w:val="22"/>
        </w:rPr>
        <w:t>.1.</w:t>
      </w:r>
      <w:r w:rsidRPr="00423632">
        <w:rPr>
          <w:rFonts w:ascii="GHEA Grapalat" w:hAnsi="GHEA Grapalat"/>
          <w:spacing w:val="-6"/>
          <w:sz w:val="22"/>
          <w:szCs w:val="22"/>
        </w:rPr>
        <w:tab/>
      </w:r>
      <w:r w:rsidR="001B3049" w:rsidRPr="00423632">
        <w:rPr>
          <w:rFonts w:ascii="GHEA Grapalat" w:hAnsi="GHEA Grapalat"/>
          <w:spacing w:val="-6"/>
          <w:sz w:val="22"/>
          <w:szCs w:val="22"/>
        </w:rPr>
        <w:t>Компания участвует в организованной _____</w:t>
      </w:r>
      <w:r w:rsidR="001B3049" w:rsidRPr="00423632">
        <w:rPr>
          <w:rFonts w:ascii="GHEA Grapalat" w:hAnsi="GHEA Grapalat"/>
          <w:b/>
          <w:sz w:val="22"/>
          <w:u w:val="single"/>
          <w:lang w:val="hy-AM"/>
        </w:rPr>
        <w:t xml:space="preserve"> Ахурян</w:t>
      </w:r>
      <w:r w:rsidR="001B3049" w:rsidRPr="00423632">
        <w:rPr>
          <w:rFonts w:ascii="GHEA Grapalat" w:hAnsi="GHEA Grapalat"/>
          <w:b/>
          <w:sz w:val="22"/>
          <w:u w:val="single"/>
        </w:rPr>
        <w:t>ским</w:t>
      </w:r>
      <w:r w:rsidR="001B3049" w:rsidRPr="00423632">
        <w:rPr>
          <w:rFonts w:ascii="GHEA Grapalat" w:hAnsi="GHEA Grapalat"/>
          <w:b/>
          <w:sz w:val="22"/>
          <w:u w:val="single"/>
          <w:lang w:val="hy-AM"/>
        </w:rPr>
        <w:t xml:space="preserve"> </w:t>
      </w:r>
      <w:r w:rsidR="001B3049" w:rsidRPr="00423632">
        <w:rPr>
          <w:rFonts w:ascii="GHEA Grapalat" w:hAnsi="GHEA Grapalat"/>
          <w:b/>
          <w:spacing w:val="-6"/>
          <w:sz w:val="22"/>
          <w:szCs w:val="22"/>
          <w:u w:val="single"/>
        </w:rPr>
        <w:t>муниципалитетом</w:t>
      </w:r>
      <w:r w:rsidR="001B3049" w:rsidRPr="00423632">
        <w:rPr>
          <w:rFonts w:ascii="GHEA Grapalat" w:hAnsi="GHEA Grapalat"/>
          <w:spacing w:val="-6"/>
          <w:sz w:val="22"/>
          <w:szCs w:val="22"/>
        </w:rPr>
        <w:t xml:space="preserve">___ *(далее — Заказчик) </w:t>
      </w:r>
    </w:p>
    <w:p w:rsidR="001B3049" w:rsidRPr="00423632" w:rsidRDefault="001B3049" w:rsidP="001B3049">
      <w:pPr>
        <w:widowControl w:val="0"/>
        <w:tabs>
          <w:tab w:val="left" w:pos="284"/>
        </w:tabs>
        <w:ind w:left="5245"/>
        <w:jc w:val="both"/>
        <w:rPr>
          <w:rFonts w:ascii="GHEA Grapalat" w:hAnsi="GHEA Grapalat" w:cs="GHEA Grapalat"/>
          <w:sz w:val="22"/>
          <w:szCs w:val="22"/>
        </w:rPr>
      </w:pPr>
      <w:r w:rsidRPr="00423632">
        <w:rPr>
          <w:rFonts w:ascii="GHEA Grapalat" w:hAnsi="GHEA Grapalat"/>
          <w:sz w:val="22"/>
          <w:szCs w:val="22"/>
          <w:vertAlign w:val="superscript"/>
        </w:rPr>
        <w:t>наименование заказчика</w:t>
      </w:r>
    </w:p>
    <w:p w:rsidR="001B3049" w:rsidRPr="00423632" w:rsidRDefault="001B3049" w:rsidP="001B3049">
      <w:pPr>
        <w:widowControl w:val="0"/>
        <w:jc w:val="both"/>
        <w:rPr>
          <w:rFonts w:ascii="GHEA Grapalat" w:hAnsi="GHEA Grapalat" w:cs="GHEA Grapalat"/>
          <w:sz w:val="20"/>
          <w:szCs w:val="22"/>
        </w:rPr>
      </w:pPr>
      <w:r w:rsidRPr="00423632">
        <w:rPr>
          <w:rFonts w:ascii="GHEA Grapalat" w:hAnsi="GHEA Grapalat"/>
          <w:sz w:val="20"/>
          <w:szCs w:val="22"/>
        </w:rPr>
        <w:t>процедуре закупок под кодом _______________</w:t>
      </w:r>
      <w:r w:rsidRPr="00423632">
        <w:rPr>
          <w:rFonts w:ascii="GHEA Grapalat" w:hAnsi="GHEA Grapalat"/>
          <w:b/>
          <w:i/>
          <w:sz w:val="20"/>
          <w:szCs w:val="22"/>
        </w:rPr>
        <w:t xml:space="preserve"> </w:t>
      </w:r>
      <w:r w:rsidR="000030D0">
        <w:rPr>
          <w:rFonts w:ascii="GHEA Grapalat" w:hAnsi="GHEA Grapalat"/>
          <w:b/>
          <w:sz w:val="20"/>
          <w:szCs w:val="22"/>
          <w:u w:val="single"/>
        </w:rPr>
        <w:t>HHSHMAH-AZM-GHAPZDB-26/01</w:t>
      </w:r>
      <w:r w:rsidRPr="00423632">
        <w:rPr>
          <w:rFonts w:ascii="GHEA Grapalat" w:hAnsi="GHEA Grapalat"/>
          <w:sz w:val="20"/>
          <w:szCs w:val="22"/>
        </w:rPr>
        <w:t>___________ *.</w:t>
      </w:r>
    </w:p>
    <w:p w:rsidR="001B3049" w:rsidRPr="00423632" w:rsidRDefault="001B3049" w:rsidP="001B3049">
      <w:pPr>
        <w:widowControl w:val="0"/>
        <w:ind w:left="5245"/>
        <w:jc w:val="both"/>
        <w:rPr>
          <w:rFonts w:ascii="GHEA Grapalat" w:hAnsi="GHEA Grapalat" w:cs="GHEA Grapalat"/>
          <w:sz w:val="18"/>
          <w:szCs w:val="22"/>
        </w:rPr>
      </w:pPr>
      <w:r w:rsidRPr="00423632">
        <w:rPr>
          <w:rFonts w:ascii="GHEA Grapalat" w:hAnsi="GHEA Grapalat"/>
          <w:sz w:val="18"/>
          <w:szCs w:val="22"/>
          <w:vertAlign w:val="superscript"/>
        </w:rPr>
        <w:t>код процедуры</w:t>
      </w:r>
    </w:p>
    <w:p w:rsidR="003D2FE2" w:rsidRPr="00423632" w:rsidRDefault="003D2FE2" w:rsidP="001B3049">
      <w:pPr>
        <w:widowControl w:val="0"/>
        <w:tabs>
          <w:tab w:val="left" w:pos="567"/>
        </w:tabs>
        <w:jc w:val="both"/>
        <w:rPr>
          <w:rFonts w:ascii="GHEA Grapalat" w:hAnsi="GHEA Grapalat"/>
          <w:sz w:val="22"/>
          <w:szCs w:val="22"/>
        </w:rPr>
      </w:pPr>
      <w:r w:rsidRPr="00423632">
        <w:rPr>
          <w:rFonts w:ascii="GHEA Grapalat" w:hAnsi="GHEA Grapalat"/>
          <w:sz w:val="22"/>
          <w:szCs w:val="22"/>
        </w:rPr>
        <w:t>1.2.</w:t>
      </w:r>
      <w:r w:rsidRPr="00423632">
        <w:rPr>
          <w:rFonts w:ascii="GHEA Grapalat" w:hAnsi="GHEA Grapalat"/>
          <w:sz w:val="22"/>
          <w:szCs w:val="22"/>
        </w:rPr>
        <w:tab/>
      </w:r>
      <w:r w:rsidRPr="00423632">
        <w:rPr>
          <w:rFonts w:ascii="GHEA Grapalat" w:hAnsi="GHEA Grapalat" w:cs="GHEA Grapalat"/>
          <w:sz w:val="22"/>
          <w:szCs w:val="22"/>
        </w:rPr>
        <w:t xml:space="preserve">В качестве участника, </w:t>
      </w:r>
      <w:r w:rsidRPr="00423632">
        <w:rPr>
          <w:rFonts w:ascii="GHEA Grapalat" w:hAnsi="GHEA Grapalat" w:cs="GHEA Grapalat"/>
          <w:sz w:val="22"/>
          <w:szCs w:val="22"/>
          <w:lang w:val="hy-AM"/>
        </w:rPr>
        <w:t>օ</w:t>
      </w:r>
      <w:r w:rsidRPr="0042363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23632">
        <w:rPr>
          <w:rFonts w:ascii="GHEA Grapalat" w:hAnsi="GHEA Grapalat" w:cs="GHEA Grapalat"/>
          <w:sz w:val="22"/>
          <w:szCs w:val="22"/>
          <w:lang w:val="en-US"/>
        </w:rPr>
        <w:t>K</w:t>
      </w:r>
      <w:r w:rsidRPr="00423632">
        <w:rPr>
          <w:rFonts w:ascii="GHEA Grapalat" w:hAnsi="GHEA Grapalat" w:cs="GHEA Grapalat"/>
          <w:sz w:val="22"/>
          <w:szCs w:val="22"/>
        </w:rPr>
        <w:t xml:space="preserve">омпания </w:t>
      </w:r>
      <w:r w:rsidRPr="0042363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1.3.</w:t>
      </w:r>
      <w:r w:rsidRPr="00423632">
        <w:rPr>
          <w:rFonts w:ascii="GHEA Grapalat" w:hAnsi="GHEA Grapalat"/>
          <w:sz w:val="22"/>
          <w:szCs w:val="22"/>
        </w:rPr>
        <w:tab/>
        <w:t>Подписав платежное требование (далее — Требование), прилагаемое к</w:t>
      </w:r>
      <w:r w:rsidRPr="00423632">
        <w:rPr>
          <w:sz w:val="22"/>
          <w:szCs w:val="22"/>
          <w:lang w:val="en-US"/>
        </w:rPr>
        <w:t> </w:t>
      </w:r>
      <w:r w:rsidRPr="00423632">
        <w:rPr>
          <w:rFonts w:ascii="GHEA Grapalat" w:hAnsi="GHEA Grapalat"/>
          <w:sz w:val="22"/>
          <w:szCs w:val="22"/>
        </w:rPr>
        <w:t xml:space="preserve">настоящему Соглашению о неустойке, Компания безотзывно соглашается, что: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а)</w:t>
      </w:r>
      <w:r w:rsidRPr="0042363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б)</w:t>
      </w:r>
      <w:r w:rsidRPr="0042363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в)</w:t>
      </w:r>
      <w:r w:rsidRPr="0042363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г)</w:t>
      </w:r>
      <w:r w:rsidRPr="0042363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д)</w:t>
      </w:r>
      <w:r w:rsidRPr="0042363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1.4.</w:t>
      </w:r>
      <w:r w:rsidRPr="0042363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23632">
        <w:rPr>
          <w:rFonts w:ascii="Courier New" w:hAnsi="Courier New" w:cs="Courier New"/>
          <w:sz w:val="22"/>
          <w:szCs w:val="22"/>
          <w:lang w:val="en-US"/>
        </w:rPr>
        <w:t> </w:t>
      </w:r>
      <w:r w:rsidRPr="0042363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lastRenderedPageBreak/>
        <w:t>1.5.</w:t>
      </w:r>
      <w:r w:rsidRPr="00423632">
        <w:rPr>
          <w:rFonts w:ascii="GHEA Grapalat" w:hAnsi="GHEA Grapalat"/>
          <w:sz w:val="22"/>
          <w:szCs w:val="22"/>
        </w:rPr>
        <w:tab/>
        <w:t>Заказчик может представить в Банк-плательщик иные дополнительные документы.</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1.6. Банк не несет какой-либо ответственности за риски (понесенные</w:t>
      </w:r>
      <w:r w:rsidRPr="00423632">
        <w:rPr>
          <w:rFonts w:ascii="Courier New" w:hAnsi="Courier New" w:cs="Courier New"/>
          <w:sz w:val="22"/>
          <w:szCs w:val="22"/>
          <w:lang w:val="en-US"/>
        </w:rPr>
        <w:t> </w:t>
      </w:r>
      <w:r w:rsidRPr="0042363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23632">
        <w:rPr>
          <w:rFonts w:ascii="Courier New" w:hAnsi="Courier New" w:cs="Courier New"/>
          <w:sz w:val="22"/>
          <w:szCs w:val="22"/>
          <w:lang w:val="en-US"/>
        </w:rPr>
        <w:t> </w:t>
      </w:r>
      <w:r w:rsidRPr="00423632">
        <w:rPr>
          <w:rFonts w:ascii="GHEA Grapalat" w:hAnsi="GHEA Grapalat"/>
          <w:sz w:val="22"/>
          <w:szCs w:val="22"/>
        </w:rPr>
        <w:t>Требовании. Банк не обязан проверять факты нарушения Компанией условий договора.</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1.7.</w:t>
      </w:r>
      <w:r w:rsidRPr="0042363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1.8.</w:t>
      </w:r>
      <w:r w:rsidRPr="00423632">
        <w:rPr>
          <w:rFonts w:ascii="GHEA Grapalat" w:hAnsi="GHEA Grapalat"/>
          <w:sz w:val="22"/>
          <w:szCs w:val="22"/>
        </w:rPr>
        <w:tab/>
        <w:t>В случае если в течение десяти рабочих дней после представления в</w:t>
      </w:r>
      <w:r w:rsidRPr="00423632">
        <w:rPr>
          <w:rFonts w:ascii="Courier New" w:hAnsi="Courier New" w:cs="Courier New"/>
          <w:sz w:val="22"/>
          <w:szCs w:val="22"/>
          <w:lang w:val="en-US"/>
        </w:rPr>
        <w:t> </w:t>
      </w:r>
      <w:r w:rsidRPr="00423632">
        <w:rPr>
          <w:rFonts w:ascii="GHEA Grapalat" w:hAnsi="GHEA Grapalat"/>
          <w:sz w:val="22"/>
          <w:szCs w:val="22"/>
        </w:rPr>
        <w:t>Банк настоящего Соглашения и прилагаемого Требования по независящим от</w:t>
      </w:r>
      <w:r w:rsidRPr="00423632">
        <w:rPr>
          <w:rFonts w:ascii="Courier New" w:hAnsi="Courier New" w:cs="Courier New"/>
          <w:sz w:val="22"/>
          <w:szCs w:val="22"/>
          <w:lang w:val="en-US"/>
        </w:rPr>
        <w:t> </w:t>
      </w:r>
      <w:r w:rsidRPr="0042363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23632">
        <w:rPr>
          <w:rFonts w:ascii="Courier New" w:hAnsi="Courier New" w:cs="Courier New"/>
          <w:sz w:val="22"/>
          <w:szCs w:val="22"/>
          <w:lang w:val="en-US"/>
        </w:rPr>
        <w:t> </w:t>
      </w:r>
      <w:r w:rsidRPr="00423632">
        <w:rPr>
          <w:rFonts w:ascii="GHEA Grapalat" w:hAnsi="GHEA Grapalat"/>
          <w:sz w:val="22"/>
          <w:szCs w:val="22"/>
        </w:rPr>
        <w:t>неуплатой.</w:t>
      </w:r>
    </w:p>
    <w:p w:rsidR="003D2FE2" w:rsidRPr="00423632" w:rsidRDefault="003D2FE2" w:rsidP="0059593F">
      <w:pPr>
        <w:widowControl w:val="0"/>
        <w:jc w:val="center"/>
        <w:rPr>
          <w:rFonts w:ascii="GHEA Grapalat" w:hAnsi="GHEA Grapalat" w:cs="GHEA Grapalat"/>
          <w:b/>
          <w:bCs/>
          <w:sz w:val="22"/>
          <w:szCs w:val="22"/>
        </w:rPr>
      </w:pPr>
      <w:r w:rsidRPr="00423632">
        <w:rPr>
          <w:rFonts w:ascii="GHEA Grapalat" w:hAnsi="GHEA Grapalat"/>
          <w:b/>
          <w:sz w:val="22"/>
          <w:szCs w:val="22"/>
        </w:rPr>
        <w:t>2. Иные условия</w:t>
      </w:r>
    </w:p>
    <w:p w:rsidR="003D2FE2" w:rsidRPr="00423632" w:rsidRDefault="003D2FE2"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2.1.</w:t>
      </w:r>
      <w:r w:rsidRPr="0042363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23632">
        <w:rPr>
          <w:rFonts w:ascii="GHEA Grapalat" w:hAnsi="GHEA Grapalat"/>
          <w:sz w:val="22"/>
          <w:szCs w:val="22"/>
        </w:rPr>
        <w:t>двадцатого</w:t>
      </w:r>
      <w:r w:rsidRPr="0042363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2.2.</w:t>
      </w:r>
      <w:r w:rsidRPr="0042363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2.2.1.</w:t>
      </w:r>
      <w:r w:rsidRPr="0042363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423632" w:rsidDel="00A13215"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2.2.2.</w:t>
      </w:r>
      <w:r w:rsidRPr="0042363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23632" w:rsidRDefault="003D2FE2"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2.3.</w:t>
      </w:r>
      <w:r w:rsidRPr="0042363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23632" w:rsidRDefault="003D2FE2" w:rsidP="0059593F">
      <w:pPr>
        <w:widowControl w:val="0"/>
        <w:ind w:firstLine="567"/>
        <w:jc w:val="center"/>
        <w:rPr>
          <w:rFonts w:ascii="GHEA Grapalat" w:hAnsi="GHEA Grapalat"/>
          <w:b/>
          <w:sz w:val="22"/>
          <w:szCs w:val="22"/>
        </w:rPr>
      </w:pPr>
      <w:r w:rsidRPr="00423632">
        <w:rPr>
          <w:rFonts w:ascii="GHEA Grapalat" w:hAnsi="GHEA Grapalat"/>
          <w:b/>
          <w:sz w:val="22"/>
          <w:szCs w:val="22"/>
        </w:rPr>
        <w:t>3. Адрес, банковские реквизиты Компании</w:t>
      </w:r>
    </w:p>
    <w:p w:rsidR="003D2FE2" w:rsidRPr="00423632" w:rsidRDefault="003D2FE2" w:rsidP="0059593F">
      <w:pPr>
        <w:widowControl w:val="0"/>
        <w:jc w:val="both"/>
        <w:rPr>
          <w:rFonts w:ascii="GHEA Grapalat" w:hAnsi="GHEA Grapalat"/>
          <w:sz w:val="22"/>
          <w:szCs w:val="22"/>
        </w:rPr>
      </w:pPr>
      <w:r w:rsidRPr="00423632">
        <w:rPr>
          <w:rFonts w:ascii="GHEA Grapalat" w:hAnsi="GHEA Grapalat"/>
          <w:sz w:val="22"/>
          <w:szCs w:val="22"/>
        </w:rPr>
        <w:t>_______________________________________</w:t>
      </w:r>
    </w:p>
    <w:p w:rsidR="003D2FE2" w:rsidRPr="00423632" w:rsidRDefault="003D2FE2" w:rsidP="0059593F">
      <w:pPr>
        <w:widowControl w:val="0"/>
        <w:ind w:right="4250"/>
        <w:jc w:val="center"/>
        <w:rPr>
          <w:rFonts w:ascii="GHEA Grapalat" w:hAnsi="GHEA Grapalat"/>
          <w:sz w:val="22"/>
          <w:szCs w:val="22"/>
          <w:vertAlign w:val="superscript"/>
        </w:rPr>
      </w:pPr>
      <w:r w:rsidRPr="00423632">
        <w:rPr>
          <w:rFonts w:ascii="GHEA Grapalat" w:hAnsi="GHEA Grapalat"/>
          <w:sz w:val="22"/>
          <w:szCs w:val="22"/>
          <w:vertAlign w:val="superscript"/>
        </w:rPr>
        <w:t>наименование компании</w:t>
      </w:r>
    </w:p>
    <w:p w:rsidR="003D2FE2" w:rsidRPr="00423632" w:rsidRDefault="003D2FE2" w:rsidP="0059593F">
      <w:pPr>
        <w:widowControl w:val="0"/>
        <w:jc w:val="both"/>
        <w:rPr>
          <w:rFonts w:ascii="GHEA Grapalat" w:hAnsi="GHEA Grapalat"/>
          <w:sz w:val="22"/>
          <w:szCs w:val="22"/>
        </w:rPr>
      </w:pPr>
      <w:r w:rsidRPr="00423632">
        <w:rPr>
          <w:rFonts w:ascii="GHEA Grapalat" w:hAnsi="GHEA Grapalat"/>
          <w:sz w:val="22"/>
          <w:szCs w:val="22"/>
        </w:rPr>
        <w:t>_______________________________________</w:t>
      </w:r>
    </w:p>
    <w:p w:rsidR="003D2FE2" w:rsidRPr="00423632" w:rsidRDefault="003D2FE2" w:rsidP="0059593F">
      <w:pPr>
        <w:widowControl w:val="0"/>
        <w:ind w:right="4250"/>
        <w:jc w:val="center"/>
        <w:rPr>
          <w:rFonts w:ascii="GHEA Grapalat" w:hAnsi="GHEA Grapalat"/>
          <w:sz w:val="22"/>
          <w:szCs w:val="22"/>
          <w:vertAlign w:val="superscript"/>
        </w:rPr>
      </w:pPr>
      <w:r w:rsidRPr="00423632">
        <w:rPr>
          <w:rFonts w:ascii="GHEA Grapalat" w:hAnsi="GHEA Grapalat"/>
          <w:sz w:val="22"/>
          <w:szCs w:val="22"/>
          <w:vertAlign w:val="superscript"/>
        </w:rPr>
        <w:t>адрес компании</w:t>
      </w:r>
    </w:p>
    <w:p w:rsidR="003D2FE2" w:rsidRPr="00423632" w:rsidRDefault="003D2FE2" w:rsidP="0059593F">
      <w:pPr>
        <w:widowControl w:val="0"/>
        <w:jc w:val="both"/>
        <w:rPr>
          <w:rFonts w:ascii="GHEA Grapalat" w:hAnsi="GHEA Grapalat"/>
          <w:sz w:val="22"/>
          <w:szCs w:val="22"/>
        </w:rPr>
      </w:pPr>
      <w:r w:rsidRPr="00423632">
        <w:rPr>
          <w:rFonts w:ascii="GHEA Grapalat" w:hAnsi="GHEA Grapalat"/>
          <w:sz w:val="22"/>
          <w:szCs w:val="22"/>
        </w:rPr>
        <w:t>_______________________________________</w:t>
      </w:r>
    </w:p>
    <w:p w:rsidR="003D2FE2" w:rsidRPr="00423632" w:rsidRDefault="003D2FE2" w:rsidP="0059593F">
      <w:pPr>
        <w:widowControl w:val="0"/>
        <w:ind w:right="4250"/>
        <w:jc w:val="center"/>
        <w:rPr>
          <w:rFonts w:ascii="GHEA Grapalat" w:hAnsi="GHEA Grapalat"/>
          <w:sz w:val="22"/>
          <w:szCs w:val="22"/>
          <w:vertAlign w:val="superscript"/>
        </w:rPr>
      </w:pPr>
      <w:r w:rsidRPr="00423632">
        <w:rPr>
          <w:rFonts w:ascii="GHEA Grapalat" w:hAnsi="GHEA Grapalat"/>
          <w:sz w:val="22"/>
          <w:szCs w:val="22"/>
          <w:vertAlign w:val="superscript"/>
        </w:rPr>
        <w:t>наименование обслуживающего компанию банка</w:t>
      </w:r>
    </w:p>
    <w:p w:rsidR="003D2FE2" w:rsidRPr="00423632" w:rsidRDefault="003D2FE2" w:rsidP="0059593F">
      <w:pPr>
        <w:widowControl w:val="0"/>
        <w:jc w:val="right"/>
        <w:rPr>
          <w:rFonts w:ascii="GHEA Grapalat" w:hAnsi="GHEA Grapalat"/>
          <w:sz w:val="22"/>
          <w:szCs w:val="22"/>
        </w:rPr>
      </w:pPr>
    </w:p>
    <w:p w:rsidR="003D2FE2" w:rsidRPr="00423632" w:rsidRDefault="003D2FE2" w:rsidP="0059593F">
      <w:pPr>
        <w:widowControl w:val="0"/>
        <w:jc w:val="right"/>
        <w:rPr>
          <w:rFonts w:ascii="GHEA Grapalat" w:hAnsi="GHEA Grapalat"/>
          <w:sz w:val="22"/>
          <w:szCs w:val="22"/>
        </w:rPr>
      </w:pPr>
      <w:r w:rsidRPr="00423632">
        <w:rPr>
          <w:rFonts w:ascii="GHEA Grapalat" w:hAnsi="GHEA Grapalat"/>
          <w:sz w:val="22"/>
          <w:szCs w:val="22"/>
        </w:rPr>
        <w:t>М. П.</w:t>
      </w:r>
    </w:p>
    <w:p w:rsidR="003D2FE2" w:rsidRPr="00423632" w:rsidRDefault="003D2FE2" w:rsidP="0059593F">
      <w:pPr>
        <w:widowControl w:val="0"/>
        <w:jc w:val="both"/>
        <w:rPr>
          <w:rFonts w:ascii="GHEA Grapalat" w:hAnsi="GHEA Grapalat"/>
          <w:sz w:val="22"/>
          <w:szCs w:val="22"/>
        </w:rPr>
      </w:pPr>
      <w:r w:rsidRPr="00423632">
        <w:rPr>
          <w:rFonts w:ascii="GHEA Grapalat" w:hAnsi="GHEA Grapalat"/>
          <w:sz w:val="22"/>
          <w:szCs w:val="22"/>
        </w:rPr>
        <w:t>День/месяц/год</w:t>
      </w:r>
    </w:p>
    <w:p w:rsidR="003D2FE2" w:rsidRPr="00423632" w:rsidRDefault="003D2FE2" w:rsidP="0059593F">
      <w:pPr>
        <w:widowControl w:val="0"/>
        <w:jc w:val="both"/>
        <w:rPr>
          <w:rFonts w:ascii="GHEA Grapalat" w:hAnsi="GHEA Grapalat"/>
          <w:sz w:val="22"/>
          <w:szCs w:val="22"/>
        </w:rPr>
      </w:pPr>
    </w:p>
    <w:p w:rsidR="003D2FE2" w:rsidRPr="00423632" w:rsidRDefault="003D2FE2" w:rsidP="0059593F">
      <w:pPr>
        <w:widowControl w:val="0"/>
        <w:jc w:val="both"/>
        <w:rPr>
          <w:rFonts w:ascii="GHEA Grapalat" w:hAnsi="GHEA Grapalat"/>
          <w:sz w:val="22"/>
          <w:szCs w:val="22"/>
        </w:rPr>
      </w:pPr>
    </w:p>
    <w:p w:rsidR="003D2FE2" w:rsidRPr="00423632" w:rsidRDefault="003D2FE2" w:rsidP="0059593F">
      <w:pPr>
        <w:rPr>
          <w:sz w:val="22"/>
          <w:szCs w:val="22"/>
        </w:rPr>
      </w:pPr>
    </w:p>
    <w:p w:rsidR="001005B0" w:rsidRPr="00423632" w:rsidRDefault="001005B0" w:rsidP="0059593F">
      <w:pPr>
        <w:widowControl w:val="0"/>
        <w:ind w:left="567" w:right="565"/>
        <w:jc w:val="both"/>
        <w:rPr>
          <w:rFonts w:ascii="GHEA Grapalat" w:hAnsi="GHEA Grapalat"/>
          <w:sz w:val="22"/>
          <w:szCs w:val="22"/>
        </w:rPr>
      </w:pPr>
    </w:p>
    <w:p w:rsidR="001005B0" w:rsidRPr="00423632" w:rsidRDefault="001005B0" w:rsidP="0059593F">
      <w:pPr>
        <w:widowControl w:val="0"/>
        <w:ind w:left="567" w:right="565"/>
        <w:jc w:val="center"/>
        <w:rPr>
          <w:rFonts w:ascii="GHEA Grapalat" w:hAnsi="GHEA Grapalat"/>
          <w:b/>
          <w:sz w:val="22"/>
          <w:szCs w:val="22"/>
        </w:rPr>
      </w:pPr>
    </w:p>
    <w:p w:rsidR="001005B0" w:rsidRPr="00423632" w:rsidRDefault="001005B0" w:rsidP="0059593F">
      <w:pPr>
        <w:widowControl w:val="0"/>
        <w:ind w:left="567" w:right="565"/>
        <w:jc w:val="center"/>
        <w:rPr>
          <w:rFonts w:ascii="GHEA Grapalat" w:hAnsi="GHEA Grapalat"/>
          <w:b/>
          <w:sz w:val="22"/>
          <w:szCs w:val="22"/>
        </w:rPr>
      </w:pPr>
    </w:p>
    <w:p w:rsidR="001005B0" w:rsidRPr="00423632" w:rsidRDefault="001005B0" w:rsidP="0059593F">
      <w:pPr>
        <w:widowControl w:val="0"/>
        <w:ind w:left="567" w:right="565"/>
        <w:jc w:val="center"/>
        <w:rPr>
          <w:rFonts w:ascii="GHEA Grapalat" w:hAnsi="GHEA Grapalat"/>
          <w:b/>
          <w:sz w:val="22"/>
          <w:szCs w:val="22"/>
        </w:rPr>
      </w:pPr>
    </w:p>
    <w:p w:rsidR="001005B0" w:rsidRPr="00423632" w:rsidRDefault="001005B0" w:rsidP="0059593F">
      <w:pPr>
        <w:widowControl w:val="0"/>
        <w:ind w:left="567" w:right="565"/>
        <w:jc w:val="center"/>
        <w:rPr>
          <w:rFonts w:ascii="GHEA Grapalat" w:hAnsi="GHEA Grapalat"/>
          <w:b/>
          <w:sz w:val="22"/>
          <w:szCs w:val="22"/>
        </w:rPr>
      </w:pPr>
    </w:p>
    <w:p w:rsidR="001005B0" w:rsidRPr="00423632" w:rsidRDefault="001005B0" w:rsidP="0059593F">
      <w:pPr>
        <w:widowControl w:val="0"/>
        <w:ind w:left="567" w:right="565"/>
        <w:jc w:val="center"/>
        <w:rPr>
          <w:rFonts w:ascii="GHEA Grapalat" w:hAnsi="GHEA Grapalat"/>
          <w:b/>
          <w:sz w:val="22"/>
          <w:szCs w:val="22"/>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423632" w:rsidRPr="00423632" w:rsidRDefault="00423632" w:rsidP="00423632">
      <w:pPr>
        <w:widowControl w:val="0"/>
        <w:ind w:right="565"/>
        <w:rPr>
          <w:rFonts w:ascii="GHEA Grapalat" w:hAnsi="GHEA Grapalat"/>
          <w:b/>
        </w:rPr>
      </w:pPr>
    </w:p>
    <w:p w:rsidR="001005B0" w:rsidRPr="00423632" w:rsidRDefault="001005B0" w:rsidP="0059593F">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236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3402"/>
              </w:tabs>
              <w:ind w:left="360"/>
              <w:rPr>
                <w:rFonts w:ascii="GHEA Grapalat" w:hAnsi="GHEA Grapalat" w:cs="Sylfaen"/>
                <w:b/>
                <w:bCs/>
                <w:lang w:val="en-US"/>
              </w:rPr>
            </w:pPr>
            <w:r w:rsidRPr="00423632">
              <w:rPr>
                <w:rFonts w:ascii="GHEA Grapalat" w:hAnsi="GHEA Grapalat"/>
                <w:b/>
                <w:lang w:val="en-US"/>
              </w:rPr>
              <w:lastRenderedPageBreak/>
              <w:t>1.</w:t>
            </w:r>
            <w:r w:rsidRPr="00423632">
              <w:rPr>
                <w:rFonts w:ascii="GHEA Grapalat" w:hAnsi="GHEA Grapalat"/>
                <w:b/>
                <w:lang w:val="en-US"/>
              </w:rPr>
              <w:tab/>
            </w:r>
            <w:r w:rsidRPr="00423632">
              <w:rPr>
                <w:rFonts w:ascii="GHEA Grapalat" w:hAnsi="GHEA Grapalat"/>
                <w:b/>
              </w:rPr>
              <w:t xml:space="preserve">ПЛАТЕЖНОЕ ТРЕБОВАНИЕ </w:t>
            </w:r>
            <w:r w:rsidRPr="00423632">
              <w:rPr>
                <w:rFonts w:ascii="GHEA Grapalat" w:hAnsi="GHEA Grapalat"/>
                <w:b/>
                <w:lang w:val="en-US"/>
              </w:rPr>
              <w:t>*</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855"/>
              </w:tabs>
              <w:ind w:left="360"/>
              <w:rPr>
                <w:rFonts w:ascii="GHEA Grapalat" w:hAnsi="GHEA Grapalat" w:cs="Sylfaen"/>
              </w:rPr>
            </w:pPr>
            <w:r w:rsidRPr="00423632">
              <w:rPr>
                <w:rFonts w:ascii="GHEA Grapalat" w:hAnsi="GHEA Grapalat"/>
              </w:rPr>
              <w:t>2.</w:t>
            </w:r>
            <w:r w:rsidRPr="00423632">
              <w:rPr>
                <w:rFonts w:ascii="GHEA Grapalat" w:hAnsi="GHEA Grapalat"/>
              </w:rPr>
              <w:tab/>
              <w:t xml:space="preserve">Номер </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3390"/>
              </w:tabs>
              <w:ind w:left="322"/>
              <w:rPr>
                <w:rFonts w:ascii="GHEA Grapalat" w:hAnsi="GHEA Grapalat" w:cs="Sylfaen"/>
              </w:rPr>
            </w:pPr>
            <w:r w:rsidRPr="00423632">
              <w:rPr>
                <w:rFonts w:ascii="GHEA Grapalat" w:hAnsi="GHEA Grapalat"/>
              </w:rPr>
              <w:t>3</w:t>
            </w:r>
            <w:r w:rsidRPr="00423632">
              <w:rPr>
                <w:rFonts w:ascii="GHEA Grapalat" w:hAnsi="GHEA Grapalat"/>
              </w:rPr>
              <w:tab/>
              <w:t>Дата представления: "___" ___ 20___г.</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855"/>
              </w:tabs>
              <w:ind w:left="360"/>
              <w:rPr>
                <w:rFonts w:ascii="GHEA Grapalat" w:hAnsi="GHEA Grapalat"/>
              </w:rPr>
            </w:pPr>
            <w:r w:rsidRPr="00423632">
              <w:rPr>
                <w:rFonts w:ascii="GHEA Grapalat" w:hAnsi="GHEA Grapalat"/>
              </w:rPr>
              <w:t>4.</w:t>
            </w:r>
            <w:r w:rsidRPr="00423632">
              <w:rPr>
                <w:rFonts w:ascii="GHEA Grapalat" w:hAnsi="GHEA Grapalat"/>
              </w:rPr>
              <w:tab/>
              <w:t>Наименование, или имя, фамилия плательщика (Компания:</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855"/>
              </w:tabs>
              <w:ind w:left="360"/>
              <w:rPr>
                <w:rFonts w:ascii="GHEA Grapalat" w:hAnsi="GHEA Grapalat"/>
              </w:rPr>
            </w:pPr>
            <w:r w:rsidRPr="00423632">
              <w:rPr>
                <w:rFonts w:ascii="GHEA Grapalat" w:hAnsi="GHEA Grapalat"/>
              </w:rPr>
              <w:t>5.</w:t>
            </w:r>
            <w:r w:rsidRPr="00423632">
              <w:rPr>
                <w:rFonts w:ascii="GHEA Grapalat" w:hAnsi="GHEA Grapalat"/>
              </w:rPr>
              <w:tab/>
              <w:t>Обслуживающая плательщика Финансовая организация (банк):</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855"/>
              </w:tabs>
              <w:ind w:left="360"/>
              <w:rPr>
                <w:rFonts w:ascii="GHEA Grapalat" w:hAnsi="GHEA Grapalat"/>
              </w:rPr>
            </w:pPr>
            <w:r w:rsidRPr="00423632">
              <w:rPr>
                <w:rFonts w:ascii="GHEA Grapalat" w:hAnsi="GHEA Grapalat"/>
              </w:rPr>
              <w:t>6.</w:t>
            </w:r>
            <w:r w:rsidRPr="00423632">
              <w:rPr>
                <w:rFonts w:ascii="GHEA Grapalat" w:hAnsi="GHEA Grapalat"/>
              </w:rPr>
              <w:tab/>
              <w:t>Номер счета плательщика:</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7.</w:t>
            </w:r>
            <w:r w:rsidRPr="009634E1">
              <w:rPr>
                <w:rFonts w:ascii="GHEA Grapalat" w:hAnsi="GHEA Grapalat"/>
              </w:rPr>
              <w:tab/>
              <w:t>УНН плательщика:</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8.</w:t>
            </w:r>
            <w:r w:rsidRPr="009634E1">
              <w:rPr>
                <w:rFonts w:ascii="GHEA Grapalat" w:hAnsi="GHEA Grapalat"/>
              </w:rPr>
              <w:tab/>
              <w:t>НЗОУ плательщика:</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lang w:val="hy-AM"/>
              </w:rPr>
            </w:pPr>
            <w:r w:rsidRPr="009634E1">
              <w:rPr>
                <w:rFonts w:ascii="GHEA Grapalat" w:hAnsi="GHEA Grapalat"/>
              </w:rPr>
              <w:t>9.</w:t>
            </w:r>
            <w:r w:rsidRPr="009634E1">
              <w:rPr>
                <w:rFonts w:ascii="GHEA Grapalat" w:hAnsi="GHEA Grapalat"/>
              </w:rPr>
              <w:tab/>
              <w:t>Наименование, или имя, фамилия бенефициара:</w:t>
            </w:r>
            <w:r w:rsidRPr="009634E1">
              <w:rPr>
                <w:rFonts w:ascii="GHEA Grapalat" w:hAnsi="GHEA Grapalat"/>
                <w:lang w:val="hy-AM"/>
              </w:rPr>
              <w:t xml:space="preserve"> </w:t>
            </w:r>
            <w:r w:rsidRPr="009634E1">
              <w:rPr>
                <w:rFonts w:ascii="GHEA Grapalat" w:hAnsi="GHEA Grapalat"/>
                <w:i/>
                <w:sz w:val="22"/>
                <w:szCs w:val="22"/>
              </w:rPr>
              <w:t xml:space="preserve"> </w:t>
            </w:r>
            <w:r w:rsidR="00DD4154">
              <w:rPr>
                <w:rFonts w:ascii="GHEA Grapalat" w:hAnsi="GHEA Grapalat"/>
                <w:b/>
                <w:sz w:val="22"/>
                <w:szCs w:val="22"/>
              </w:rPr>
              <w:t>НПО «Детский сад Азатани Арпи» общины Ахурян Ширакской области Республики Армения</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10.</w:t>
            </w:r>
            <w:r w:rsidRPr="009634E1">
              <w:rPr>
                <w:rFonts w:ascii="GHEA Grapalat" w:hAnsi="GHEA Grapalat"/>
              </w:rPr>
              <w:tab/>
              <w:t>НЗОУ бенефициара (не заполняется)</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lang w:val="hy-AM"/>
              </w:rPr>
            </w:pPr>
            <w:r w:rsidRPr="009634E1">
              <w:rPr>
                <w:rFonts w:ascii="GHEA Grapalat" w:hAnsi="GHEA Grapalat"/>
              </w:rPr>
              <w:t>11.</w:t>
            </w:r>
            <w:r w:rsidRPr="009634E1">
              <w:rPr>
                <w:rFonts w:ascii="GHEA Grapalat" w:hAnsi="GHEA Grapalat"/>
              </w:rPr>
              <w:tab/>
              <w:t>УНН бенефициара:</w:t>
            </w:r>
            <w:r w:rsidRPr="009634E1">
              <w:rPr>
                <w:rFonts w:ascii="GHEA Grapalat" w:hAnsi="GHEA Grapalat"/>
                <w:lang w:val="hy-AM"/>
              </w:rPr>
              <w:t xml:space="preserve"> </w:t>
            </w:r>
            <w:r w:rsidRPr="009634E1">
              <w:rPr>
                <w:rFonts w:ascii="GHEA Grapalat" w:hAnsi="GHEA Grapalat" w:cs="Arial"/>
                <w:b/>
                <w:sz w:val="22"/>
                <w:szCs w:val="22"/>
              </w:rPr>
              <w:t>05545973</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12.</w:t>
            </w:r>
            <w:r w:rsidRPr="009634E1">
              <w:rPr>
                <w:rFonts w:ascii="GHEA Grapalat" w:hAnsi="GHEA Grapalat"/>
              </w:rPr>
              <w:tab/>
              <w:t>Обслуживающая бенефициара Финансовая организация (банк):</w:t>
            </w:r>
            <w:r w:rsidRPr="009634E1">
              <w:rPr>
                <w:rFonts w:ascii="GHEA Grapalat" w:hAnsi="GHEA Grapalat"/>
                <w:sz w:val="22"/>
                <w:szCs w:val="22"/>
              </w:rPr>
              <w:t xml:space="preserve"> </w:t>
            </w:r>
            <w:r w:rsidRPr="009634E1">
              <w:rPr>
                <w:rFonts w:ascii="GHEA Grapalat" w:hAnsi="GHEA Grapalat"/>
                <w:b/>
                <w:sz w:val="22"/>
                <w:szCs w:val="22"/>
              </w:rPr>
              <w:t>Оперативный департамент Министерства финансов РА</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D7CE7" w:rsidRDefault="001B3049" w:rsidP="001B3049">
            <w:pPr>
              <w:widowControl w:val="0"/>
              <w:tabs>
                <w:tab w:val="left" w:pos="855"/>
              </w:tabs>
              <w:ind w:left="360"/>
              <w:rPr>
                <w:rFonts w:ascii="GHEA Grapalat" w:hAnsi="GHEA Grapalat"/>
                <w:lang w:val="en-US"/>
              </w:rPr>
            </w:pPr>
            <w:r w:rsidRPr="009634E1">
              <w:rPr>
                <w:rFonts w:ascii="GHEA Grapalat" w:hAnsi="GHEA Grapalat"/>
              </w:rPr>
              <w:t>13.</w:t>
            </w:r>
            <w:r w:rsidRPr="009634E1">
              <w:rPr>
                <w:rFonts w:ascii="GHEA Grapalat" w:hAnsi="GHEA Grapalat"/>
              </w:rPr>
              <w:tab/>
              <w:t>Номер счета бенефициара (сч.№)</w:t>
            </w:r>
            <w:r w:rsidRPr="009634E1">
              <w:rPr>
                <w:rFonts w:ascii="GHEA Grapalat" w:hAnsi="GHEA Grapalat"/>
                <w:lang w:val="hy-AM"/>
              </w:rPr>
              <w:t xml:space="preserve"> </w:t>
            </w:r>
            <w:r w:rsidRPr="009634E1">
              <w:rPr>
                <w:rFonts w:ascii="GHEA Grapalat" w:hAnsi="GHEA Grapalat" w:cs="Arial"/>
                <w:b/>
                <w:sz w:val="22"/>
                <w:szCs w:val="22"/>
              </w:rPr>
              <w:t>90021</w:t>
            </w:r>
            <w:r w:rsidR="00897442">
              <w:rPr>
                <w:rFonts w:ascii="GHEA Grapalat" w:hAnsi="GHEA Grapalat" w:cs="Arial"/>
                <w:b/>
                <w:sz w:val="22"/>
                <w:szCs w:val="22"/>
                <w:lang w:val="en-US"/>
              </w:rPr>
              <w:t>5</w:t>
            </w:r>
            <w:r w:rsidR="008509B2">
              <w:rPr>
                <w:rFonts w:ascii="GHEA Grapalat" w:hAnsi="GHEA Grapalat" w:cs="Arial"/>
                <w:b/>
                <w:sz w:val="22"/>
                <w:szCs w:val="22"/>
                <w:lang w:val="en-US"/>
              </w:rPr>
              <w:t>302598</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14.</w:t>
            </w:r>
            <w:r w:rsidRPr="009634E1">
              <w:rPr>
                <w:rFonts w:ascii="GHEA Grapalat" w:hAnsi="GHEA Grapalat"/>
              </w:rPr>
              <w:tab/>
              <w:t>Сумма (цифрами и прописью):</w:t>
            </w:r>
          </w:p>
        </w:tc>
      </w:tr>
      <w:tr w:rsidR="00B138F3" w:rsidRPr="00423632" w:rsidTr="001B3049">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15.</w:t>
            </w:r>
            <w:r w:rsidRPr="009634E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16.</w:t>
            </w:r>
            <w:r w:rsidRPr="009634E1">
              <w:rPr>
                <w:rFonts w:ascii="GHEA Grapalat" w:hAnsi="GHEA Grapalat"/>
              </w:rPr>
              <w:tab/>
              <w:t>Валюта (прописью и по коду):</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17.</w:t>
            </w:r>
            <w:r w:rsidRPr="009634E1">
              <w:rPr>
                <w:rFonts w:ascii="GHEA Grapalat" w:hAnsi="GHEA Grapalat"/>
              </w:rPr>
              <w:tab/>
              <w:t xml:space="preserve">Цель сделки (уплаты): (для обеспечения </w:t>
            </w:r>
            <w:r w:rsidR="00391852" w:rsidRPr="009634E1">
              <w:rPr>
                <w:rFonts w:ascii="GHEA Grapalat" w:hAnsi="GHEA Grapalat"/>
              </w:rPr>
              <w:t>квалификации</w:t>
            </w:r>
            <w:r w:rsidRPr="009634E1">
              <w:rPr>
                <w:rFonts w:ascii="GHEA Grapalat" w:hAnsi="GHEA Grapalat"/>
              </w:rPr>
              <w:t>)</w:t>
            </w:r>
          </w:p>
        </w:tc>
      </w:tr>
      <w:tr w:rsidR="00B138F3" w:rsidRPr="00423632" w:rsidTr="001B3049">
        <w:trPr>
          <w:trHeight w:val="70"/>
        </w:trPr>
        <w:tc>
          <w:tcPr>
            <w:tcW w:w="10980" w:type="dxa"/>
            <w:gridSpan w:val="2"/>
            <w:tcBorders>
              <w:top w:val="single" w:sz="4" w:space="0" w:color="auto"/>
              <w:left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18.</w:t>
            </w:r>
            <w:r w:rsidRPr="009634E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19.</w:t>
            </w:r>
            <w:r w:rsidRPr="009634E1">
              <w:rPr>
                <w:rFonts w:ascii="GHEA Grapalat" w:hAnsi="GHEA Grapalat"/>
                <w:lang w:val="en-US"/>
              </w:rPr>
              <w:tab/>
            </w:r>
            <w:r w:rsidRPr="009634E1">
              <w:rPr>
                <w:rFonts w:ascii="GHEA Grapalat" w:hAnsi="GHEA Grapalat"/>
              </w:rPr>
              <w:t>Условия оплаты: &lt;акцептованный платеж&gt;</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lang w:val="en-US"/>
              </w:rPr>
            </w:pPr>
            <w:r w:rsidRPr="009634E1">
              <w:rPr>
                <w:rFonts w:ascii="GHEA Grapalat" w:hAnsi="GHEA Grapalat"/>
              </w:rPr>
              <w:t>20.</w:t>
            </w:r>
            <w:r w:rsidRPr="009634E1">
              <w:rPr>
                <w:rFonts w:ascii="GHEA Grapalat" w:hAnsi="GHEA Grapalat"/>
                <w:lang w:val="en-US"/>
              </w:rPr>
              <w:tab/>
            </w:r>
            <w:r w:rsidRPr="009634E1">
              <w:rPr>
                <w:rFonts w:ascii="GHEA Grapalat" w:hAnsi="GHEA Grapalat"/>
              </w:rPr>
              <w:t>Количество прилагаемых страниц: --- страниц</w:t>
            </w:r>
          </w:p>
        </w:tc>
      </w:tr>
      <w:tr w:rsidR="00B138F3" w:rsidRPr="0042363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634E1" w:rsidRDefault="00B35277" w:rsidP="0059593F">
            <w:pPr>
              <w:widowControl w:val="0"/>
              <w:tabs>
                <w:tab w:val="left" w:pos="851"/>
              </w:tabs>
              <w:rPr>
                <w:rFonts w:ascii="GHEA Grapalat" w:hAnsi="GHEA Grapalat" w:cs="Sylfaen"/>
              </w:rPr>
            </w:pPr>
            <w:r>
              <w:rPr>
                <w:rFonts w:ascii="GHEA Grapalat" w:hAnsi="GHEA Grapalat"/>
                <w:lang w:val="hy-AM"/>
              </w:rPr>
              <w:t xml:space="preserve">     </w:t>
            </w:r>
            <w:r w:rsidR="00C3421C" w:rsidRPr="009634E1">
              <w:rPr>
                <w:rFonts w:ascii="GHEA Grapalat" w:hAnsi="GHEA Grapalat"/>
              </w:rPr>
              <w:t>22.а.</w:t>
            </w:r>
            <w:r w:rsidR="00C3421C" w:rsidRPr="009634E1">
              <w:rPr>
                <w:rFonts w:ascii="GHEA Grapalat" w:hAnsi="GHEA Grapalat"/>
              </w:rPr>
              <w:tab/>
              <w:t>Подписи бенефициара</w:t>
            </w:r>
          </w:p>
          <w:p w:rsidR="00C3421C" w:rsidRPr="009634E1" w:rsidRDefault="00C3421C" w:rsidP="0059593F">
            <w:pPr>
              <w:widowControl w:val="0"/>
              <w:rPr>
                <w:rFonts w:ascii="GHEA Grapalat" w:hAnsi="GHEA Grapalat" w:cs="Sylfaen"/>
              </w:rPr>
            </w:pPr>
          </w:p>
          <w:p w:rsidR="00C3421C" w:rsidRPr="009634E1" w:rsidRDefault="00C3421C" w:rsidP="0059593F">
            <w:pPr>
              <w:widowControl w:val="0"/>
              <w:jc w:val="right"/>
              <w:rPr>
                <w:rFonts w:ascii="GHEA Grapalat" w:hAnsi="GHEA Grapalat" w:cs="Tahoma"/>
              </w:rPr>
            </w:pPr>
            <w:r w:rsidRPr="009634E1">
              <w:rPr>
                <w:rFonts w:ascii="GHEA Grapalat" w:hAnsi="GHEA Grapalat"/>
              </w:rPr>
              <w:t>/____________________/</w:t>
            </w:r>
          </w:p>
          <w:p w:rsidR="00C3421C" w:rsidRPr="009634E1" w:rsidRDefault="00C3421C" w:rsidP="0059593F">
            <w:pPr>
              <w:widowControl w:val="0"/>
              <w:rPr>
                <w:rFonts w:ascii="GHEA Grapalat" w:hAnsi="GHEA Grapalat" w:cs="Sylfaen"/>
              </w:rPr>
            </w:pPr>
          </w:p>
          <w:p w:rsidR="00C3421C" w:rsidRPr="009634E1" w:rsidRDefault="00C3421C" w:rsidP="0059593F">
            <w:pPr>
              <w:widowControl w:val="0"/>
              <w:jc w:val="right"/>
              <w:rPr>
                <w:rFonts w:ascii="GHEA Grapalat" w:hAnsi="GHEA Grapalat" w:cs="Sylfaen"/>
              </w:rPr>
            </w:pPr>
            <w:r w:rsidRPr="009634E1">
              <w:rPr>
                <w:rFonts w:ascii="GHEA Grapalat" w:hAnsi="GHEA Grapalat"/>
              </w:rPr>
              <w:t>/____________________/</w:t>
            </w:r>
          </w:p>
          <w:p w:rsidR="00C3421C" w:rsidRPr="009634E1" w:rsidRDefault="00C3421C" w:rsidP="0059593F">
            <w:pPr>
              <w:widowControl w:val="0"/>
              <w:rPr>
                <w:rFonts w:ascii="GHEA Grapalat" w:hAnsi="GHEA Grapalat" w:cs="Sylfaen"/>
              </w:rPr>
            </w:pPr>
          </w:p>
          <w:p w:rsidR="00C3421C" w:rsidRPr="009634E1" w:rsidRDefault="00C3421C" w:rsidP="0059593F">
            <w:pPr>
              <w:widowControl w:val="0"/>
              <w:tabs>
                <w:tab w:val="left" w:pos="4545"/>
              </w:tabs>
              <w:rPr>
                <w:rFonts w:ascii="GHEA Grapalat" w:hAnsi="GHEA Grapalat" w:cs="Sylfaen"/>
              </w:rPr>
            </w:pPr>
            <w:r w:rsidRPr="009634E1">
              <w:rPr>
                <w:rFonts w:ascii="GHEA Grapalat" w:hAnsi="GHEA Grapalat"/>
              </w:rPr>
              <w:t>22.б.</w:t>
            </w:r>
            <w:r w:rsidRPr="009634E1">
              <w:rPr>
                <w:rFonts w:ascii="GHEA Grapalat" w:hAnsi="GHEA Grapalat"/>
              </w:rPr>
              <w:tab/>
              <w:t>М. П.</w:t>
            </w:r>
          </w:p>
          <w:p w:rsidR="00C3421C" w:rsidRPr="009634E1" w:rsidRDefault="00C3421C" w:rsidP="0059593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423632" w:rsidRDefault="00C3421C" w:rsidP="0059593F">
            <w:pPr>
              <w:widowControl w:val="0"/>
              <w:tabs>
                <w:tab w:val="left" w:pos="905"/>
              </w:tabs>
              <w:rPr>
                <w:rFonts w:ascii="GHEA Grapalat" w:hAnsi="GHEA Grapalat" w:cs="Sylfaen"/>
              </w:rPr>
            </w:pPr>
            <w:r w:rsidRPr="00423632">
              <w:rPr>
                <w:rFonts w:ascii="GHEA Grapalat" w:hAnsi="GHEA Grapalat"/>
              </w:rPr>
              <w:t>21.а.</w:t>
            </w:r>
            <w:r w:rsidRPr="00423632">
              <w:rPr>
                <w:rFonts w:ascii="GHEA Grapalat" w:hAnsi="GHEA Grapalat"/>
              </w:rPr>
              <w:tab/>
            </w:r>
            <w:r w:rsidRPr="00423632">
              <w:rPr>
                <w:rFonts w:ascii="Courier New" w:hAnsi="Courier New"/>
              </w:rPr>
              <w:t> </w:t>
            </w:r>
            <w:r w:rsidRPr="00423632">
              <w:rPr>
                <w:rFonts w:ascii="GHEA Grapalat" w:hAnsi="GHEA Grapalat"/>
              </w:rPr>
              <w:t>Подписи плательщика:</w:t>
            </w:r>
          </w:p>
          <w:p w:rsidR="00C3421C" w:rsidRPr="00423632" w:rsidRDefault="00C3421C" w:rsidP="0059593F">
            <w:pPr>
              <w:widowControl w:val="0"/>
              <w:rPr>
                <w:rFonts w:ascii="GHEA Grapalat" w:hAnsi="GHEA Grapalat" w:cs="Sylfaen"/>
              </w:rPr>
            </w:pPr>
          </w:p>
          <w:p w:rsidR="00C3421C" w:rsidRPr="00423632" w:rsidRDefault="00C3421C" w:rsidP="0059593F">
            <w:pPr>
              <w:widowControl w:val="0"/>
              <w:jc w:val="right"/>
              <w:rPr>
                <w:rFonts w:ascii="GHEA Grapalat" w:hAnsi="GHEA Grapalat" w:cs="Sylfaen"/>
              </w:rPr>
            </w:pPr>
            <w:r w:rsidRPr="00423632">
              <w:rPr>
                <w:rFonts w:ascii="GHEA Grapalat" w:hAnsi="GHEA Grapalat"/>
              </w:rPr>
              <w:t>/____________________/</w:t>
            </w:r>
          </w:p>
          <w:p w:rsidR="00C3421C" w:rsidRPr="00423632" w:rsidRDefault="00C3421C" w:rsidP="0059593F">
            <w:pPr>
              <w:widowControl w:val="0"/>
              <w:jc w:val="right"/>
              <w:rPr>
                <w:rFonts w:ascii="GHEA Grapalat" w:hAnsi="GHEA Grapalat" w:cs="Tahoma"/>
              </w:rPr>
            </w:pPr>
          </w:p>
          <w:p w:rsidR="00C3421C" w:rsidRPr="00423632" w:rsidRDefault="00C3421C" w:rsidP="0059593F">
            <w:pPr>
              <w:widowControl w:val="0"/>
              <w:jc w:val="right"/>
              <w:rPr>
                <w:rFonts w:ascii="GHEA Grapalat" w:hAnsi="GHEA Grapalat" w:cs="Sylfaen"/>
              </w:rPr>
            </w:pPr>
            <w:r w:rsidRPr="00423632">
              <w:rPr>
                <w:rFonts w:ascii="GHEA Grapalat" w:hAnsi="GHEA Grapalat"/>
              </w:rPr>
              <w:t>/____________________/</w:t>
            </w:r>
          </w:p>
          <w:p w:rsidR="00C3421C" w:rsidRPr="00423632" w:rsidRDefault="00C3421C" w:rsidP="0059593F">
            <w:pPr>
              <w:widowControl w:val="0"/>
              <w:rPr>
                <w:rFonts w:ascii="GHEA Grapalat" w:hAnsi="GHEA Grapalat" w:cs="Sylfaen"/>
              </w:rPr>
            </w:pPr>
          </w:p>
          <w:p w:rsidR="00C3421C" w:rsidRPr="00423632" w:rsidRDefault="00C3421C" w:rsidP="0059593F">
            <w:pPr>
              <w:widowControl w:val="0"/>
              <w:tabs>
                <w:tab w:val="left" w:pos="4539"/>
              </w:tabs>
              <w:rPr>
                <w:rFonts w:ascii="GHEA Grapalat" w:hAnsi="GHEA Grapalat" w:cs="Sylfaen"/>
              </w:rPr>
            </w:pPr>
            <w:r w:rsidRPr="00423632">
              <w:rPr>
                <w:rFonts w:ascii="GHEA Grapalat" w:hAnsi="GHEA Grapalat"/>
              </w:rPr>
              <w:t>21.б.</w:t>
            </w:r>
            <w:r w:rsidRPr="00423632">
              <w:rPr>
                <w:rFonts w:ascii="GHEA Grapalat" w:hAnsi="GHEA Grapalat"/>
              </w:rPr>
              <w:tab/>
              <w:t>М. П.</w:t>
            </w:r>
          </w:p>
        </w:tc>
      </w:tr>
      <w:tr w:rsidR="00B138F3" w:rsidRPr="00423632" w:rsidTr="001B3049">
        <w:trPr>
          <w:trHeight w:val="1555"/>
        </w:trPr>
        <w:tc>
          <w:tcPr>
            <w:tcW w:w="5616" w:type="dxa"/>
            <w:tcBorders>
              <w:top w:val="single" w:sz="4" w:space="0" w:color="auto"/>
              <w:left w:val="single" w:sz="4" w:space="0" w:color="auto"/>
              <w:right w:val="single" w:sz="4" w:space="0" w:color="auto"/>
            </w:tcBorders>
            <w:noWrap/>
            <w:vAlign w:val="bottom"/>
          </w:tcPr>
          <w:p w:rsidR="00C3421C" w:rsidRPr="00423632" w:rsidRDefault="00C3421C" w:rsidP="0059593F">
            <w:pPr>
              <w:widowControl w:val="0"/>
              <w:rPr>
                <w:rFonts w:ascii="GHEA Grapalat" w:hAnsi="GHEA Grapalat" w:cs="Tahoma"/>
              </w:rPr>
            </w:pPr>
            <w:r w:rsidRPr="00423632">
              <w:rPr>
                <w:rFonts w:ascii="GHEA Grapalat" w:hAnsi="GHEA Grapalat"/>
              </w:rPr>
              <w:t>24.а.</w:t>
            </w:r>
            <w:r w:rsidRPr="00423632">
              <w:rPr>
                <w:rFonts w:ascii="GHEA Grapalat" w:hAnsi="GHEA Grapalat"/>
              </w:rPr>
              <w:tab/>
              <w:t xml:space="preserve"> Обслуживающая бенефициара финансовая организация </w:t>
            </w:r>
          </w:p>
          <w:p w:rsidR="00C3421C" w:rsidRPr="00423632" w:rsidRDefault="00C3421C" w:rsidP="0059593F">
            <w:pPr>
              <w:widowControl w:val="0"/>
              <w:rPr>
                <w:rFonts w:ascii="GHEA Grapalat" w:hAnsi="GHEA Grapalat"/>
              </w:rPr>
            </w:pPr>
          </w:p>
          <w:p w:rsidR="00C3421C" w:rsidRPr="00423632" w:rsidRDefault="00C3421C" w:rsidP="0059593F">
            <w:pPr>
              <w:widowControl w:val="0"/>
              <w:jc w:val="right"/>
              <w:rPr>
                <w:rFonts w:ascii="GHEA Grapalat" w:hAnsi="GHEA Grapalat" w:cs="Tahoma"/>
              </w:rPr>
            </w:pPr>
            <w:r w:rsidRPr="00423632">
              <w:rPr>
                <w:rFonts w:ascii="GHEA Grapalat" w:hAnsi="GHEA Grapalat"/>
              </w:rPr>
              <w:t>/____________________/</w:t>
            </w:r>
          </w:p>
          <w:p w:rsidR="00C3421C" w:rsidRPr="00423632" w:rsidRDefault="00C3421C" w:rsidP="001B3049">
            <w:pPr>
              <w:widowControl w:val="0"/>
              <w:ind w:left="3828" w:right="13"/>
              <w:jc w:val="both"/>
              <w:rPr>
                <w:rFonts w:ascii="GHEA Grapalat" w:hAnsi="GHEA Grapalat" w:cs="Sylfaen"/>
                <w:vertAlign w:val="superscript"/>
              </w:rPr>
            </w:pPr>
            <w:r w:rsidRPr="00423632">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C3421C" w:rsidRPr="00423632" w:rsidRDefault="00C3421C" w:rsidP="0059593F">
            <w:pPr>
              <w:widowControl w:val="0"/>
              <w:rPr>
                <w:rFonts w:ascii="GHEA Grapalat" w:hAnsi="GHEA Grapalat" w:cs="Tahoma"/>
              </w:rPr>
            </w:pPr>
            <w:r w:rsidRPr="00423632">
              <w:rPr>
                <w:rFonts w:ascii="GHEA Grapalat" w:hAnsi="GHEA Grapalat"/>
              </w:rPr>
              <w:t>23.а.</w:t>
            </w:r>
            <w:r w:rsidRPr="00423632">
              <w:rPr>
                <w:rFonts w:ascii="GHEA Grapalat" w:hAnsi="GHEA Grapalat"/>
              </w:rPr>
              <w:tab/>
              <w:t xml:space="preserve"> Обслуживающая плательщика финансовая организация </w:t>
            </w:r>
          </w:p>
          <w:p w:rsidR="00C3421C" w:rsidRPr="00423632" w:rsidRDefault="00C3421C" w:rsidP="0059593F">
            <w:pPr>
              <w:widowControl w:val="0"/>
              <w:rPr>
                <w:rFonts w:ascii="GHEA Grapalat" w:hAnsi="GHEA Grapalat" w:cs="Tahoma"/>
              </w:rPr>
            </w:pPr>
          </w:p>
          <w:p w:rsidR="00C3421C" w:rsidRPr="00423632" w:rsidRDefault="00C3421C" w:rsidP="0059593F">
            <w:pPr>
              <w:widowControl w:val="0"/>
              <w:jc w:val="right"/>
              <w:rPr>
                <w:rFonts w:ascii="GHEA Grapalat" w:hAnsi="GHEA Grapalat" w:cs="Tahoma"/>
              </w:rPr>
            </w:pPr>
            <w:r w:rsidRPr="00423632">
              <w:rPr>
                <w:rFonts w:ascii="GHEA Grapalat" w:hAnsi="GHEA Grapalat"/>
              </w:rPr>
              <w:t>/____________________/</w:t>
            </w:r>
          </w:p>
          <w:p w:rsidR="00C3421C" w:rsidRPr="00423632" w:rsidRDefault="00C3421C" w:rsidP="001B3049">
            <w:pPr>
              <w:widowControl w:val="0"/>
              <w:ind w:right="983"/>
              <w:jc w:val="right"/>
              <w:rPr>
                <w:rFonts w:ascii="GHEA Grapalat" w:hAnsi="GHEA Grapalat" w:cs="Sylfaen"/>
                <w:vertAlign w:val="superscript"/>
              </w:rPr>
            </w:pPr>
            <w:r w:rsidRPr="00423632">
              <w:rPr>
                <w:rFonts w:ascii="GHEA Grapalat" w:hAnsi="GHEA Grapalat"/>
                <w:vertAlign w:val="superscript"/>
              </w:rPr>
              <w:t>/подпись/</w:t>
            </w:r>
          </w:p>
        </w:tc>
      </w:tr>
      <w:tr w:rsidR="00B138F3" w:rsidRPr="0042363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423632" w:rsidRDefault="00C3421C" w:rsidP="0059593F">
            <w:pPr>
              <w:widowControl w:val="0"/>
              <w:tabs>
                <w:tab w:val="left" w:pos="4678"/>
              </w:tabs>
              <w:rPr>
                <w:rFonts w:ascii="GHEA Grapalat" w:hAnsi="GHEA Grapalat" w:cs="Sylfaen"/>
              </w:rPr>
            </w:pPr>
            <w:r w:rsidRPr="00423632">
              <w:rPr>
                <w:rFonts w:ascii="GHEA Grapalat" w:hAnsi="GHEA Grapalat"/>
              </w:rPr>
              <w:t>24.б.</w:t>
            </w:r>
            <w:r w:rsidRPr="00423632">
              <w:rPr>
                <w:rFonts w:ascii="GHEA Grapalat" w:hAnsi="GHEA Grapalat"/>
              </w:rPr>
              <w:tab/>
              <w:t>М. П.</w:t>
            </w:r>
          </w:p>
          <w:p w:rsidR="00C3421C" w:rsidRPr="00423632" w:rsidRDefault="00C3421C" w:rsidP="0059593F">
            <w:pPr>
              <w:widowControl w:val="0"/>
              <w:rPr>
                <w:rFonts w:ascii="GHEA Grapalat" w:hAnsi="GHEA Grapalat" w:cs="Sylfaen"/>
              </w:rPr>
            </w:pPr>
          </w:p>
          <w:p w:rsidR="00C3421C" w:rsidRPr="00423632" w:rsidRDefault="00C3421C" w:rsidP="0059593F">
            <w:pPr>
              <w:widowControl w:val="0"/>
              <w:ind w:right="155"/>
              <w:jc w:val="right"/>
              <w:rPr>
                <w:rFonts w:ascii="GHEA Grapalat" w:hAnsi="GHEA Grapalat" w:cs="Sylfaen"/>
                <w:lang w:val="en-US"/>
              </w:rPr>
            </w:pPr>
            <w:r w:rsidRPr="0042363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423632" w:rsidRDefault="00C3421C" w:rsidP="0059593F">
            <w:pPr>
              <w:widowControl w:val="0"/>
              <w:tabs>
                <w:tab w:val="left" w:pos="4554"/>
              </w:tabs>
              <w:rPr>
                <w:rFonts w:ascii="GHEA Grapalat" w:hAnsi="GHEA Grapalat" w:cs="Sylfaen"/>
              </w:rPr>
            </w:pPr>
            <w:r w:rsidRPr="00423632">
              <w:rPr>
                <w:rFonts w:ascii="GHEA Grapalat" w:hAnsi="GHEA Grapalat"/>
              </w:rPr>
              <w:t>23.б.</w:t>
            </w:r>
            <w:r w:rsidRPr="00423632">
              <w:rPr>
                <w:rFonts w:ascii="GHEA Grapalat" w:hAnsi="GHEA Grapalat"/>
              </w:rPr>
              <w:tab/>
              <w:t>М. П.</w:t>
            </w:r>
          </w:p>
          <w:p w:rsidR="00C3421C" w:rsidRPr="00423632" w:rsidRDefault="00C3421C" w:rsidP="0059593F">
            <w:pPr>
              <w:widowControl w:val="0"/>
              <w:rPr>
                <w:rFonts w:ascii="GHEA Grapalat" w:hAnsi="GHEA Grapalat"/>
              </w:rPr>
            </w:pPr>
          </w:p>
          <w:p w:rsidR="00C3421C" w:rsidRPr="00423632" w:rsidRDefault="00C3421C" w:rsidP="0059593F">
            <w:pPr>
              <w:widowControl w:val="0"/>
              <w:jc w:val="right"/>
              <w:rPr>
                <w:rFonts w:ascii="GHEA Grapalat" w:hAnsi="GHEA Grapalat" w:cs="Sylfaen"/>
              </w:rPr>
            </w:pPr>
            <w:r w:rsidRPr="00423632">
              <w:rPr>
                <w:rFonts w:ascii="GHEA Grapalat" w:hAnsi="GHEA Grapalat"/>
              </w:rPr>
              <w:t>23.в Дата исполнения: "___" ___ 20___г.</w:t>
            </w:r>
          </w:p>
        </w:tc>
      </w:tr>
    </w:tbl>
    <w:p w:rsidR="00C3421C" w:rsidRPr="00423632" w:rsidRDefault="00C3421C" w:rsidP="0059593F">
      <w:pPr>
        <w:widowControl w:val="0"/>
        <w:jc w:val="center"/>
        <w:rPr>
          <w:rFonts w:ascii="GHEA Grapalat" w:hAnsi="GHEA Grapalat" w:cs="Sylfaen"/>
        </w:rPr>
      </w:pPr>
    </w:p>
    <w:p w:rsidR="00C3421C" w:rsidRPr="00423632" w:rsidRDefault="00C3421C" w:rsidP="0059593F">
      <w:pPr>
        <w:rPr>
          <w:rFonts w:ascii="GHEA Grapalat" w:hAnsi="GHEA Grapalat" w:cs="Sylfaen"/>
        </w:rPr>
      </w:pPr>
      <w:r w:rsidRPr="00423632">
        <w:rPr>
          <w:rFonts w:ascii="GHEA Grapalat" w:hAnsi="GHEA Grapalat" w:cs="Sylfaen"/>
        </w:rPr>
        <w:lastRenderedPageBreak/>
        <w:t xml:space="preserve">*  </w:t>
      </w:r>
      <w:r w:rsidRPr="0042363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23632" w:rsidRDefault="00C3421C" w:rsidP="00423632">
      <w:pPr>
        <w:jc w:val="center"/>
        <w:rPr>
          <w:rFonts w:ascii="GHEA Grapalat" w:hAnsi="GHEA Grapalat"/>
          <w:b/>
        </w:rPr>
      </w:pPr>
      <w:r w:rsidRPr="00423632">
        <w:rPr>
          <w:rFonts w:ascii="GHEA Grapalat" w:hAnsi="GHEA Grapalat" w:cs="Sylfaen"/>
        </w:rPr>
        <w:br w:type="page"/>
      </w:r>
      <w:r w:rsidRPr="00423632">
        <w:rPr>
          <w:rFonts w:ascii="GHEA Grapalat" w:hAnsi="GHEA Grapalat"/>
          <w:b/>
        </w:rPr>
        <w:lastRenderedPageBreak/>
        <w:t xml:space="preserve">Обязательные реквизиты платежного требования </w:t>
      </w:r>
      <w:r w:rsidRPr="0042363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2363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Наличие указанного поля/</w:t>
            </w:r>
          </w:p>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 xml:space="preserve">Требование о заполнении реквизита </w:t>
            </w:r>
          </w:p>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Сторона,</w:t>
            </w:r>
          </w:p>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 xml:space="preserve">заполняющая реквизит </w:t>
            </w:r>
          </w:p>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бенефициар или плательщик</w:t>
            </w:r>
          </w:p>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(в связи с процессом закупки)</w:t>
            </w:r>
          </w:p>
        </w:tc>
      </w:tr>
      <w:tr w:rsidR="00B138F3" w:rsidRPr="0042363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5</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на документе заранее заполнено "Платежное требование"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423632">
            <w:pPr>
              <w:widowControl w:val="0"/>
              <w:jc w:val="center"/>
              <w:rPr>
                <w:rFonts w:ascii="GHEA Grapalat" w:hAnsi="GHEA Grapalat"/>
                <w:sz w:val="18"/>
                <w:szCs w:val="18"/>
              </w:rPr>
            </w:pPr>
            <w:r w:rsidRPr="0042363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423632">
            <w:pPr>
              <w:widowControl w:val="0"/>
              <w:jc w:val="center"/>
              <w:rPr>
                <w:rFonts w:ascii="GHEA Grapalat" w:hAnsi="GHEA Grapalat"/>
                <w:sz w:val="18"/>
                <w:szCs w:val="18"/>
              </w:rPr>
            </w:pPr>
            <w:r w:rsidRPr="0042363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423632">
            <w:pPr>
              <w:widowControl w:val="0"/>
              <w:jc w:val="center"/>
              <w:rPr>
                <w:rFonts w:ascii="GHEA Grapalat" w:hAnsi="GHEA Grapalat"/>
                <w:sz w:val="18"/>
                <w:szCs w:val="18"/>
              </w:rPr>
            </w:pPr>
            <w:r w:rsidRPr="0042363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наименование лица, являющегося бенефициаром (получателем платежа). При </w:t>
            </w:r>
            <w:r w:rsidRPr="00423632">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 заполняется)</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плательщиком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 заполняется и не применяется)</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В обязательном порядке заполняются слова "для обеспечения </w:t>
            </w:r>
            <w:r w:rsidR="00040F6C" w:rsidRPr="00423632">
              <w:rPr>
                <w:rFonts w:ascii="GHEA Grapalat" w:hAnsi="GHEA Grapalat"/>
                <w:sz w:val="18"/>
                <w:szCs w:val="18"/>
              </w:rPr>
              <w:t>квалификации</w:t>
            </w:r>
            <w:r w:rsidRPr="0042363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Del="0010680B" w:rsidRDefault="00C3421C" w:rsidP="0059593F">
            <w:pPr>
              <w:widowControl w:val="0"/>
              <w:jc w:val="center"/>
              <w:rPr>
                <w:rFonts w:ascii="GHEA Grapalat" w:hAnsi="GHEA Grapalat"/>
                <w:sz w:val="18"/>
                <w:szCs w:val="18"/>
              </w:rPr>
            </w:pPr>
            <w:r w:rsidRPr="0042363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cs="Sylfaen"/>
                <w:sz w:val="18"/>
                <w:szCs w:val="18"/>
              </w:rPr>
            </w:pPr>
            <w:r w:rsidRPr="00423632">
              <w:rPr>
                <w:rFonts w:ascii="GHEA Grapalat" w:hAnsi="GHEA Grapalat"/>
                <w:sz w:val="18"/>
                <w:szCs w:val="18"/>
              </w:rPr>
              <w:t xml:space="preserve">обязательно </w:t>
            </w:r>
          </w:p>
          <w:p w:rsidR="00C3421C" w:rsidRPr="00423632" w:rsidRDefault="00C3421C" w:rsidP="0059593F">
            <w:pPr>
              <w:widowControl w:val="0"/>
              <w:jc w:val="center"/>
              <w:rPr>
                <w:rFonts w:ascii="GHEA Grapalat" w:hAnsi="GHEA Grapalat" w:cs="Sylfaen"/>
                <w:sz w:val="18"/>
                <w:szCs w:val="18"/>
              </w:rPr>
            </w:pPr>
            <w:r w:rsidRPr="00423632">
              <w:rPr>
                <w:rFonts w:ascii="GHEA Grapalat" w:hAnsi="GHEA Grapalat"/>
                <w:sz w:val="18"/>
                <w:szCs w:val="18"/>
              </w:rPr>
              <w:t xml:space="preserve">заполняются слова "акцептованный платеж",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заранее заполняется бенефициаром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количество </w:t>
            </w:r>
            <w:r w:rsidRPr="00423632">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заполняется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подписывается плательщиком или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проставляется электронная подпись плательщика</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при наличии печати, когда плательщик представляет Требование в бумажной форме</w:t>
            </w:r>
          </w:p>
          <w:p w:rsidR="00C3421C" w:rsidRPr="00423632" w:rsidRDefault="00C3421C" w:rsidP="0059593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скрепляется печатью плательщика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при представлении в бумажной форме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подписывается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скрепляется печатью бенефициара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при представлении в банк в бумажной форме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подпись сотрудника финансовой организации </w:t>
            </w:r>
            <w:r w:rsidRPr="00423632">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при представлении Платежного требования в </w:t>
            </w:r>
            <w:r w:rsidRPr="00423632">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r w:rsidR="00FF3DE9"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bl>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5B3A59" w:rsidRPr="00423632" w:rsidRDefault="005B3A59" w:rsidP="0059593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423632" w:rsidRDefault="005B3A59" w:rsidP="0059593F">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423632" w:rsidRDefault="005B3A59" w:rsidP="0059593F">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423632" w:rsidRDefault="005B3A59" w:rsidP="0059593F">
      <w:pPr>
        <w:pStyle w:val="af4"/>
        <w:shd w:val="clear" w:color="auto" w:fill="FFFFFF"/>
        <w:spacing w:before="0" w:beforeAutospacing="0" w:after="0" w:afterAutospacing="0"/>
        <w:ind w:firstLine="375"/>
        <w:rPr>
          <w:rFonts w:eastAsiaTheme="minorHAnsi" w:cstheme="minorBidi"/>
        </w:rPr>
      </w:pPr>
    </w:p>
    <w:p w:rsidR="005B3A59" w:rsidRDefault="005B3A59" w:rsidP="0059593F">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4C3D2E" w:rsidRDefault="004C3D2E" w:rsidP="0059593F">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4C3D2E" w:rsidRDefault="004C3D2E" w:rsidP="0059593F">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4C3D2E" w:rsidRDefault="004C3D2E" w:rsidP="0059593F">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4C3D2E" w:rsidRDefault="004C3D2E" w:rsidP="0059593F">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423632" w:rsidRDefault="001005B0" w:rsidP="0059593F">
      <w:pPr>
        <w:widowControl w:val="0"/>
        <w:ind w:left="567" w:right="565"/>
        <w:jc w:val="center"/>
        <w:rPr>
          <w:rFonts w:ascii="GHEA Grapalat" w:hAnsi="GHEA Grapalat"/>
          <w:b/>
        </w:rPr>
      </w:pPr>
    </w:p>
    <w:p w:rsidR="000A214C" w:rsidRPr="004C3D2E" w:rsidRDefault="000A214C" w:rsidP="0059593F">
      <w:pPr>
        <w:widowControl w:val="0"/>
        <w:jc w:val="right"/>
        <w:rPr>
          <w:rFonts w:ascii="GHEA Grapalat" w:hAnsi="GHEA Grapalat" w:cs="GHEA Grapalat"/>
          <w:b/>
          <w:bCs/>
          <w:iCs/>
          <w:sz w:val="22"/>
          <w:szCs w:val="22"/>
        </w:rPr>
      </w:pPr>
      <w:r w:rsidRPr="004C3D2E">
        <w:rPr>
          <w:rFonts w:ascii="GHEA Grapalat" w:hAnsi="GHEA Grapalat"/>
          <w:b/>
          <w:bCs/>
          <w:iCs/>
          <w:sz w:val="22"/>
          <w:szCs w:val="22"/>
        </w:rPr>
        <w:t>Приложение № 5.1</w:t>
      </w:r>
    </w:p>
    <w:p w:rsidR="001B3049" w:rsidRPr="00423632" w:rsidRDefault="001B3049" w:rsidP="001B3049">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к </w:t>
      </w:r>
      <w:r w:rsidRPr="00423632">
        <w:rPr>
          <w:rFonts w:ascii="GHEA Grapalat" w:hAnsi="GHEA Grapalat" w:cs="Arial"/>
          <w:b/>
          <w:sz w:val="24"/>
          <w:szCs w:val="24"/>
        </w:rPr>
        <w:br/>
      </w:r>
      <w:r w:rsidRPr="00423632">
        <w:rPr>
          <w:rFonts w:ascii="GHEA Grapalat" w:hAnsi="GHEA Grapalat"/>
          <w:b/>
          <w:sz w:val="24"/>
          <w:szCs w:val="24"/>
        </w:rPr>
        <w:t xml:space="preserve">под кодом </w:t>
      </w:r>
      <w:r w:rsidRPr="00423632">
        <w:rPr>
          <w:rFonts w:ascii="GHEA Grapalat" w:hAnsi="GHEA Grapalat"/>
          <w:b/>
          <w:szCs w:val="24"/>
        </w:rPr>
        <w:t>"</w:t>
      </w:r>
      <w:r w:rsidR="000030D0">
        <w:rPr>
          <w:rFonts w:ascii="GHEA Grapalat" w:hAnsi="GHEA Grapalat"/>
          <w:b/>
          <w:szCs w:val="24"/>
        </w:rPr>
        <w:t>HHSHMAH-AZM-GHAPZDB-26/01</w:t>
      </w:r>
      <w:r w:rsidRPr="00423632">
        <w:rPr>
          <w:rFonts w:ascii="GHEA Grapalat" w:hAnsi="GHEA Grapalat"/>
          <w:b/>
          <w:szCs w:val="24"/>
        </w:rPr>
        <w:t>"</w:t>
      </w:r>
      <w:r w:rsidRPr="00423632">
        <w:rPr>
          <w:rStyle w:val="af6"/>
          <w:rFonts w:ascii="GHEA Grapalat" w:hAnsi="GHEA Grapalat"/>
          <w:b/>
          <w:szCs w:val="24"/>
        </w:rPr>
        <w:footnoteReference w:customMarkFollows="1" w:id="17"/>
        <w:t>*</w:t>
      </w:r>
    </w:p>
    <w:p w:rsidR="00AF4211" w:rsidRPr="00423632" w:rsidRDefault="00AF4211" w:rsidP="0059593F">
      <w:pPr>
        <w:widowControl w:val="0"/>
        <w:jc w:val="center"/>
        <w:rPr>
          <w:rFonts w:ascii="GHEA Grapalat" w:hAnsi="GHEA Grapalat"/>
          <w:b/>
        </w:rPr>
      </w:pPr>
    </w:p>
    <w:p w:rsidR="000A214C" w:rsidRPr="00423632" w:rsidRDefault="000A214C" w:rsidP="0059593F">
      <w:pPr>
        <w:widowControl w:val="0"/>
        <w:jc w:val="center"/>
        <w:rPr>
          <w:rFonts w:ascii="GHEA Grapalat" w:hAnsi="GHEA Grapalat" w:cs="GHEA Grapalat"/>
          <w:b/>
        </w:rPr>
      </w:pPr>
      <w:r w:rsidRPr="00423632">
        <w:rPr>
          <w:rFonts w:ascii="GHEA Grapalat" w:hAnsi="GHEA Grapalat"/>
          <w:b/>
        </w:rPr>
        <w:t xml:space="preserve">СОГЛАШЕНИЕ О НЕУСТОЙКЕ </w:t>
      </w:r>
    </w:p>
    <w:p w:rsidR="000A214C" w:rsidRPr="00423632" w:rsidRDefault="000A214C" w:rsidP="0059593F">
      <w:pPr>
        <w:widowControl w:val="0"/>
        <w:jc w:val="center"/>
        <w:rPr>
          <w:rFonts w:ascii="GHEA Grapalat" w:hAnsi="GHEA Grapalat" w:cs="GHEA Grapalat"/>
          <w:b/>
        </w:rPr>
      </w:pPr>
      <w:r w:rsidRPr="00423632">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23632" w:rsidTr="00DE2AE3">
        <w:tc>
          <w:tcPr>
            <w:tcW w:w="4786" w:type="dxa"/>
          </w:tcPr>
          <w:p w:rsidR="000A214C" w:rsidRPr="00423632" w:rsidRDefault="000A214C" w:rsidP="001B3049">
            <w:pPr>
              <w:widowControl w:val="0"/>
              <w:rPr>
                <w:rFonts w:ascii="GHEA Grapalat" w:hAnsi="GHEA Grapalat" w:cs="GHEA Grapalat"/>
                <w:b/>
                <w:lang w:val="en-US"/>
              </w:rPr>
            </w:pPr>
            <w:r w:rsidRPr="00423632">
              <w:rPr>
                <w:rFonts w:ascii="GHEA Grapalat" w:hAnsi="GHEA Grapalat"/>
              </w:rPr>
              <w:t>г.</w:t>
            </w:r>
          </w:p>
        </w:tc>
        <w:tc>
          <w:tcPr>
            <w:tcW w:w="4500" w:type="dxa"/>
          </w:tcPr>
          <w:p w:rsidR="000A214C" w:rsidRPr="00423632" w:rsidRDefault="000A214C" w:rsidP="0059593F">
            <w:pPr>
              <w:widowControl w:val="0"/>
              <w:jc w:val="right"/>
              <w:rPr>
                <w:rFonts w:ascii="GHEA Grapalat" w:hAnsi="GHEA Grapalat" w:cs="GHEA Grapalat"/>
                <w:b/>
              </w:rPr>
            </w:pPr>
            <w:r w:rsidRPr="00423632">
              <w:rPr>
                <w:rFonts w:ascii="GHEA Grapalat" w:hAnsi="GHEA Grapalat"/>
              </w:rPr>
              <w:t>"</w:t>
            </w:r>
            <w:r w:rsidRPr="00423632">
              <w:rPr>
                <w:rFonts w:ascii="GHEA Grapalat" w:hAnsi="GHEA Grapalat"/>
                <w:lang w:val="en-US"/>
              </w:rPr>
              <w:tab/>
            </w:r>
            <w:r w:rsidRPr="00423632">
              <w:rPr>
                <w:rFonts w:ascii="GHEA Grapalat" w:hAnsi="GHEA Grapalat"/>
              </w:rPr>
              <w:t xml:space="preserve">" </w:t>
            </w:r>
            <w:r w:rsidRPr="00423632">
              <w:rPr>
                <w:rFonts w:ascii="GHEA Grapalat" w:hAnsi="GHEA Grapalat"/>
                <w:lang w:val="en-US"/>
              </w:rPr>
              <w:tab/>
            </w:r>
            <w:r w:rsidRPr="00423632">
              <w:rPr>
                <w:rFonts w:ascii="GHEA Grapalat" w:hAnsi="GHEA Grapalat"/>
              </w:rPr>
              <w:t>20</w:t>
            </w:r>
            <w:r w:rsidRPr="00423632">
              <w:rPr>
                <w:rFonts w:ascii="GHEA Grapalat" w:hAnsi="GHEA Grapalat"/>
                <w:lang w:val="en-US"/>
              </w:rPr>
              <w:tab/>
            </w:r>
            <w:r w:rsidRPr="00423632">
              <w:rPr>
                <w:rFonts w:ascii="GHEA Grapalat" w:hAnsi="GHEA Grapalat"/>
              </w:rPr>
              <w:t>г.</w:t>
            </w:r>
            <w:r w:rsidRPr="00423632">
              <w:rPr>
                <w:rStyle w:val="af6"/>
                <w:rFonts w:ascii="GHEA Grapalat" w:hAnsi="GHEA Grapalat"/>
              </w:rPr>
              <w:footnoteReference w:customMarkFollows="1" w:id="18"/>
              <w:t>**</w:t>
            </w:r>
          </w:p>
        </w:tc>
      </w:tr>
    </w:tbl>
    <w:p w:rsidR="000A214C" w:rsidRPr="00423632" w:rsidRDefault="000A214C" w:rsidP="0059593F">
      <w:pPr>
        <w:widowControl w:val="0"/>
        <w:rPr>
          <w:rFonts w:ascii="GHEA Grapalat" w:hAnsi="GHEA Grapalat" w:cs="GHEA Grapalat"/>
          <w:b/>
        </w:rPr>
      </w:pPr>
    </w:p>
    <w:p w:rsidR="000A214C" w:rsidRPr="00423632" w:rsidRDefault="000A214C" w:rsidP="0059593F">
      <w:pPr>
        <w:widowControl w:val="0"/>
        <w:jc w:val="both"/>
        <w:rPr>
          <w:rFonts w:ascii="GHEA Grapalat" w:hAnsi="GHEA Grapalat" w:cs="GHEA Grapalat"/>
          <w:u w:val="single"/>
          <w:vertAlign w:val="subscript"/>
        </w:rPr>
      </w:pPr>
      <w:r w:rsidRPr="00423632">
        <w:rPr>
          <w:rFonts w:ascii="GHEA Grapalat" w:hAnsi="GHEA Grapalat"/>
        </w:rPr>
        <w:t>_______________________________________________, в лице директора Компании,</w:t>
      </w:r>
    </w:p>
    <w:p w:rsidR="000A214C" w:rsidRPr="00423632" w:rsidRDefault="000A214C" w:rsidP="0059593F">
      <w:pPr>
        <w:widowControl w:val="0"/>
        <w:ind w:left="1843"/>
        <w:jc w:val="both"/>
        <w:rPr>
          <w:rFonts w:ascii="GHEA Grapalat" w:hAnsi="GHEA Grapalat"/>
          <w:vertAlign w:val="superscript"/>
          <w:lang w:val="en-US"/>
        </w:rPr>
      </w:pPr>
      <w:r w:rsidRPr="00423632">
        <w:rPr>
          <w:rFonts w:ascii="GHEA Grapalat" w:hAnsi="GHEA Grapalat"/>
          <w:vertAlign w:val="superscript"/>
        </w:rPr>
        <w:t>наименование Компании</w:t>
      </w:r>
    </w:p>
    <w:p w:rsidR="000A214C" w:rsidRPr="00423632" w:rsidRDefault="000A214C" w:rsidP="0059593F">
      <w:pPr>
        <w:widowControl w:val="0"/>
        <w:jc w:val="both"/>
        <w:rPr>
          <w:rFonts w:ascii="GHEA Grapalat" w:hAnsi="GHEA Grapalat"/>
          <w:lang w:val="en-US"/>
        </w:rPr>
      </w:pPr>
      <w:r w:rsidRPr="00423632">
        <w:rPr>
          <w:rFonts w:ascii="GHEA Grapalat" w:hAnsi="GHEA Grapalat"/>
          <w:lang w:val="en-US"/>
        </w:rPr>
        <w:t>_________________________________________________________________________</w:t>
      </w:r>
    </w:p>
    <w:p w:rsidR="000A214C" w:rsidRPr="00423632" w:rsidRDefault="000A214C" w:rsidP="0059593F">
      <w:pPr>
        <w:widowControl w:val="0"/>
        <w:jc w:val="center"/>
        <w:rPr>
          <w:rFonts w:ascii="GHEA Grapalat" w:hAnsi="GHEA Grapalat"/>
          <w:vertAlign w:val="superscript"/>
        </w:rPr>
      </w:pPr>
      <w:r w:rsidRPr="00423632">
        <w:rPr>
          <w:rFonts w:ascii="GHEA Grapalat" w:hAnsi="GHEA Grapalat"/>
          <w:vertAlign w:val="superscript"/>
        </w:rPr>
        <w:t>имя, фамилия, паспортные данные директора компании</w:t>
      </w:r>
    </w:p>
    <w:p w:rsidR="000A214C" w:rsidRPr="00423632" w:rsidRDefault="000A214C" w:rsidP="0059593F">
      <w:pPr>
        <w:widowControl w:val="0"/>
        <w:jc w:val="both"/>
        <w:rPr>
          <w:rFonts w:ascii="GHEA Grapalat" w:hAnsi="GHEA Grapalat" w:cs="GHEA Grapalat"/>
        </w:rPr>
      </w:pPr>
      <w:r w:rsidRPr="0042363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23632" w:rsidRDefault="000A214C" w:rsidP="0059593F">
      <w:pPr>
        <w:widowControl w:val="0"/>
        <w:jc w:val="center"/>
        <w:rPr>
          <w:rFonts w:ascii="GHEA Grapalat" w:hAnsi="GHEA Grapalat" w:cs="GHEA Grapalat"/>
          <w:b/>
          <w:bCs/>
        </w:rPr>
      </w:pPr>
      <w:r w:rsidRPr="00423632">
        <w:rPr>
          <w:rFonts w:ascii="GHEA Grapalat" w:hAnsi="GHEA Grapalat"/>
          <w:b/>
        </w:rPr>
        <w:t>1. Предмет соглашения</w:t>
      </w:r>
    </w:p>
    <w:p w:rsidR="001B3049" w:rsidRPr="00423632" w:rsidRDefault="000A214C" w:rsidP="001B3049">
      <w:pPr>
        <w:widowControl w:val="0"/>
        <w:tabs>
          <w:tab w:val="left" w:pos="567"/>
        </w:tabs>
        <w:jc w:val="both"/>
        <w:rPr>
          <w:rFonts w:ascii="GHEA Grapalat" w:hAnsi="GHEA Grapalat" w:cs="GHEA Grapalat"/>
          <w:spacing w:val="-6"/>
          <w:sz w:val="22"/>
        </w:rPr>
      </w:pPr>
      <w:r w:rsidRPr="00423632">
        <w:rPr>
          <w:rFonts w:ascii="GHEA Grapalat" w:hAnsi="GHEA Grapalat"/>
        </w:rPr>
        <w:t>1</w:t>
      </w:r>
      <w:r w:rsidRPr="00423632">
        <w:rPr>
          <w:rFonts w:ascii="GHEA Grapalat" w:hAnsi="GHEA Grapalat"/>
          <w:spacing w:val="-6"/>
        </w:rPr>
        <w:t>.1.</w:t>
      </w:r>
      <w:r w:rsidRPr="00423632">
        <w:rPr>
          <w:rFonts w:ascii="GHEA Grapalat" w:hAnsi="GHEA Grapalat"/>
          <w:spacing w:val="-6"/>
        </w:rPr>
        <w:tab/>
      </w:r>
      <w:r w:rsidR="001B3049" w:rsidRPr="00423632">
        <w:rPr>
          <w:rFonts w:ascii="GHEA Grapalat" w:hAnsi="GHEA Grapalat"/>
          <w:spacing w:val="-6"/>
          <w:sz w:val="22"/>
        </w:rPr>
        <w:tab/>
        <w:t>Компания участвует в организованной ___</w:t>
      </w:r>
      <w:r w:rsidR="001B3049" w:rsidRPr="00423632">
        <w:rPr>
          <w:rFonts w:ascii="GHEA Grapalat" w:hAnsi="GHEA Grapalat"/>
          <w:b/>
          <w:sz w:val="20"/>
          <w:u w:val="single"/>
          <w:lang w:val="hy-AM"/>
        </w:rPr>
        <w:t xml:space="preserve"> </w:t>
      </w:r>
      <w:r w:rsidR="001B3049" w:rsidRPr="00B35277">
        <w:rPr>
          <w:rFonts w:ascii="GHEA Grapalat" w:hAnsi="GHEA Grapalat"/>
          <w:b/>
          <w:sz w:val="22"/>
          <w:szCs w:val="28"/>
          <w:u w:val="single"/>
          <w:lang w:val="hy-AM"/>
        </w:rPr>
        <w:t>Ахурян</w:t>
      </w:r>
      <w:r w:rsidR="001B3049" w:rsidRPr="00B35277">
        <w:rPr>
          <w:rFonts w:ascii="GHEA Grapalat" w:hAnsi="GHEA Grapalat"/>
          <w:b/>
          <w:sz w:val="22"/>
          <w:szCs w:val="28"/>
          <w:u w:val="single"/>
        </w:rPr>
        <w:t>ским</w:t>
      </w:r>
      <w:r w:rsidR="001B3049" w:rsidRPr="00B35277">
        <w:rPr>
          <w:rFonts w:ascii="GHEA Grapalat" w:hAnsi="GHEA Grapalat"/>
          <w:b/>
          <w:sz w:val="22"/>
          <w:szCs w:val="28"/>
          <w:u w:val="single"/>
          <w:lang w:val="hy-AM"/>
        </w:rPr>
        <w:t xml:space="preserve"> </w:t>
      </w:r>
      <w:r w:rsidR="001B3049" w:rsidRPr="00B35277">
        <w:rPr>
          <w:rFonts w:ascii="GHEA Grapalat" w:hAnsi="GHEA Grapalat"/>
          <w:b/>
          <w:spacing w:val="-6"/>
          <w:sz w:val="22"/>
          <w:u w:val="single"/>
        </w:rPr>
        <w:t>муниципалитетом</w:t>
      </w:r>
      <w:r w:rsidR="001B3049" w:rsidRPr="00423632">
        <w:rPr>
          <w:rFonts w:ascii="GHEA Grapalat" w:hAnsi="GHEA Grapalat"/>
          <w:spacing w:val="-6"/>
          <w:sz w:val="22"/>
        </w:rPr>
        <w:t xml:space="preserve">__ *(далее — Заказчик) </w:t>
      </w:r>
    </w:p>
    <w:p w:rsidR="001B3049" w:rsidRPr="00423632" w:rsidRDefault="001B3049" w:rsidP="001B3049">
      <w:pPr>
        <w:widowControl w:val="0"/>
        <w:tabs>
          <w:tab w:val="left" w:pos="284"/>
        </w:tabs>
        <w:ind w:left="5245"/>
        <w:jc w:val="both"/>
        <w:rPr>
          <w:rFonts w:ascii="GHEA Grapalat" w:hAnsi="GHEA Grapalat" w:cs="GHEA Grapalat"/>
          <w:sz w:val="22"/>
        </w:rPr>
      </w:pPr>
      <w:r w:rsidRPr="00423632">
        <w:rPr>
          <w:rFonts w:ascii="GHEA Grapalat" w:hAnsi="GHEA Grapalat"/>
          <w:sz w:val="22"/>
          <w:vertAlign w:val="superscript"/>
        </w:rPr>
        <w:t>наименование заказчика</w:t>
      </w:r>
    </w:p>
    <w:p w:rsidR="001B3049" w:rsidRPr="00423632" w:rsidRDefault="001B3049" w:rsidP="001B3049">
      <w:pPr>
        <w:widowControl w:val="0"/>
        <w:jc w:val="both"/>
        <w:rPr>
          <w:rFonts w:ascii="GHEA Grapalat" w:hAnsi="GHEA Grapalat" w:cs="GHEA Grapalat"/>
          <w:sz w:val="22"/>
        </w:rPr>
      </w:pPr>
      <w:r w:rsidRPr="00423632">
        <w:rPr>
          <w:rFonts w:ascii="GHEA Grapalat" w:hAnsi="GHEA Grapalat"/>
          <w:sz w:val="22"/>
        </w:rPr>
        <w:t xml:space="preserve">процедуре закупок под кодом </w:t>
      </w:r>
      <w:r w:rsidRPr="00423632">
        <w:rPr>
          <w:rFonts w:ascii="GHEA Grapalat" w:hAnsi="GHEA Grapalat"/>
          <w:b/>
          <w:sz w:val="22"/>
        </w:rPr>
        <w:t>_____</w:t>
      </w:r>
      <w:r w:rsidR="00B35277" w:rsidRPr="00423632">
        <w:rPr>
          <w:rFonts w:ascii="GHEA Grapalat" w:hAnsi="GHEA Grapalat"/>
          <w:sz w:val="20"/>
          <w:u w:val="single"/>
        </w:rPr>
        <w:t>"</w:t>
      </w:r>
      <w:r w:rsidR="000030D0">
        <w:rPr>
          <w:rFonts w:ascii="GHEA Grapalat" w:hAnsi="GHEA Grapalat"/>
          <w:b/>
          <w:sz w:val="20"/>
          <w:u w:val="single"/>
        </w:rPr>
        <w:t>HHSHMAH-AZM-GHAPZDB-26/01</w:t>
      </w:r>
      <w:r w:rsidRPr="00423632">
        <w:rPr>
          <w:rFonts w:ascii="GHEA Grapalat" w:hAnsi="GHEA Grapalat"/>
          <w:sz w:val="20"/>
          <w:u w:val="single"/>
        </w:rPr>
        <w:t>"</w:t>
      </w:r>
      <w:r w:rsidRPr="00423632">
        <w:rPr>
          <w:rStyle w:val="af6"/>
          <w:rFonts w:ascii="GHEA Grapalat" w:hAnsi="GHEA Grapalat"/>
          <w:sz w:val="20"/>
          <w:u w:val="single"/>
        </w:rPr>
        <w:footnoteReference w:customMarkFollows="1" w:id="19"/>
        <w:t>*</w:t>
      </w:r>
      <w:r w:rsidRPr="00423632">
        <w:rPr>
          <w:rFonts w:ascii="GHEA Grapalat" w:hAnsi="GHEA Grapalat"/>
          <w:sz w:val="22"/>
          <w:u w:val="single"/>
        </w:rPr>
        <w:t>___________</w:t>
      </w:r>
      <w:r w:rsidRPr="00423632">
        <w:rPr>
          <w:rFonts w:ascii="GHEA Grapalat" w:hAnsi="GHEA Grapalat"/>
          <w:sz w:val="22"/>
        </w:rPr>
        <w:t xml:space="preserve"> *.</w:t>
      </w:r>
    </w:p>
    <w:p w:rsidR="001B3049" w:rsidRPr="00423632" w:rsidRDefault="001B3049" w:rsidP="001B3049">
      <w:pPr>
        <w:widowControl w:val="0"/>
        <w:ind w:left="5245"/>
        <w:jc w:val="both"/>
        <w:rPr>
          <w:rFonts w:ascii="GHEA Grapalat" w:hAnsi="GHEA Grapalat" w:cs="GHEA Grapalat"/>
          <w:sz w:val="22"/>
        </w:rPr>
      </w:pPr>
      <w:r w:rsidRPr="00423632">
        <w:rPr>
          <w:rFonts w:ascii="GHEA Grapalat" w:hAnsi="GHEA Grapalat"/>
          <w:sz w:val="22"/>
          <w:vertAlign w:val="superscript"/>
        </w:rPr>
        <w:t>код процедуры</w:t>
      </w:r>
    </w:p>
    <w:p w:rsidR="000A214C" w:rsidRPr="00423632" w:rsidRDefault="001B3049" w:rsidP="001B3049">
      <w:pPr>
        <w:widowControl w:val="0"/>
        <w:tabs>
          <w:tab w:val="left" w:pos="567"/>
        </w:tabs>
        <w:jc w:val="both"/>
        <w:rPr>
          <w:rFonts w:ascii="GHEA Grapalat" w:hAnsi="GHEA Grapalat" w:cs="GHEA Grapalat"/>
        </w:rPr>
      </w:pPr>
      <w:r w:rsidRPr="00423632">
        <w:rPr>
          <w:rFonts w:ascii="GHEA Grapalat" w:hAnsi="GHEA Grapalat"/>
        </w:rPr>
        <w:tab/>
      </w:r>
      <w:r w:rsidR="000A214C" w:rsidRPr="00423632">
        <w:rPr>
          <w:rFonts w:ascii="GHEA Grapalat" w:hAnsi="GHEA Grapalat"/>
        </w:rPr>
        <w:t>1.2.</w:t>
      </w:r>
      <w:r w:rsidR="000A214C" w:rsidRPr="00423632">
        <w:rPr>
          <w:rFonts w:ascii="GHEA Grapalat" w:hAnsi="GHEA Grapalat"/>
        </w:rPr>
        <w:tab/>
        <w:t>В качестве обеспечения исполнения договора, заключаемого в</w:t>
      </w:r>
      <w:r w:rsidR="000A214C" w:rsidRPr="00423632">
        <w:rPr>
          <w:rFonts w:ascii="Courier New" w:hAnsi="Courier New" w:cs="Courier New"/>
          <w:lang w:val="en-US"/>
        </w:rPr>
        <w:t> </w:t>
      </w:r>
      <w:r w:rsidR="000A214C" w:rsidRPr="0042363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1.3.</w:t>
      </w:r>
      <w:r w:rsidRPr="00423632">
        <w:rPr>
          <w:rFonts w:ascii="GHEA Grapalat" w:hAnsi="GHEA Grapalat"/>
        </w:rPr>
        <w:tab/>
        <w:t>Подписав платежное требование (далее — Требование), прилагаемое к</w:t>
      </w:r>
      <w:r w:rsidRPr="00423632">
        <w:rPr>
          <w:lang w:val="en-US"/>
        </w:rPr>
        <w:t> </w:t>
      </w:r>
      <w:r w:rsidRPr="00423632">
        <w:rPr>
          <w:rFonts w:ascii="GHEA Grapalat" w:hAnsi="GHEA Grapalat"/>
        </w:rPr>
        <w:t xml:space="preserve">настоящему Соглашению о неустойке, Компания безотзывно соглашается, что: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а)</w:t>
      </w:r>
      <w:r w:rsidRPr="0042363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б)</w:t>
      </w:r>
      <w:r w:rsidRPr="0042363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в)</w:t>
      </w:r>
      <w:r w:rsidRPr="0042363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г)</w:t>
      </w:r>
      <w:r w:rsidRPr="00423632">
        <w:rPr>
          <w:rFonts w:ascii="GHEA Grapalat" w:hAnsi="GHEA Grapalat"/>
        </w:rPr>
        <w:tab/>
        <w:t>Компания подтверждает, что акцептовала Требование в полном размере суммы неустойки.</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д)</w:t>
      </w:r>
      <w:r w:rsidRPr="0042363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1.5.</w:t>
      </w:r>
      <w:r w:rsidRPr="0042363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23632">
        <w:rPr>
          <w:rFonts w:ascii="Courier New" w:hAnsi="Courier New" w:cs="Courier New"/>
          <w:lang w:val="en-US"/>
        </w:rPr>
        <w:t> </w:t>
      </w:r>
      <w:r w:rsidRPr="00423632">
        <w:rPr>
          <w:rFonts w:ascii="GHEA Grapalat" w:hAnsi="GHEA Grapalat"/>
        </w:rPr>
        <w:t xml:space="preserve">Банк-плательщик </w:t>
      </w:r>
      <w:r w:rsidRPr="00423632">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1.6.</w:t>
      </w:r>
      <w:r w:rsidRPr="00423632">
        <w:rPr>
          <w:rFonts w:ascii="GHEA Grapalat" w:hAnsi="GHEA Grapalat"/>
        </w:rPr>
        <w:tab/>
        <w:t>Заказчик может представить в Банк-плательщик иные дополнительные документы.</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1.7. Банк не несет какой-либо ответственности за риски (понесенные</w:t>
      </w:r>
      <w:r w:rsidRPr="00423632">
        <w:rPr>
          <w:rFonts w:ascii="Courier New" w:hAnsi="Courier New" w:cs="Courier New"/>
          <w:lang w:val="en-US"/>
        </w:rPr>
        <w:t> </w:t>
      </w:r>
      <w:r w:rsidRPr="0042363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23632">
        <w:rPr>
          <w:rFonts w:ascii="Courier New" w:hAnsi="Courier New" w:cs="Courier New"/>
          <w:lang w:val="en-US"/>
        </w:rPr>
        <w:t> </w:t>
      </w:r>
      <w:r w:rsidRPr="00423632">
        <w:rPr>
          <w:rFonts w:ascii="GHEA Grapalat" w:hAnsi="GHEA Grapalat"/>
        </w:rPr>
        <w:t>Требовании. Банк не обязан проверять факты нарушения Компанией условий договора.</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1.8.</w:t>
      </w:r>
      <w:r w:rsidRPr="0042363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1.9.</w:t>
      </w:r>
      <w:r w:rsidRPr="00423632">
        <w:rPr>
          <w:rFonts w:ascii="GHEA Grapalat" w:hAnsi="GHEA Grapalat"/>
        </w:rPr>
        <w:tab/>
        <w:t>В случае если в течение десяти рабочих дней после представления в</w:t>
      </w:r>
      <w:r w:rsidRPr="00423632">
        <w:rPr>
          <w:rFonts w:ascii="Courier New" w:hAnsi="Courier New" w:cs="Courier New"/>
          <w:lang w:val="en-US"/>
        </w:rPr>
        <w:t> </w:t>
      </w:r>
      <w:r w:rsidRPr="00423632">
        <w:rPr>
          <w:rFonts w:ascii="GHEA Grapalat" w:hAnsi="GHEA Grapalat"/>
        </w:rPr>
        <w:t>Банк настоящего Соглашения и прилагаемого Требования по независящим от</w:t>
      </w:r>
      <w:r w:rsidRPr="00423632">
        <w:rPr>
          <w:rFonts w:ascii="Courier New" w:hAnsi="Courier New" w:cs="Courier New"/>
          <w:lang w:val="en-US"/>
        </w:rPr>
        <w:t> </w:t>
      </w:r>
      <w:r w:rsidRPr="0042363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23632">
        <w:rPr>
          <w:rFonts w:ascii="Courier New" w:hAnsi="Courier New" w:cs="Courier New"/>
          <w:lang w:val="en-US"/>
        </w:rPr>
        <w:t> </w:t>
      </w:r>
      <w:r w:rsidRPr="00423632">
        <w:rPr>
          <w:rFonts w:ascii="GHEA Grapalat" w:hAnsi="GHEA Grapalat"/>
        </w:rPr>
        <w:t>неуплатой.</w:t>
      </w:r>
    </w:p>
    <w:p w:rsidR="000A214C" w:rsidRPr="00423632" w:rsidRDefault="000A214C" w:rsidP="0059593F">
      <w:pPr>
        <w:widowControl w:val="0"/>
        <w:jc w:val="center"/>
        <w:rPr>
          <w:rFonts w:ascii="GHEA Grapalat" w:hAnsi="GHEA Grapalat" w:cs="GHEA Grapalat"/>
          <w:b/>
          <w:bCs/>
        </w:rPr>
      </w:pPr>
      <w:r w:rsidRPr="00423632">
        <w:rPr>
          <w:rFonts w:ascii="GHEA Grapalat" w:hAnsi="GHEA Grapalat"/>
          <w:b/>
        </w:rPr>
        <w:t>2. Иные условия</w:t>
      </w:r>
    </w:p>
    <w:p w:rsidR="00FE75E6" w:rsidRPr="00423632" w:rsidRDefault="000A214C" w:rsidP="0059593F">
      <w:pPr>
        <w:widowControl w:val="0"/>
        <w:tabs>
          <w:tab w:val="left" w:pos="1134"/>
        </w:tabs>
        <w:ind w:firstLine="567"/>
        <w:jc w:val="both"/>
        <w:rPr>
          <w:rFonts w:ascii="GHEA Grapalat" w:hAnsi="GHEA Grapalat"/>
        </w:rPr>
      </w:pPr>
      <w:r w:rsidRPr="00423632">
        <w:rPr>
          <w:rFonts w:ascii="GHEA Grapalat" w:hAnsi="GHEA Grapalat"/>
        </w:rPr>
        <w:t>2.1.</w:t>
      </w:r>
      <w:r w:rsidRPr="0042363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23632">
        <w:rPr>
          <w:rFonts w:ascii="GHEA Grapalat" w:hAnsi="GHEA Grapalat"/>
        </w:rPr>
        <w:t xml:space="preserve">двадцатого </w:t>
      </w:r>
      <w:r w:rsidRPr="00423632">
        <w:rPr>
          <w:rFonts w:ascii="GHEA Grapalat" w:hAnsi="GHEA Grapalat"/>
        </w:rPr>
        <w:t>рабочего дня, следующего</w:t>
      </w:r>
      <w:r w:rsidR="004300C2" w:rsidRPr="00423632">
        <w:rPr>
          <w:rFonts w:ascii="GHEA Grapalat" w:hAnsi="GHEA Grapalat"/>
        </w:rPr>
        <w:t xml:space="preserve"> за</w:t>
      </w:r>
      <w:r w:rsidRPr="00423632">
        <w:rPr>
          <w:rFonts w:ascii="GHEA Grapalat" w:hAnsi="GHEA Grapalat"/>
        </w:rPr>
        <w:t xml:space="preserve"> </w:t>
      </w:r>
      <w:r w:rsidR="00FE75E6" w:rsidRPr="0042363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2.2.</w:t>
      </w:r>
      <w:r w:rsidRPr="00423632">
        <w:rPr>
          <w:rFonts w:ascii="GHEA Grapalat" w:hAnsi="GHEA Grapalat"/>
        </w:rPr>
        <w:tab/>
        <w:t xml:space="preserve">Представив настоящее Соглашение и прилагаемое Требование в Банк-плательщик: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2.2.1.</w:t>
      </w:r>
      <w:r w:rsidRPr="00423632">
        <w:rPr>
          <w:rFonts w:ascii="GHEA Grapalat" w:hAnsi="GHEA Grapalat"/>
        </w:rPr>
        <w:tab/>
        <w:t>Заказчик подтверждает, что Компания допустила нарушение договорных обязательств, а</w:t>
      </w:r>
    </w:p>
    <w:p w:rsidR="000A214C" w:rsidRPr="00423632" w:rsidDel="00A13215"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2.2.2.</w:t>
      </w:r>
      <w:r w:rsidRPr="0042363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23632" w:rsidRDefault="000A214C" w:rsidP="0059593F">
      <w:pPr>
        <w:widowControl w:val="0"/>
        <w:tabs>
          <w:tab w:val="left" w:pos="1134"/>
        </w:tabs>
        <w:ind w:firstLine="567"/>
        <w:jc w:val="both"/>
        <w:rPr>
          <w:rFonts w:ascii="GHEA Grapalat" w:hAnsi="GHEA Grapalat"/>
        </w:rPr>
      </w:pPr>
      <w:r w:rsidRPr="00423632">
        <w:rPr>
          <w:rFonts w:ascii="GHEA Grapalat" w:hAnsi="GHEA Grapalat"/>
        </w:rPr>
        <w:t>2.3.</w:t>
      </w:r>
      <w:r w:rsidRPr="0042363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23632" w:rsidRDefault="000A214C" w:rsidP="0059593F">
      <w:pPr>
        <w:widowControl w:val="0"/>
        <w:ind w:firstLine="567"/>
        <w:jc w:val="center"/>
        <w:rPr>
          <w:rFonts w:ascii="GHEA Grapalat" w:hAnsi="GHEA Grapalat"/>
          <w:b/>
        </w:rPr>
      </w:pPr>
      <w:r w:rsidRPr="00423632">
        <w:rPr>
          <w:rFonts w:ascii="GHEA Grapalat" w:hAnsi="GHEA Grapalat"/>
          <w:b/>
        </w:rPr>
        <w:t>3. Адрес, банковские реквизиты Компании</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vertAlign w:val="superscript"/>
        </w:rPr>
      </w:pPr>
      <w:r w:rsidRPr="00423632">
        <w:rPr>
          <w:rFonts w:ascii="GHEA Grapalat" w:hAnsi="GHEA Grapalat"/>
          <w:vertAlign w:val="superscript"/>
        </w:rPr>
        <w:t>наименование компании</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vertAlign w:val="superscript"/>
        </w:rPr>
      </w:pPr>
      <w:r w:rsidRPr="00423632">
        <w:rPr>
          <w:rFonts w:ascii="GHEA Grapalat" w:hAnsi="GHEA Grapalat"/>
          <w:vertAlign w:val="superscript"/>
        </w:rPr>
        <w:t>адрес компании</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vertAlign w:val="superscript"/>
        </w:rPr>
      </w:pPr>
      <w:r w:rsidRPr="00423632">
        <w:rPr>
          <w:rFonts w:ascii="GHEA Grapalat" w:hAnsi="GHEA Grapalat"/>
          <w:vertAlign w:val="superscript"/>
        </w:rPr>
        <w:t>наименование обслуживающего компанию банка</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vertAlign w:val="superscript"/>
        </w:rPr>
      </w:pPr>
      <w:r w:rsidRPr="00423632">
        <w:rPr>
          <w:rFonts w:ascii="GHEA Grapalat" w:hAnsi="GHEA Grapalat"/>
          <w:vertAlign w:val="superscript"/>
        </w:rPr>
        <w:t>номер банковского счета компании</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vertAlign w:val="superscript"/>
        </w:rPr>
      </w:pPr>
      <w:r w:rsidRPr="00423632">
        <w:rPr>
          <w:rFonts w:ascii="GHEA Grapalat" w:hAnsi="GHEA Grapalat"/>
          <w:vertAlign w:val="superscript"/>
        </w:rPr>
        <w:t>учетный номер налогоплательщика компании</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rPr>
      </w:pPr>
      <w:r w:rsidRPr="00423632">
        <w:rPr>
          <w:rFonts w:ascii="GHEA Grapalat" w:hAnsi="GHEA Grapalat"/>
          <w:vertAlign w:val="superscript"/>
        </w:rPr>
        <w:t>имя, фамилия и подпись директора компании</w:t>
      </w:r>
    </w:p>
    <w:p w:rsidR="000A214C" w:rsidRPr="00423632" w:rsidRDefault="00632AC2" w:rsidP="0059593F">
      <w:pPr>
        <w:widowControl w:val="0"/>
        <w:rPr>
          <w:rFonts w:ascii="GHEA Grapalat" w:hAnsi="GHEA Grapalat"/>
        </w:rPr>
      </w:pPr>
      <w:r w:rsidRPr="00423632">
        <w:rPr>
          <w:rFonts w:ascii="GHEA Grapalat" w:hAnsi="GHEA Grapalat"/>
        </w:rPr>
        <w:t xml:space="preserve">День/месяц/год                                                                                    </w:t>
      </w:r>
      <w:r w:rsidR="000A214C" w:rsidRPr="00423632">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236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3402"/>
              </w:tabs>
              <w:ind w:left="360"/>
              <w:rPr>
                <w:rFonts w:ascii="GHEA Grapalat" w:hAnsi="GHEA Grapalat" w:cs="Sylfaen"/>
                <w:b/>
                <w:bCs/>
                <w:lang w:val="en-US"/>
              </w:rPr>
            </w:pPr>
            <w:r w:rsidRPr="00423632">
              <w:rPr>
                <w:rFonts w:ascii="GHEA Grapalat" w:hAnsi="GHEA Grapalat"/>
                <w:b/>
                <w:lang w:val="en-US"/>
              </w:rPr>
              <w:t>1.</w:t>
            </w:r>
            <w:r w:rsidRPr="00423632">
              <w:rPr>
                <w:rFonts w:ascii="GHEA Grapalat" w:hAnsi="GHEA Grapalat"/>
                <w:b/>
                <w:lang w:val="en-US"/>
              </w:rPr>
              <w:tab/>
            </w:r>
            <w:r w:rsidRPr="00423632">
              <w:rPr>
                <w:rFonts w:ascii="GHEA Grapalat" w:hAnsi="GHEA Grapalat"/>
                <w:b/>
              </w:rPr>
              <w:t xml:space="preserve">ПЛАТЕЖНОЕ ТРЕБОВАНИЕ </w:t>
            </w:r>
            <w:r w:rsidRPr="00423632">
              <w:rPr>
                <w:rFonts w:ascii="GHEA Grapalat" w:hAnsi="GHEA Grapalat"/>
                <w:b/>
                <w:lang w:val="en-US"/>
              </w:rPr>
              <w:t>*</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855"/>
              </w:tabs>
              <w:ind w:left="360"/>
              <w:rPr>
                <w:rFonts w:ascii="GHEA Grapalat" w:hAnsi="GHEA Grapalat" w:cs="Sylfaen"/>
              </w:rPr>
            </w:pPr>
            <w:r w:rsidRPr="00423632">
              <w:rPr>
                <w:rFonts w:ascii="GHEA Grapalat" w:hAnsi="GHEA Grapalat"/>
              </w:rPr>
              <w:lastRenderedPageBreak/>
              <w:t>2.</w:t>
            </w:r>
            <w:r w:rsidRPr="00423632">
              <w:rPr>
                <w:rFonts w:ascii="GHEA Grapalat" w:hAnsi="GHEA Grapalat"/>
              </w:rPr>
              <w:tab/>
              <w:t xml:space="preserve">Номер </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3390"/>
              </w:tabs>
              <w:ind w:left="322"/>
              <w:rPr>
                <w:rFonts w:ascii="GHEA Grapalat" w:hAnsi="GHEA Grapalat" w:cs="Sylfaen"/>
              </w:rPr>
            </w:pPr>
            <w:r w:rsidRPr="00423632">
              <w:rPr>
                <w:rFonts w:ascii="GHEA Grapalat" w:hAnsi="GHEA Grapalat"/>
              </w:rPr>
              <w:t>3</w:t>
            </w:r>
            <w:r w:rsidRPr="00423632">
              <w:rPr>
                <w:rFonts w:ascii="GHEA Grapalat" w:hAnsi="GHEA Grapalat"/>
              </w:rPr>
              <w:tab/>
              <w:t>Дата представления: "___" ___ 20___г.</w:t>
            </w:r>
          </w:p>
        </w:tc>
      </w:tr>
      <w:tr w:rsidR="00B138F3" w:rsidRPr="00423632"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855"/>
              </w:tabs>
              <w:ind w:left="360"/>
              <w:rPr>
                <w:rFonts w:ascii="GHEA Grapalat" w:hAnsi="GHEA Grapalat"/>
              </w:rPr>
            </w:pPr>
            <w:r w:rsidRPr="00423632">
              <w:rPr>
                <w:rFonts w:ascii="GHEA Grapalat" w:hAnsi="GHEA Grapalat"/>
              </w:rPr>
              <w:t>4.</w:t>
            </w:r>
            <w:r w:rsidRPr="00423632">
              <w:rPr>
                <w:rFonts w:ascii="GHEA Grapalat" w:hAnsi="GHEA Grapalat"/>
              </w:rPr>
              <w:tab/>
              <w:t>Наименование, или имя, фамилия плательщика (Компания:</w:t>
            </w:r>
          </w:p>
        </w:tc>
      </w:tr>
      <w:tr w:rsidR="00B138F3" w:rsidRPr="00423632"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855"/>
              </w:tabs>
              <w:ind w:left="360"/>
              <w:rPr>
                <w:rFonts w:ascii="GHEA Grapalat" w:hAnsi="GHEA Grapalat"/>
              </w:rPr>
            </w:pPr>
            <w:r w:rsidRPr="00423632">
              <w:rPr>
                <w:rFonts w:ascii="GHEA Grapalat" w:hAnsi="GHEA Grapalat"/>
              </w:rPr>
              <w:t>5.</w:t>
            </w:r>
            <w:r w:rsidRPr="00423632">
              <w:rPr>
                <w:rFonts w:ascii="GHEA Grapalat" w:hAnsi="GHEA Grapalat"/>
              </w:rPr>
              <w:tab/>
              <w:t>Обслуживающая плательщика Финансовая организация (банк):</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855"/>
              </w:tabs>
              <w:ind w:left="360"/>
              <w:rPr>
                <w:rFonts w:ascii="GHEA Grapalat" w:hAnsi="GHEA Grapalat"/>
              </w:rPr>
            </w:pPr>
            <w:r w:rsidRPr="00423632">
              <w:rPr>
                <w:rFonts w:ascii="GHEA Grapalat" w:hAnsi="GHEA Grapalat"/>
              </w:rPr>
              <w:t>6.</w:t>
            </w:r>
            <w:r w:rsidRPr="00423632">
              <w:rPr>
                <w:rFonts w:ascii="GHEA Grapalat" w:hAnsi="GHEA Grapalat"/>
              </w:rPr>
              <w:tab/>
              <w:t>Номер счета плательщика:</w:t>
            </w:r>
          </w:p>
        </w:tc>
      </w:tr>
      <w:tr w:rsidR="00B138F3" w:rsidRPr="004236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855"/>
              </w:tabs>
              <w:ind w:left="360"/>
              <w:rPr>
                <w:rFonts w:ascii="GHEA Grapalat" w:hAnsi="GHEA Grapalat"/>
              </w:rPr>
            </w:pPr>
            <w:r w:rsidRPr="00423632">
              <w:rPr>
                <w:rFonts w:ascii="GHEA Grapalat" w:hAnsi="GHEA Grapalat"/>
              </w:rPr>
              <w:t>7.</w:t>
            </w:r>
            <w:r w:rsidRPr="00423632">
              <w:rPr>
                <w:rFonts w:ascii="GHEA Grapalat" w:hAnsi="GHEA Grapalat"/>
              </w:rPr>
              <w:tab/>
              <w:t>УНН плательщика:</w:t>
            </w:r>
          </w:p>
        </w:tc>
      </w:tr>
      <w:tr w:rsidR="00B138F3" w:rsidRPr="00423632" w:rsidTr="001B3049">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34E1" w:rsidRDefault="00BE2572" w:rsidP="0059593F">
            <w:pPr>
              <w:widowControl w:val="0"/>
              <w:tabs>
                <w:tab w:val="left" w:pos="855"/>
              </w:tabs>
              <w:ind w:left="360"/>
              <w:rPr>
                <w:rFonts w:ascii="GHEA Grapalat" w:hAnsi="GHEA Grapalat"/>
              </w:rPr>
            </w:pPr>
            <w:r w:rsidRPr="009634E1">
              <w:rPr>
                <w:rFonts w:ascii="GHEA Grapalat" w:hAnsi="GHEA Grapalat"/>
              </w:rPr>
              <w:t>8.</w:t>
            </w:r>
            <w:r w:rsidRPr="009634E1">
              <w:rPr>
                <w:rFonts w:ascii="GHEA Grapalat" w:hAnsi="GHEA Grapalat"/>
              </w:rPr>
              <w:tab/>
              <w:t>НЗОУ плательщика:</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lang w:val="hy-AM"/>
              </w:rPr>
            </w:pPr>
            <w:r w:rsidRPr="009634E1">
              <w:rPr>
                <w:rFonts w:ascii="GHEA Grapalat" w:hAnsi="GHEA Grapalat"/>
              </w:rPr>
              <w:t>9.</w:t>
            </w:r>
            <w:r w:rsidRPr="009634E1">
              <w:rPr>
                <w:rFonts w:ascii="GHEA Grapalat" w:hAnsi="GHEA Grapalat"/>
              </w:rPr>
              <w:tab/>
              <w:t>Наименование, или имя, фамилия бенефициара:</w:t>
            </w:r>
            <w:r w:rsidRPr="009634E1">
              <w:rPr>
                <w:rFonts w:ascii="GHEA Grapalat" w:hAnsi="GHEA Grapalat"/>
                <w:lang w:val="hy-AM"/>
              </w:rPr>
              <w:t xml:space="preserve"> </w:t>
            </w:r>
            <w:r w:rsidRPr="009634E1">
              <w:rPr>
                <w:rFonts w:ascii="GHEA Grapalat" w:hAnsi="GHEA Grapalat"/>
                <w:i/>
                <w:sz w:val="22"/>
                <w:szCs w:val="22"/>
              </w:rPr>
              <w:t xml:space="preserve"> </w:t>
            </w:r>
            <w:r w:rsidR="00DD4154">
              <w:rPr>
                <w:rFonts w:ascii="GHEA Grapalat" w:hAnsi="GHEA Grapalat"/>
                <w:b/>
                <w:sz w:val="22"/>
                <w:szCs w:val="22"/>
              </w:rPr>
              <w:t>НПО «Детский сад Азатани Арпи» общины Ахурян Ширакской области Республики Армения</w:t>
            </w:r>
          </w:p>
        </w:tc>
      </w:tr>
      <w:tr w:rsidR="001B3049" w:rsidRPr="004236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10.</w:t>
            </w:r>
            <w:r w:rsidRPr="009634E1">
              <w:rPr>
                <w:rFonts w:ascii="GHEA Grapalat" w:hAnsi="GHEA Grapalat"/>
              </w:rPr>
              <w:tab/>
              <w:t>НЗОУ бенефициара (не заполняется)</w:t>
            </w:r>
          </w:p>
        </w:tc>
      </w:tr>
      <w:tr w:rsidR="001B3049" w:rsidRPr="00423632"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lang w:val="hy-AM"/>
              </w:rPr>
            </w:pPr>
            <w:r w:rsidRPr="009634E1">
              <w:rPr>
                <w:rFonts w:ascii="GHEA Grapalat" w:hAnsi="GHEA Grapalat"/>
              </w:rPr>
              <w:t>11.</w:t>
            </w:r>
            <w:r w:rsidRPr="009634E1">
              <w:rPr>
                <w:rFonts w:ascii="GHEA Grapalat" w:hAnsi="GHEA Grapalat"/>
              </w:rPr>
              <w:tab/>
              <w:t>УНН бенефициара:</w:t>
            </w:r>
            <w:r w:rsidRPr="009634E1">
              <w:rPr>
                <w:rFonts w:ascii="GHEA Grapalat" w:hAnsi="GHEA Grapalat"/>
                <w:lang w:val="hy-AM"/>
              </w:rPr>
              <w:t xml:space="preserve"> </w:t>
            </w:r>
            <w:r w:rsidRPr="009634E1">
              <w:rPr>
                <w:rFonts w:ascii="GHEA Grapalat" w:hAnsi="GHEA Grapalat" w:cs="Arial"/>
                <w:b/>
                <w:sz w:val="22"/>
                <w:szCs w:val="22"/>
              </w:rPr>
              <w:t>05545973</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12.</w:t>
            </w:r>
            <w:r w:rsidRPr="009634E1">
              <w:rPr>
                <w:rFonts w:ascii="GHEA Grapalat" w:hAnsi="GHEA Grapalat"/>
              </w:rPr>
              <w:tab/>
              <w:t>Обслуживающая бенефициара Финансовая организация (банк):</w:t>
            </w:r>
            <w:r w:rsidRPr="009634E1">
              <w:rPr>
                <w:rFonts w:ascii="GHEA Grapalat" w:hAnsi="GHEA Grapalat"/>
                <w:sz w:val="22"/>
                <w:szCs w:val="22"/>
              </w:rPr>
              <w:t xml:space="preserve"> </w:t>
            </w:r>
            <w:r w:rsidRPr="009634E1">
              <w:rPr>
                <w:rFonts w:ascii="GHEA Grapalat" w:hAnsi="GHEA Grapalat"/>
                <w:b/>
                <w:sz w:val="22"/>
                <w:szCs w:val="22"/>
              </w:rPr>
              <w:t>Оперативный департамент Министерства финансов РА</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13.</w:t>
            </w:r>
            <w:r w:rsidRPr="009634E1">
              <w:rPr>
                <w:rFonts w:ascii="GHEA Grapalat" w:hAnsi="GHEA Grapalat"/>
              </w:rPr>
              <w:tab/>
              <w:t>Номер счета бенефициара (сч.№)</w:t>
            </w:r>
            <w:r w:rsidRPr="009634E1">
              <w:rPr>
                <w:rFonts w:ascii="GHEA Grapalat" w:hAnsi="GHEA Grapalat"/>
                <w:lang w:val="hy-AM"/>
              </w:rPr>
              <w:t xml:space="preserve"> </w:t>
            </w:r>
            <w:r w:rsidR="00D20EC9">
              <w:rPr>
                <w:rFonts w:ascii="GHEA Grapalat" w:hAnsi="GHEA Grapalat" w:cs="Arial"/>
                <w:b/>
                <w:sz w:val="22"/>
                <w:szCs w:val="22"/>
              </w:rPr>
              <w:t>900215302598</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14.</w:t>
            </w:r>
            <w:r w:rsidRPr="009634E1">
              <w:rPr>
                <w:rFonts w:ascii="GHEA Grapalat" w:hAnsi="GHEA Grapalat"/>
              </w:rPr>
              <w:tab/>
              <w:t>Сумма (цифрами и прописью):</w:t>
            </w:r>
          </w:p>
        </w:tc>
      </w:tr>
      <w:tr w:rsidR="001B3049" w:rsidRPr="0042363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423632" w:rsidRDefault="001B3049" w:rsidP="001B3049">
            <w:pPr>
              <w:widowControl w:val="0"/>
              <w:tabs>
                <w:tab w:val="left" w:pos="855"/>
              </w:tabs>
              <w:ind w:left="360"/>
              <w:rPr>
                <w:rFonts w:ascii="GHEA Grapalat" w:hAnsi="GHEA Grapalat"/>
              </w:rPr>
            </w:pPr>
            <w:r w:rsidRPr="00423632">
              <w:rPr>
                <w:rFonts w:ascii="GHEA Grapalat" w:hAnsi="GHEA Grapalat"/>
              </w:rPr>
              <w:t>15.</w:t>
            </w:r>
            <w:r w:rsidRPr="0042363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423632" w:rsidRDefault="001B3049" w:rsidP="001B3049">
            <w:pPr>
              <w:widowControl w:val="0"/>
              <w:tabs>
                <w:tab w:val="left" w:pos="855"/>
              </w:tabs>
              <w:ind w:left="360"/>
              <w:rPr>
                <w:rFonts w:ascii="GHEA Grapalat" w:hAnsi="GHEA Grapalat"/>
              </w:rPr>
            </w:pPr>
            <w:r w:rsidRPr="00423632">
              <w:rPr>
                <w:rFonts w:ascii="GHEA Grapalat" w:hAnsi="GHEA Grapalat"/>
              </w:rPr>
              <w:t>16.</w:t>
            </w:r>
            <w:r w:rsidRPr="00423632">
              <w:rPr>
                <w:rFonts w:ascii="GHEA Grapalat" w:hAnsi="GHEA Grapalat"/>
              </w:rPr>
              <w:tab/>
              <w:t>Валюта (прописью и по коду):</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423632" w:rsidRDefault="001B3049" w:rsidP="001B3049">
            <w:pPr>
              <w:widowControl w:val="0"/>
              <w:tabs>
                <w:tab w:val="left" w:pos="855"/>
              </w:tabs>
              <w:ind w:left="360"/>
              <w:rPr>
                <w:rFonts w:ascii="GHEA Grapalat" w:hAnsi="GHEA Grapalat"/>
              </w:rPr>
            </w:pPr>
            <w:r w:rsidRPr="00423632">
              <w:rPr>
                <w:rFonts w:ascii="GHEA Grapalat" w:hAnsi="GHEA Grapalat"/>
              </w:rPr>
              <w:t>17.</w:t>
            </w:r>
            <w:r w:rsidRPr="00423632">
              <w:rPr>
                <w:rFonts w:ascii="GHEA Grapalat" w:hAnsi="GHEA Grapalat"/>
              </w:rPr>
              <w:tab/>
              <w:t>Цель сделки (уплаты): (для обеспечения исполнения договора)</w:t>
            </w:r>
          </w:p>
        </w:tc>
      </w:tr>
      <w:tr w:rsidR="001B3049" w:rsidRPr="00423632"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1B3049" w:rsidRPr="00423632" w:rsidRDefault="001B3049" w:rsidP="001B3049">
            <w:pPr>
              <w:widowControl w:val="0"/>
              <w:tabs>
                <w:tab w:val="left" w:pos="855"/>
              </w:tabs>
              <w:ind w:left="357"/>
              <w:rPr>
                <w:rFonts w:ascii="GHEA Grapalat" w:hAnsi="GHEA Grapalat"/>
              </w:rPr>
            </w:pPr>
            <w:r w:rsidRPr="00423632">
              <w:rPr>
                <w:rFonts w:ascii="GHEA Grapalat" w:hAnsi="GHEA Grapalat"/>
              </w:rPr>
              <w:t>18.</w:t>
            </w:r>
            <w:r w:rsidRPr="0042363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423632" w:rsidRDefault="001B3049" w:rsidP="001B3049">
            <w:pPr>
              <w:widowControl w:val="0"/>
              <w:tabs>
                <w:tab w:val="left" w:pos="855"/>
              </w:tabs>
              <w:ind w:left="360"/>
              <w:rPr>
                <w:rFonts w:ascii="GHEA Grapalat" w:hAnsi="GHEA Grapalat"/>
              </w:rPr>
            </w:pPr>
            <w:r w:rsidRPr="00423632">
              <w:rPr>
                <w:rFonts w:ascii="GHEA Grapalat" w:hAnsi="GHEA Grapalat"/>
              </w:rPr>
              <w:t>19.</w:t>
            </w:r>
            <w:r w:rsidRPr="00423632">
              <w:rPr>
                <w:rFonts w:ascii="GHEA Grapalat" w:hAnsi="GHEA Grapalat"/>
                <w:lang w:val="en-US"/>
              </w:rPr>
              <w:tab/>
            </w:r>
            <w:r w:rsidRPr="00423632">
              <w:rPr>
                <w:rFonts w:ascii="GHEA Grapalat" w:hAnsi="GHEA Grapalat"/>
              </w:rPr>
              <w:t>Условия оплаты: &lt;акцептованный платеж&gt;</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423632" w:rsidRDefault="001B3049" w:rsidP="001B3049">
            <w:pPr>
              <w:widowControl w:val="0"/>
              <w:tabs>
                <w:tab w:val="left" w:pos="855"/>
              </w:tabs>
              <w:ind w:left="360"/>
              <w:rPr>
                <w:rFonts w:ascii="GHEA Grapalat" w:hAnsi="GHEA Grapalat"/>
                <w:lang w:val="en-US"/>
              </w:rPr>
            </w:pPr>
            <w:r w:rsidRPr="00423632">
              <w:rPr>
                <w:rFonts w:ascii="GHEA Grapalat" w:hAnsi="GHEA Grapalat"/>
              </w:rPr>
              <w:t>20.</w:t>
            </w:r>
            <w:r w:rsidRPr="00423632">
              <w:rPr>
                <w:rFonts w:ascii="GHEA Grapalat" w:hAnsi="GHEA Grapalat"/>
                <w:lang w:val="en-US"/>
              </w:rPr>
              <w:tab/>
            </w:r>
            <w:r w:rsidRPr="00423632">
              <w:rPr>
                <w:rFonts w:ascii="GHEA Grapalat" w:hAnsi="GHEA Grapalat"/>
              </w:rPr>
              <w:t>Количество прилагаемых страниц: --- страниц</w:t>
            </w:r>
          </w:p>
        </w:tc>
      </w:tr>
      <w:tr w:rsidR="001B3049" w:rsidRPr="0042363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1B3049" w:rsidRPr="00423632" w:rsidRDefault="001B3049" w:rsidP="001B3049">
            <w:pPr>
              <w:widowControl w:val="0"/>
              <w:tabs>
                <w:tab w:val="left" w:pos="851"/>
              </w:tabs>
              <w:rPr>
                <w:rFonts w:ascii="GHEA Grapalat" w:hAnsi="GHEA Grapalat" w:cs="Sylfaen"/>
              </w:rPr>
            </w:pPr>
            <w:r w:rsidRPr="00423632">
              <w:rPr>
                <w:rFonts w:ascii="GHEA Grapalat" w:hAnsi="GHEA Grapalat"/>
              </w:rPr>
              <w:t>22.а.</w:t>
            </w:r>
            <w:r w:rsidRPr="00423632">
              <w:rPr>
                <w:rFonts w:ascii="GHEA Grapalat" w:hAnsi="GHEA Grapalat"/>
              </w:rPr>
              <w:tab/>
              <w:t>Подписи бенефициара</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jc w:val="right"/>
              <w:rPr>
                <w:rFonts w:ascii="GHEA Grapalat" w:hAnsi="GHEA Grapalat" w:cs="Tahoma"/>
              </w:rPr>
            </w:pPr>
            <w:r w:rsidRPr="00423632">
              <w:rPr>
                <w:rFonts w:ascii="GHEA Grapalat" w:hAnsi="GHEA Grapalat"/>
              </w:rPr>
              <w:t>/____________________/</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jc w:val="right"/>
              <w:rPr>
                <w:rFonts w:ascii="GHEA Grapalat" w:hAnsi="GHEA Grapalat" w:cs="Sylfaen"/>
              </w:rPr>
            </w:pPr>
            <w:r w:rsidRPr="00423632">
              <w:rPr>
                <w:rFonts w:ascii="GHEA Grapalat" w:hAnsi="GHEA Grapalat"/>
              </w:rPr>
              <w:t>/____________________/</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tabs>
                <w:tab w:val="left" w:pos="4545"/>
              </w:tabs>
              <w:rPr>
                <w:rFonts w:ascii="GHEA Grapalat" w:hAnsi="GHEA Grapalat" w:cs="Sylfaen"/>
              </w:rPr>
            </w:pPr>
            <w:r w:rsidRPr="00423632">
              <w:rPr>
                <w:rFonts w:ascii="GHEA Grapalat" w:hAnsi="GHEA Grapalat"/>
              </w:rPr>
              <w:t>22.б.</w:t>
            </w:r>
            <w:r w:rsidRPr="00423632">
              <w:rPr>
                <w:rFonts w:ascii="GHEA Grapalat" w:hAnsi="GHEA Grapalat"/>
              </w:rPr>
              <w:tab/>
              <w:t>М. П.</w:t>
            </w:r>
          </w:p>
        </w:tc>
        <w:tc>
          <w:tcPr>
            <w:tcW w:w="5364" w:type="dxa"/>
            <w:tcBorders>
              <w:top w:val="nil"/>
              <w:left w:val="nil"/>
              <w:bottom w:val="single" w:sz="4" w:space="0" w:color="auto"/>
              <w:right w:val="single" w:sz="4" w:space="0" w:color="auto"/>
            </w:tcBorders>
            <w:noWrap/>
          </w:tcPr>
          <w:p w:rsidR="001B3049" w:rsidRPr="00423632" w:rsidRDefault="001B3049" w:rsidP="001B3049">
            <w:pPr>
              <w:widowControl w:val="0"/>
              <w:tabs>
                <w:tab w:val="left" w:pos="905"/>
              </w:tabs>
              <w:rPr>
                <w:rFonts w:ascii="GHEA Grapalat" w:hAnsi="GHEA Grapalat" w:cs="Sylfaen"/>
              </w:rPr>
            </w:pPr>
            <w:r w:rsidRPr="00423632">
              <w:rPr>
                <w:rFonts w:ascii="GHEA Grapalat" w:hAnsi="GHEA Grapalat"/>
              </w:rPr>
              <w:t>21.а.</w:t>
            </w:r>
            <w:r w:rsidRPr="00423632">
              <w:rPr>
                <w:rFonts w:ascii="GHEA Grapalat" w:hAnsi="GHEA Grapalat"/>
              </w:rPr>
              <w:tab/>
            </w:r>
            <w:r w:rsidRPr="00423632">
              <w:rPr>
                <w:rFonts w:ascii="Courier New" w:hAnsi="Courier New"/>
              </w:rPr>
              <w:t> </w:t>
            </w:r>
            <w:r w:rsidRPr="00423632">
              <w:rPr>
                <w:rFonts w:ascii="GHEA Grapalat" w:hAnsi="GHEA Grapalat"/>
              </w:rPr>
              <w:t>Подписи плательщика:</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jc w:val="right"/>
              <w:rPr>
                <w:rFonts w:ascii="GHEA Grapalat" w:hAnsi="GHEA Grapalat" w:cs="Sylfaen"/>
              </w:rPr>
            </w:pPr>
            <w:r w:rsidRPr="00423632">
              <w:rPr>
                <w:rFonts w:ascii="GHEA Grapalat" w:hAnsi="GHEA Grapalat"/>
              </w:rPr>
              <w:t>/____________________/</w:t>
            </w:r>
          </w:p>
          <w:p w:rsidR="001B3049" w:rsidRPr="00423632" w:rsidRDefault="001B3049" w:rsidP="001B3049">
            <w:pPr>
              <w:widowControl w:val="0"/>
              <w:jc w:val="right"/>
              <w:rPr>
                <w:rFonts w:ascii="GHEA Grapalat" w:hAnsi="GHEA Grapalat" w:cs="Tahoma"/>
              </w:rPr>
            </w:pPr>
          </w:p>
          <w:p w:rsidR="001B3049" w:rsidRPr="00423632" w:rsidRDefault="001B3049" w:rsidP="001B3049">
            <w:pPr>
              <w:widowControl w:val="0"/>
              <w:jc w:val="right"/>
              <w:rPr>
                <w:rFonts w:ascii="GHEA Grapalat" w:hAnsi="GHEA Grapalat" w:cs="Sylfaen"/>
              </w:rPr>
            </w:pPr>
            <w:r w:rsidRPr="00423632">
              <w:rPr>
                <w:rFonts w:ascii="GHEA Grapalat" w:hAnsi="GHEA Grapalat"/>
              </w:rPr>
              <w:t>/____________________/</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tabs>
                <w:tab w:val="left" w:pos="4539"/>
              </w:tabs>
              <w:rPr>
                <w:rFonts w:ascii="GHEA Grapalat" w:hAnsi="GHEA Grapalat" w:cs="Sylfaen"/>
              </w:rPr>
            </w:pPr>
            <w:r w:rsidRPr="00423632">
              <w:rPr>
                <w:rFonts w:ascii="GHEA Grapalat" w:hAnsi="GHEA Grapalat"/>
              </w:rPr>
              <w:t>21.б.</w:t>
            </w:r>
            <w:r w:rsidRPr="00423632">
              <w:rPr>
                <w:rFonts w:ascii="GHEA Grapalat" w:hAnsi="GHEA Grapalat"/>
              </w:rPr>
              <w:tab/>
              <w:t>М. П.</w:t>
            </w:r>
          </w:p>
        </w:tc>
      </w:tr>
      <w:tr w:rsidR="001B3049" w:rsidRPr="00423632" w:rsidTr="009D70A1">
        <w:trPr>
          <w:trHeight w:val="1310"/>
        </w:trPr>
        <w:tc>
          <w:tcPr>
            <w:tcW w:w="5616" w:type="dxa"/>
            <w:tcBorders>
              <w:top w:val="single" w:sz="4" w:space="0" w:color="auto"/>
              <w:left w:val="single" w:sz="4" w:space="0" w:color="auto"/>
              <w:right w:val="single" w:sz="4" w:space="0" w:color="auto"/>
            </w:tcBorders>
            <w:noWrap/>
            <w:vAlign w:val="bottom"/>
          </w:tcPr>
          <w:p w:rsidR="001B3049" w:rsidRPr="00423632" w:rsidRDefault="001B3049" w:rsidP="001B3049">
            <w:pPr>
              <w:widowControl w:val="0"/>
              <w:rPr>
                <w:rFonts w:ascii="GHEA Grapalat" w:hAnsi="GHEA Grapalat" w:cs="Tahoma"/>
              </w:rPr>
            </w:pPr>
            <w:r w:rsidRPr="00423632">
              <w:rPr>
                <w:rFonts w:ascii="GHEA Grapalat" w:hAnsi="GHEA Grapalat"/>
              </w:rPr>
              <w:t>24.а.</w:t>
            </w:r>
            <w:r w:rsidRPr="00423632">
              <w:rPr>
                <w:rFonts w:ascii="GHEA Grapalat" w:hAnsi="GHEA Grapalat"/>
              </w:rPr>
              <w:tab/>
              <w:t xml:space="preserve"> Обслуживающая бенефициара финансовая организация </w:t>
            </w:r>
          </w:p>
          <w:p w:rsidR="001B3049" w:rsidRPr="00423632" w:rsidRDefault="001B3049" w:rsidP="001B3049">
            <w:pPr>
              <w:widowControl w:val="0"/>
              <w:rPr>
                <w:rFonts w:ascii="GHEA Grapalat" w:hAnsi="GHEA Grapalat"/>
              </w:rPr>
            </w:pPr>
          </w:p>
          <w:p w:rsidR="001B3049" w:rsidRPr="00423632" w:rsidRDefault="001B3049" w:rsidP="001B3049">
            <w:pPr>
              <w:widowControl w:val="0"/>
              <w:jc w:val="right"/>
              <w:rPr>
                <w:rFonts w:ascii="GHEA Grapalat" w:hAnsi="GHEA Grapalat" w:cs="Tahoma"/>
              </w:rPr>
            </w:pPr>
            <w:r w:rsidRPr="00423632">
              <w:rPr>
                <w:rFonts w:ascii="GHEA Grapalat" w:hAnsi="GHEA Grapalat"/>
              </w:rPr>
              <w:t>/____________________/</w:t>
            </w:r>
          </w:p>
          <w:p w:rsidR="001B3049" w:rsidRPr="00423632" w:rsidRDefault="001B3049" w:rsidP="001B3049">
            <w:pPr>
              <w:widowControl w:val="0"/>
              <w:ind w:left="3828" w:right="13"/>
              <w:jc w:val="both"/>
              <w:rPr>
                <w:rFonts w:ascii="GHEA Grapalat" w:hAnsi="GHEA Grapalat" w:cs="Sylfaen"/>
                <w:vertAlign w:val="superscript"/>
              </w:rPr>
            </w:pPr>
            <w:r w:rsidRPr="00423632">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1B3049" w:rsidRPr="00423632" w:rsidRDefault="001B3049" w:rsidP="001B3049">
            <w:pPr>
              <w:widowControl w:val="0"/>
              <w:rPr>
                <w:rFonts w:ascii="GHEA Grapalat" w:hAnsi="GHEA Grapalat" w:cs="Tahoma"/>
              </w:rPr>
            </w:pPr>
            <w:r w:rsidRPr="00423632">
              <w:rPr>
                <w:rFonts w:ascii="GHEA Grapalat" w:hAnsi="GHEA Grapalat"/>
              </w:rPr>
              <w:t>23.а.</w:t>
            </w:r>
            <w:r w:rsidRPr="00423632">
              <w:rPr>
                <w:rFonts w:ascii="GHEA Grapalat" w:hAnsi="GHEA Grapalat"/>
              </w:rPr>
              <w:tab/>
              <w:t xml:space="preserve"> Обслуживающая плательщика финансовая организация </w:t>
            </w:r>
          </w:p>
          <w:p w:rsidR="001B3049" w:rsidRPr="00423632" w:rsidRDefault="001B3049" w:rsidP="001B3049">
            <w:pPr>
              <w:widowControl w:val="0"/>
              <w:jc w:val="right"/>
              <w:rPr>
                <w:rFonts w:ascii="GHEA Grapalat" w:hAnsi="GHEA Grapalat" w:cs="Tahoma"/>
              </w:rPr>
            </w:pPr>
            <w:r w:rsidRPr="00423632">
              <w:rPr>
                <w:rFonts w:ascii="GHEA Grapalat" w:hAnsi="GHEA Grapalat"/>
              </w:rPr>
              <w:t>/____________________/</w:t>
            </w:r>
          </w:p>
          <w:p w:rsidR="001B3049" w:rsidRPr="00423632" w:rsidRDefault="001B3049" w:rsidP="001B3049">
            <w:pPr>
              <w:widowControl w:val="0"/>
              <w:ind w:right="983"/>
              <w:jc w:val="right"/>
              <w:rPr>
                <w:rFonts w:ascii="GHEA Grapalat" w:hAnsi="GHEA Grapalat" w:cs="Sylfaen"/>
                <w:vertAlign w:val="superscript"/>
              </w:rPr>
            </w:pPr>
            <w:r w:rsidRPr="00423632">
              <w:rPr>
                <w:rFonts w:ascii="GHEA Grapalat" w:hAnsi="GHEA Grapalat"/>
                <w:vertAlign w:val="superscript"/>
              </w:rPr>
              <w:t>/подпись/</w:t>
            </w:r>
          </w:p>
        </w:tc>
      </w:tr>
      <w:tr w:rsidR="001B3049" w:rsidRPr="0042363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1B3049" w:rsidRPr="00423632" w:rsidRDefault="001B3049" w:rsidP="001B3049">
            <w:pPr>
              <w:widowControl w:val="0"/>
              <w:tabs>
                <w:tab w:val="left" w:pos="4678"/>
              </w:tabs>
              <w:rPr>
                <w:rFonts w:ascii="GHEA Grapalat" w:hAnsi="GHEA Grapalat" w:cs="Sylfaen"/>
              </w:rPr>
            </w:pPr>
            <w:r w:rsidRPr="00423632">
              <w:rPr>
                <w:rFonts w:ascii="GHEA Grapalat" w:hAnsi="GHEA Grapalat"/>
              </w:rPr>
              <w:t>24.б.</w:t>
            </w:r>
            <w:r w:rsidRPr="00423632">
              <w:rPr>
                <w:rFonts w:ascii="GHEA Grapalat" w:hAnsi="GHEA Grapalat"/>
              </w:rPr>
              <w:tab/>
              <w:t>М. П.</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ind w:right="155"/>
              <w:jc w:val="right"/>
              <w:rPr>
                <w:rFonts w:ascii="GHEA Grapalat" w:hAnsi="GHEA Grapalat" w:cs="Sylfaen"/>
                <w:lang w:val="en-US"/>
              </w:rPr>
            </w:pPr>
            <w:r w:rsidRPr="0042363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B3049" w:rsidRPr="00423632" w:rsidRDefault="001B3049" w:rsidP="001B3049">
            <w:pPr>
              <w:widowControl w:val="0"/>
              <w:tabs>
                <w:tab w:val="left" w:pos="4554"/>
              </w:tabs>
              <w:rPr>
                <w:rFonts w:ascii="GHEA Grapalat" w:hAnsi="GHEA Grapalat" w:cs="Sylfaen"/>
              </w:rPr>
            </w:pPr>
            <w:r w:rsidRPr="00423632">
              <w:rPr>
                <w:rFonts w:ascii="GHEA Grapalat" w:hAnsi="GHEA Grapalat"/>
              </w:rPr>
              <w:t>23.б.</w:t>
            </w:r>
            <w:r w:rsidRPr="00423632">
              <w:rPr>
                <w:rFonts w:ascii="GHEA Grapalat" w:hAnsi="GHEA Grapalat"/>
              </w:rPr>
              <w:tab/>
              <w:t>М. П.</w:t>
            </w:r>
          </w:p>
          <w:p w:rsidR="001B3049" w:rsidRPr="00423632" w:rsidRDefault="001B3049" w:rsidP="001B3049">
            <w:pPr>
              <w:widowControl w:val="0"/>
              <w:rPr>
                <w:rFonts w:ascii="GHEA Grapalat" w:hAnsi="GHEA Grapalat"/>
              </w:rPr>
            </w:pPr>
          </w:p>
          <w:p w:rsidR="001B3049" w:rsidRPr="00423632" w:rsidRDefault="001B3049" w:rsidP="001B3049">
            <w:pPr>
              <w:widowControl w:val="0"/>
              <w:jc w:val="right"/>
              <w:rPr>
                <w:rFonts w:ascii="GHEA Grapalat" w:hAnsi="GHEA Grapalat" w:cs="Sylfaen"/>
              </w:rPr>
            </w:pPr>
            <w:r w:rsidRPr="00423632">
              <w:rPr>
                <w:rFonts w:ascii="GHEA Grapalat" w:hAnsi="GHEA Grapalat"/>
              </w:rPr>
              <w:t>23.в Дата исполнения: "___" ___ 20___г.</w:t>
            </w:r>
          </w:p>
        </w:tc>
      </w:tr>
    </w:tbl>
    <w:p w:rsidR="00BE2572" w:rsidRPr="00423632" w:rsidRDefault="00BE2572" w:rsidP="0059593F">
      <w:pPr>
        <w:widowControl w:val="0"/>
        <w:jc w:val="center"/>
        <w:rPr>
          <w:rFonts w:ascii="GHEA Grapalat" w:hAnsi="GHEA Grapalat" w:cs="Sylfaen"/>
        </w:rPr>
      </w:pPr>
    </w:p>
    <w:p w:rsidR="00BE2572" w:rsidRPr="00423632" w:rsidRDefault="00BE2572" w:rsidP="0059593F">
      <w:pPr>
        <w:rPr>
          <w:rFonts w:ascii="GHEA Grapalat" w:hAnsi="GHEA Grapalat" w:cs="Sylfaen"/>
        </w:rPr>
      </w:pPr>
      <w:r w:rsidRPr="00423632">
        <w:rPr>
          <w:rFonts w:ascii="GHEA Grapalat" w:hAnsi="GHEA Grapalat" w:cs="Sylfaen"/>
        </w:rPr>
        <w:t xml:space="preserve">*  </w:t>
      </w:r>
      <w:r w:rsidRPr="0042363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23632" w:rsidRDefault="00BE2572" w:rsidP="001B3049">
      <w:pPr>
        <w:jc w:val="center"/>
        <w:rPr>
          <w:rFonts w:ascii="GHEA Grapalat" w:hAnsi="GHEA Grapalat"/>
          <w:b/>
        </w:rPr>
      </w:pPr>
      <w:r w:rsidRPr="00423632">
        <w:rPr>
          <w:rFonts w:ascii="GHEA Grapalat" w:hAnsi="GHEA Grapalat" w:cs="Sylfaen"/>
        </w:rPr>
        <w:br w:type="page"/>
      </w:r>
      <w:r w:rsidRPr="00423632">
        <w:rPr>
          <w:rFonts w:ascii="GHEA Grapalat" w:hAnsi="GHEA Grapalat"/>
          <w:b/>
        </w:rPr>
        <w:lastRenderedPageBreak/>
        <w:t xml:space="preserve">Обязательные реквизиты платежного требования </w:t>
      </w:r>
      <w:r w:rsidRPr="0042363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2363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Наличие указанного поля/</w:t>
            </w:r>
          </w:p>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 xml:space="preserve">Требование о заполнении реквизита </w:t>
            </w:r>
          </w:p>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Сторона,</w:t>
            </w:r>
          </w:p>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 xml:space="preserve">заполняющая реквизит </w:t>
            </w:r>
          </w:p>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бенефициар или плательщик</w:t>
            </w:r>
          </w:p>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(в связи с процессом закупки)</w:t>
            </w:r>
          </w:p>
        </w:tc>
      </w:tr>
      <w:tr w:rsidR="00B138F3" w:rsidRPr="0042363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5</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на документе заранее заполнено "Платежное требование"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both"/>
              <w:rPr>
                <w:rFonts w:ascii="GHEA Grapalat" w:hAnsi="GHEA Grapalat"/>
                <w:sz w:val="18"/>
                <w:szCs w:val="18"/>
              </w:rPr>
            </w:pPr>
            <w:r w:rsidRPr="0042363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both"/>
              <w:rPr>
                <w:rFonts w:ascii="GHEA Grapalat" w:hAnsi="GHEA Grapalat"/>
                <w:sz w:val="18"/>
                <w:szCs w:val="18"/>
              </w:rPr>
            </w:pPr>
            <w:r w:rsidRPr="0042363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both"/>
              <w:rPr>
                <w:rFonts w:ascii="GHEA Grapalat" w:hAnsi="GHEA Grapalat"/>
                <w:sz w:val="18"/>
                <w:szCs w:val="18"/>
              </w:rPr>
            </w:pPr>
            <w:r w:rsidRPr="0042363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наименование лица, являющегося бенефициаром (получателем платежа). При </w:t>
            </w:r>
            <w:r w:rsidRPr="00423632">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 заполняется)</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плательщиком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 заполняется и не применяется)</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Del="0010680B" w:rsidRDefault="00BE2572" w:rsidP="0059593F">
            <w:pPr>
              <w:widowControl w:val="0"/>
              <w:jc w:val="center"/>
              <w:rPr>
                <w:rFonts w:ascii="GHEA Grapalat" w:hAnsi="GHEA Grapalat"/>
                <w:sz w:val="18"/>
                <w:szCs w:val="18"/>
              </w:rPr>
            </w:pPr>
            <w:r w:rsidRPr="0042363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cs="Sylfaen"/>
                <w:sz w:val="18"/>
                <w:szCs w:val="18"/>
              </w:rPr>
            </w:pPr>
            <w:r w:rsidRPr="00423632">
              <w:rPr>
                <w:rFonts w:ascii="GHEA Grapalat" w:hAnsi="GHEA Grapalat"/>
                <w:sz w:val="18"/>
                <w:szCs w:val="18"/>
              </w:rPr>
              <w:t xml:space="preserve">обязательно </w:t>
            </w:r>
          </w:p>
          <w:p w:rsidR="00BE2572" w:rsidRPr="00423632" w:rsidRDefault="00BE2572" w:rsidP="0059593F">
            <w:pPr>
              <w:widowControl w:val="0"/>
              <w:jc w:val="center"/>
              <w:rPr>
                <w:rFonts w:ascii="GHEA Grapalat" w:hAnsi="GHEA Grapalat" w:cs="Sylfaen"/>
                <w:sz w:val="18"/>
                <w:szCs w:val="18"/>
              </w:rPr>
            </w:pPr>
            <w:r w:rsidRPr="00423632">
              <w:rPr>
                <w:rFonts w:ascii="GHEA Grapalat" w:hAnsi="GHEA Grapalat"/>
                <w:sz w:val="18"/>
                <w:szCs w:val="18"/>
              </w:rPr>
              <w:t xml:space="preserve">заполняются слова "акцептованный платеж",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заранее заполняется бенефициаром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количество </w:t>
            </w:r>
            <w:r w:rsidRPr="00423632">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заполняется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подписывается плательщиком или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проставляется электронная подпись плательщика</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при наличии печати, когда плательщик представляет Требование в бумажной форме</w:t>
            </w:r>
          </w:p>
          <w:p w:rsidR="00BE2572" w:rsidRPr="00423632" w:rsidRDefault="00BE2572" w:rsidP="0059593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скрепляется печатью плательщика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при представлении в бумажной форме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подписывается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скрепляется печатью бенефициара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при представлении в банк в бумажной форме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подпись сотрудника финансовой организации </w:t>
            </w:r>
            <w:r w:rsidRPr="00423632">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при представлении Платежного требования в </w:t>
            </w:r>
            <w:r w:rsidRPr="00423632">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r w:rsidR="00FF3DE9"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bl>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0A214C" w:rsidRPr="00423632" w:rsidRDefault="000A214C" w:rsidP="0059593F">
      <w:pPr>
        <w:widowControl w:val="0"/>
        <w:jc w:val="both"/>
        <w:rPr>
          <w:rFonts w:ascii="GHEA Grapalat" w:hAnsi="GHEA Grapalat"/>
        </w:rPr>
      </w:pPr>
      <w:r w:rsidRPr="00423632">
        <w:rPr>
          <w:rFonts w:ascii="GHEA Grapalat" w:hAnsi="GHEA Grapalat"/>
        </w:rPr>
        <w:br w:type="page"/>
      </w:r>
    </w:p>
    <w:p w:rsidR="00071D1C" w:rsidRPr="00423632" w:rsidRDefault="00B2572B" w:rsidP="0059593F">
      <w:pPr>
        <w:pStyle w:val="31"/>
        <w:widowControl w:val="0"/>
        <w:spacing w:line="240" w:lineRule="auto"/>
        <w:jc w:val="right"/>
        <w:rPr>
          <w:rFonts w:ascii="GHEA Grapalat" w:hAnsi="GHEA Grapalat" w:cs="Sylfaen"/>
          <w:b/>
          <w:sz w:val="24"/>
          <w:szCs w:val="24"/>
        </w:rPr>
      </w:pPr>
      <w:r w:rsidRPr="00423632">
        <w:rPr>
          <w:rFonts w:ascii="GHEA Grapalat" w:hAnsi="GHEA Grapalat"/>
          <w:b/>
          <w:sz w:val="24"/>
          <w:szCs w:val="24"/>
        </w:rPr>
        <w:lastRenderedPageBreak/>
        <w:t xml:space="preserve">Приложение № </w:t>
      </w:r>
      <w:r w:rsidR="004A51CE" w:rsidRPr="00423632">
        <w:rPr>
          <w:rFonts w:ascii="GHEA Grapalat" w:hAnsi="GHEA Grapalat"/>
          <w:b/>
          <w:sz w:val="24"/>
          <w:szCs w:val="24"/>
        </w:rPr>
        <w:t>6</w:t>
      </w:r>
    </w:p>
    <w:p w:rsidR="00E5356D" w:rsidRPr="00423632" w:rsidRDefault="00E5356D" w:rsidP="00E5356D">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к </w:t>
      </w:r>
      <w:r w:rsidRPr="00423632">
        <w:rPr>
          <w:rFonts w:ascii="GHEA Grapalat" w:hAnsi="GHEA Grapalat" w:cs="Arial"/>
          <w:b/>
          <w:sz w:val="24"/>
          <w:szCs w:val="24"/>
        </w:rPr>
        <w:br/>
      </w:r>
      <w:r w:rsidRPr="00423632">
        <w:rPr>
          <w:rFonts w:ascii="GHEA Grapalat" w:hAnsi="GHEA Grapalat"/>
          <w:b/>
          <w:sz w:val="24"/>
          <w:szCs w:val="24"/>
        </w:rPr>
        <w:t xml:space="preserve">под кодом </w:t>
      </w:r>
      <w:r w:rsidRPr="00423632">
        <w:rPr>
          <w:rFonts w:ascii="GHEA Grapalat" w:hAnsi="GHEA Grapalat"/>
          <w:b/>
          <w:szCs w:val="24"/>
        </w:rPr>
        <w:t>"</w:t>
      </w:r>
      <w:r w:rsidR="000030D0">
        <w:rPr>
          <w:rFonts w:ascii="GHEA Grapalat" w:hAnsi="GHEA Grapalat"/>
          <w:b/>
          <w:szCs w:val="24"/>
        </w:rPr>
        <w:t>HHSHMAH-AZM-GHAPZDB-26/01</w:t>
      </w:r>
      <w:r w:rsidRPr="00423632">
        <w:rPr>
          <w:rFonts w:ascii="GHEA Grapalat" w:hAnsi="GHEA Grapalat"/>
          <w:b/>
          <w:szCs w:val="24"/>
        </w:rPr>
        <w:t>"</w:t>
      </w:r>
      <w:r w:rsidRPr="00423632">
        <w:rPr>
          <w:rStyle w:val="af6"/>
          <w:rFonts w:ascii="GHEA Grapalat" w:hAnsi="GHEA Grapalat"/>
          <w:b/>
          <w:szCs w:val="24"/>
        </w:rPr>
        <w:footnoteReference w:customMarkFollows="1" w:id="20"/>
        <w:t>*</w:t>
      </w:r>
    </w:p>
    <w:p w:rsidR="00E5356D" w:rsidRPr="00423632" w:rsidRDefault="00E5356D" w:rsidP="00E5356D">
      <w:pPr>
        <w:widowControl w:val="0"/>
        <w:ind w:firstLine="142"/>
        <w:jc w:val="center"/>
        <w:rPr>
          <w:rFonts w:ascii="GHEA Grapalat" w:hAnsi="GHEA Grapalat"/>
          <w:b/>
        </w:rPr>
      </w:pPr>
    </w:p>
    <w:p w:rsidR="00D71441" w:rsidRDefault="00A45789" w:rsidP="00A45789">
      <w:pPr>
        <w:pStyle w:val="HTML"/>
        <w:shd w:val="clear" w:color="auto" w:fill="F8F9FA"/>
        <w:spacing w:line="540" w:lineRule="atLeast"/>
        <w:rPr>
          <w:rStyle w:val="y2iqfc"/>
          <w:rFonts w:ascii="inherit" w:hAnsi="inherit"/>
          <w:b/>
          <w:color w:val="1F1F1F"/>
          <w:sz w:val="24"/>
          <w:szCs w:val="24"/>
          <w:lang w:val="hy-AM"/>
        </w:rPr>
      </w:pPr>
      <w:r>
        <w:rPr>
          <w:rFonts w:ascii="GHEA Grapalat" w:hAnsi="GHEA Grapalat"/>
          <w:b/>
          <w:lang w:val="hy-AM"/>
        </w:rPr>
        <w:t xml:space="preserve">             </w:t>
      </w:r>
      <w:r w:rsidR="009D7CE7" w:rsidRPr="00423632">
        <w:rPr>
          <w:rFonts w:ascii="GHEA Grapalat" w:hAnsi="GHEA Grapalat"/>
          <w:b/>
        </w:rPr>
        <w:t>Д</w:t>
      </w:r>
      <w:r>
        <w:rPr>
          <w:rFonts w:ascii="GHEA Grapalat" w:hAnsi="GHEA Grapalat"/>
          <w:b/>
        </w:rPr>
        <w:t xml:space="preserve">ОГОВОР ГОСУДАРСТВЕННОЙ ЗАКУПКИ </w:t>
      </w:r>
      <w:r w:rsidR="009D7CE7" w:rsidRPr="00423632">
        <w:rPr>
          <w:rFonts w:ascii="GHEA Grapalat" w:hAnsi="GHEA Grapalat"/>
          <w:b/>
        </w:rPr>
        <w:t xml:space="preserve">НА ПРЕДОСТАВЛЕНИЕ " </w:t>
      </w:r>
      <w:r w:rsidR="006A70C1">
        <w:rPr>
          <w:rStyle w:val="y2iqfc"/>
          <w:rFonts w:ascii="inherit" w:hAnsi="inherit"/>
          <w:b/>
          <w:color w:val="1F1F1F"/>
          <w:sz w:val="24"/>
          <w:szCs w:val="24"/>
        </w:rPr>
        <w:t xml:space="preserve">БОРЦОВСКИЕ МАТЫ С </w:t>
      </w:r>
      <w:r w:rsidR="00D71441">
        <w:rPr>
          <w:rStyle w:val="y2iqfc"/>
          <w:rFonts w:ascii="inherit" w:hAnsi="inherit"/>
          <w:b/>
          <w:color w:val="1F1F1F"/>
          <w:sz w:val="24"/>
          <w:szCs w:val="24"/>
          <w:lang w:val="hy-AM"/>
        </w:rPr>
        <w:t xml:space="preserve">                                 </w:t>
      </w:r>
    </w:p>
    <w:p w:rsidR="00A45789" w:rsidRPr="00A45789" w:rsidRDefault="00D71441" w:rsidP="00A45789">
      <w:pPr>
        <w:pStyle w:val="HTML"/>
        <w:shd w:val="clear" w:color="auto" w:fill="F8F9FA"/>
        <w:spacing w:line="540" w:lineRule="atLeast"/>
        <w:rPr>
          <w:rFonts w:ascii="inherit" w:hAnsi="inherit"/>
          <w:b/>
          <w:color w:val="1F1F1F"/>
          <w:sz w:val="24"/>
          <w:szCs w:val="24"/>
          <w:lang w:val="hy-AM"/>
        </w:rPr>
      </w:pPr>
      <w:r>
        <w:rPr>
          <w:rStyle w:val="y2iqfc"/>
          <w:rFonts w:ascii="inherit" w:hAnsi="inherit"/>
          <w:b/>
          <w:color w:val="1F1F1F"/>
          <w:sz w:val="24"/>
          <w:szCs w:val="24"/>
          <w:lang w:val="hy-AM"/>
        </w:rPr>
        <w:t xml:space="preserve">                                     </w:t>
      </w:r>
      <w:r w:rsidR="006A70C1">
        <w:rPr>
          <w:rStyle w:val="y2iqfc"/>
          <w:rFonts w:ascii="inherit" w:hAnsi="inherit"/>
          <w:b/>
          <w:color w:val="1F1F1F"/>
          <w:sz w:val="24"/>
          <w:szCs w:val="24"/>
        </w:rPr>
        <w:t>ЧЕХЛАМИ</w:t>
      </w:r>
      <w:r w:rsidR="00A45789">
        <w:rPr>
          <w:rStyle w:val="y2iqfc"/>
          <w:rFonts w:ascii="inherit" w:hAnsi="inherit"/>
          <w:b/>
          <w:color w:val="1F1F1F"/>
          <w:sz w:val="24"/>
          <w:szCs w:val="24"/>
          <w:lang w:val="hy-AM"/>
        </w:rPr>
        <w:t xml:space="preserve">  </w:t>
      </w:r>
      <w:r w:rsidR="00A45789" w:rsidRPr="00423632">
        <w:rPr>
          <w:rFonts w:ascii="GHEA Grapalat" w:hAnsi="GHEA Grapalat"/>
          <w:b/>
        </w:rPr>
        <w:t xml:space="preserve">" ДЛЯ НУЖД </w:t>
      </w:r>
      <w:r w:rsidR="00A45789" w:rsidRPr="00423632">
        <w:rPr>
          <w:rFonts w:ascii="GHEA Grapalat" w:hAnsi="GHEA Grapalat"/>
          <w:b/>
          <w:sz w:val="22"/>
          <w:lang w:val="hy-AM"/>
        </w:rPr>
        <w:t>АХУРЯН</w:t>
      </w:r>
      <w:r w:rsidR="00A45789" w:rsidRPr="00423632">
        <w:rPr>
          <w:rFonts w:ascii="GHEA Grapalat" w:hAnsi="GHEA Grapalat"/>
          <w:b/>
          <w:sz w:val="22"/>
          <w:szCs w:val="22"/>
        </w:rPr>
        <w:t>СКОГО МУНИЦИПАЛИТЕТА</w:t>
      </w:r>
    </w:p>
    <w:p w:rsidR="009D7CE7" w:rsidRPr="00423632" w:rsidRDefault="009D7CE7" w:rsidP="009D7CE7">
      <w:pPr>
        <w:widowControl w:val="0"/>
        <w:ind w:firstLine="142"/>
        <w:jc w:val="center"/>
        <w:rPr>
          <w:rFonts w:ascii="GHEA Grapalat" w:hAnsi="GHEA Grapalat" w:cs="Times Armenian"/>
          <w:b/>
        </w:rPr>
      </w:pPr>
    </w:p>
    <w:p w:rsidR="00071D1C" w:rsidRPr="00423632" w:rsidRDefault="00071D1C" w:rsidP="0059593F">
      <w:pPr>
        <w:widowControl w:val="0"/>
        <w:ind w:left="-142" w:firstLine="142"/>
        <w:jc w:val="center"/>
        <w:rPr>
          <w:rFonts w:ascii="GHEA Grapalat" w:hAnsi="GHEA Grapalat"/>
          <w:b/>
          <w:u w:val="single"/>
        </w:rPr>
      </w:pPr>
      <w:r w:rsidRPr="00423632">
        <w:rPr>
          <w:rFonts w:ascii="GHEA Grapalat" w:hAnsi="GHEA Grapalat"/>
          <w:b/>
        </w:rPr>
        <w:t>№ ____________________</w:t>
      </w:r>
    </w:p>
    <w:p w:rsidR="00071D1C" w:rsidRPr="000A6700" w:rsidRDefault="00071D1C" w:rsidP="0059593F">
      <w:pPr>
        <w:widowControl w:val="0"/>
        <w:jc w:val="center"/>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423632" w:rsidTr="00F15CED">
        <w:tc>
          <w:tcPr>
            <w:tcW w:w="4643" w:type="dxa"/>
          </w:tcPr>
          <w:p w:rsidR="00F15CED" w:rsidRPr="00423632" w:rsidRDefault="00F83E0A" w:rsidP="0059593F">
            <w:pPr>
              <w:widowControl w:val="0"/>
              <w:rPr>
                <w:rFonts w:ascii="GHEA Grapalat" w:hAnsi="GHEA Grapalat" w:cs="Sylfaen"/>
                <w:lang w:val="en-US"/>
              </w:rPr>
            </w:pPr>
            <w:r w:rsidRPr="000A6700">
              <w:rPr>
                <w:rFonts w:ascii="GHEA Grapalat" w:hAnsi="GHEA Grapalat"/>
              </w:rPr>
              <w:tab/>
            </w:r>
            <w:r w:rsidR="00F15CED" w:rsidRPr="00423632">
              <w:rPr>
                <w:rFonts w:ascii="GHEA Grapalat" w:hAnsi="GHEA Grapalat"/>
              </w:rPr>
              <w:t>г</w:t>
            </w:r>
          </w:p>
        </w:tc>
        <w:tc>
          <w:tcPr>
            <w:tcW w:w="4643" w:type="dxa"/>
          </w:tcPr>
          <w:p w:rsidR="00F15CED" w:rsidRPr="00423632" w:rsidRDefault="00F15CED" w:rsidP="0059593F">
            <w:pPr>
              <w:widowControl w:val="0"/>
              <w:jc w:val="right"/>
              <w:rPr>
                <w:rFonts w:ascii="GHEA Grapalat" w:hAnsi="GHEA Grapalat" w:cs="Sylfaen"/>
                <w:lang w:val="en-US"/>
              </w:rPr>
            </w:pPr>
            <w:r w:rsidRPr="00423632">
              <w:rPr>
                <w:rFonts w:ascii="GHEA Grapalat" w:hAnsi="GHEA Grapalat"/>
              </w:rPr>
              <w:t>"</w:t>
            </w:r>
            <w:r w:rsidR="00F83E0A" w:rsidRPr="00423632">
              <w:rPr>
                <w:rFonts w:ascii="GHEA Grapalat" w:hAnsi="GHEA Grapalat"/>
                <w:lang w:val="en-US"/>
              </w:rPr>
              <w:tab/>
            </w:r>
            <w:r w:rsidRPr="00423632">
              <w:rPr>
                <w:rFonts w:ascii="GHEA Grapalat" w:hAnsi="GHEA Grapalat"/>
              </w:rPr>
              <w:t xml:space="preserve">" </w:t>
            </w:r>
            <w:r w:rsidR="00F83E0A" w:rsidRPr="00423632">
              <w:rPr>
                <w:rFonts w:ascii="GHEA Grapalat" w:hAnsi="GHEA Grapalat"/>
                <w:lang w:val="en-US"/>
              </w:rPr>
              <w:tab/>
            </w:r>
            <w:r w:rsidRPr="00423632">
              <w:rPr>
                <w:rFonts w:ascii="GHEA Grapalat" w:hAnsi="GHEA Grapalat"/>
                <w:lang w:val="en-US"/>
              </w:rPr>
              <w:t xml:space="preserve"> </w:t>
            </w:r>
            <w:r w:rsidRPr="00423632">
              <w:rPr>
                <w:rFonts w:ascii="GHEA Grapalat" w:hAnsi="GHEA Grapalat"/>
              </w:rPr>
              <w:t>20</w:t>
            </w:r>
            <w:r w:rsidR="00F83E0A" w:rsidRPr="00423632">
              <w:rPr>
                <w:rFonts w:ascii="GHEA Grapalat" w:hAnsi="GHEA Grapalat"/>
                <w:lang w:val="en-US"/>
              </w:rPr>
              <w:tab/>
            </w:r>
            <w:r w:rsidRPr="00423632">
              <w:rPr>
                <w:rFonts w:ascii="GHEA Grapalat" w:hAnsi="GHEA Grapalat"/>
              </w:rPr>
              <w:t>г.</w:t>
            </w:r>
          </w:p>
        </w:tc>
      </w:tr>
    </w:tbl>
    <w:p w:rsidR="00071D1C" w:rsidRPr="00423632" w:rsidRDefault="00071D1C" w:rsidP="0059593F">
      <w:pPr>
        <w:widowControl w:val="0"/>
        <w:tabs>
          <w:tab w:val="left" w:pos="720"/>
          <w:tab w:val="left" w:pos="1440"/>
          <w:tab w:val="left" w:pos="8865"/>
        </w:tabs>
        <w:jc w:val="center"/>
        <w:rPr>
          <w:rFonts w:ascii="GHEA Grapalat" w:hAnsi="GHEA Grapalat" w:cs="Sylfaen"/>
        </w:rPr>
      </w:pPr>
    </w:p>
    <w:p w:rsidR="00071D1C" w:rsidRPr="00423632" w:rsidRDefault="00E5356D" w:rsidP="0059593F">
      <w:pPr>
        <w:widowControl w:val="0"/>
        <w:jc w:val="both"/>
        <w:rPr>
          <w:rFonts w:ascii="GHEA Grapalat" w:hAnsi="GHEA Grapalat"/>
          <w:sz w:val="22"/>
          <w:szCs w:val="22"/>
        </w:rPr>
      </w:pPr>
      <w:r w:rsidRPr="00423632">
        <w:rPr>
          <w:rFonts w:ascii="GHEA Grapalat" w:hAnsi="GHEA Grapalat"/>
          <w:sz w:val="22"/>
          <w:szCs w:val="22"/>
          <w:u w:val="single"/>
        </w:rPr>
        <w:t>___</w:t>
      </w:r>
      <w:r w:rsidRPr="00423632">
        <w:rPr>
          <w:rFonts w:ascii="GHEA Grapalat" w:hAnsi="GHEA Grapalat"/>
          <w:b/>
          <w:sz w:val="22"/>
          <w:szCs w:val="22"/>
          <w:u w:val="single"/>
          <w:lang w:val="hy-AM"/>
        </w:rPr>
        <w:t xml:space="preserve"> </w:t>
      </w:r>
      <w:r w:rsidR="000951C3">
        <w:rPr>
          <w:rFonts w:ascii="GHEA Grapalat" w:hAnsi="GHEA Grapalat"/>
          <w:b/>
          <w:sz w:val="22"/>
          <w:szCs w:val="22"/>
          <w:u w:val="single"/>
          <w:lang w:val="hy-AM"/>
        </w:rPr>
        <w:t>НПО «Детский сад Азатани Арпи» общины Ахурян Ширакской области Республики Армения</w:t>
      </w:r>
      <w:r w:rsidRPr="00423632">
        <w:rPr>
          <w:rFonts w:ascii="GHEA Grapalat" w:hAnsi="GHEA Grapalat"/>
          <w:sz w:val="22"/>
          <w:szCs w:val="22"/>
        </w:rPr>
        <w:t xml:space="preserve">______________, в лице _____________, действующего на основании устава «Коллектив </w:t>
      </w:r>
      <w:r w:rsidR="000951C3">
        <w:rPr>
          <w:rFonts w:ascii="GHEA Grapalat" w:hAnsi="GHEA Grapalat"/>
          <w:b/>
          <w:sz w:val="22"/>
          <w:szCs w:val="22"/>
          <w:lang w:val="hy-AM"/>
        </w:rPr>
        <w:t>НПО «Детский сад Азатани Арпи» общины Ахурян Ширакской области Республики Армения</w:t>
      </w:r>
      <w:r w:rsidRPr="00423632">
        <w:rPr>
          <w:rFonts w:ascii="GHEA Grapalat" w:hAnsi="GHEA Grapalat"/>
          <w:b/>
          <w:sz w:val="22"/>
          <w:szCs w:val="22"/>
        </w:rPr>
        <w:t>Ширакской области РА</w:t>
      </w:r>
      <w:r w:rsidRPr="00423632">
        <w:rPr>
          <w:rFonts w:ascii="GHEA Grapalat" w:hAnsi="GHEA Grapalat"/>
          <w:sz w:val="22"/>
          <w:szCs w:val="22"/>
        </w:rPr>
        <w:t xml:space="preserve">» </w:t>
      </w:r>
      <w:r w:rsidR="006B3AE3" w:rsidRPr="00423632">
        <w:rPr>
          <w:rFonts w:ascii="GHEA Grapalat" w:hAnsi="GHEA Grapalat"/>
          <w:sz w:val="22"/>
          <w:szCs w:val="22"/>
        </w:rPr>
        <w:t>далее — "Покупатель", с одной стороны, и</w:t>
      </w:r>
      <w:r w:rsidR="00D5443D" w:rsidRPr="00423632">
        <w:rPr>
          <w:rFonts w:ascii="GHEA Grapalat" w:hAnsi="GHEA Grapalat"/>
          <w:sz w:val="22"/>
          <w:szCs w:val="22"/>
        </w:rPr>
        <w:t xml:space="preserve"> </w:t>
      </w:r>
      <w:r w:rsidR="006B3AE3" w:rsidRPr="00423632">
        <w:rPr>
          <w:rFonts w:ascii="GHEA Grapalat" w:hAnsi="GHEA Grapalat"/>
          <w:sz w:val="22"/>
          <w:szCs w:val="22"/>
        </w:rPr>
        <w:t>__________________, в лице директора</w:t>
      </w:r>
      <w:r w:rsidR="00D5443D" w:rsidRPr="00423632">
        <w:rPr>
          <w:rFonts w:ascii="GHEA Grapalat" w:hAnsi="GHEA Grapalat"/>
          <w:sz w:val="22"/>
          <w:szCs w:val="22"/>
        </w:rPr>
        <w:t xml:space="preserve"> </w:t>
      </w:r>
      <w:r w:rsidR="006B3AE3" w:rsidRPr="00423632">
        <w:rPr>
          <w:rFonts w:ascii="GHEA Grapalat" w:hAnsi="GHEA Grapalat"/>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423632" w:rsidRDefault="00071D1C" w:rsidP="0059593F">
      <w:pPr>
        <w:widowControl w:val="0"/>
        <w:ind w:firstLine="709"/>
        <w:jc w:val="both"/>
        <w:rPr>
          <w:rFonts w:ascii="GHEA Grapalat" w:hAnsi="GHEA Grapalat"/>
          <w:b/>
          <w:sz w:val="22"/>
          <w:szCs w:val="22"/>
        </w:rPr>
      </w:pPr>
    </w:p>
    <w:p w:rsidR="00071D1C" w:rsidRPr="00423632" w:rsidRDefault="00071D1C" w:rsidP="0059593F">
      <w:pPr>
        <w:widowControl w:val="0"/>
        <w:jc w:val="center"/>
        <w:rPr>
          <w:rFonts w:ascii="GHEA Grapalat" w:hAnsi="GHEA Grapalat" w:cs="Times Armenian"/>
          <w:b/>
          <w:sz w:val="22"/>
          <w:szCs w:val="22"/>
        </w:rPr>
      </w:pPr>
      <w:r w:rsidRPr="00423632">
        <w:rPr>
          <w:rFonts w:ascii="GHEA Grapalat" w:hAnsi="GHEA Grapalat"/>
          <w:b/>
          <w:sz w:val="22"/>
          <w:szCs w:val="22"/>
        </w:rPr>
        <w:t>1. ПРЕДМЕТ ДОГОВОРА</w:t>
      </w:r>
    </w:p>
    <w:p w:rsidR="00071D1C" w:rsidRPr="00423632" w:rsidRDefault="00071D1C" w:rsidP="0059593F">
      <w:pPr>
        <w:widowControl w:val="0"/>
        <w:tabs>
          <w:tab w:val="left" w:pos="1134"/>
        </w:tabs>
        <w:ind w:firstLine="567"/>
        <w:jc w:val="both"/>
        <w:rPr>
          <w:rFonts w:ascii="GHEA Grapalat" w:hAnsi="GHEA Grapalat" w:cs="Times Armenian"/>
          <w:sz w:val="22"/>
          <w:szCs w:val="22"/>
        </w:rPr>
      </w:pPr>
      <w:r w:rsidRPr="00423632">
        <w:rPr>
          <w:rFonts w:ascii="GHEA Grapalat" w:hAnsi="GHEA Grapalat"/>
          <w:sz w:val="22"/>
          <w:szCs w:val="22"/>
        </w:rPr>
        <w:t>1.1.</w:t>
      </w:r>
      <w:r w:rsidR="00F15CED" w:rsidRPr="00423632">
        <w:rPr>
          <w:rFonts w:ascii="GHEA Grapalat" w:hAnsi="GHEA Grapalat"/>
          <w:sz w:val="22"/>
          <w:szCs w:val="22"/>
        </w:rPr>
        <w:tab/>
      </w:r>
      <w:r w:rsidRPr="00423632">
        <w:rPr>
          <w:rFonts w:ascii="GHEA Grapalat" w:hAnsi="GHEA Grapalat"/>
          <w:spacing w:val="6"/>
          <w:sz w:val="22"/>
          <w:szCs w:val="22"/>
        </w:rPr>
        <w:t>Продавец обязуется в установленном настоящим Договором (далее</w:t>
      </w:r>
      <w:r w:rsidR="00F15CED" w:rsidRPr="00423632">
        <w:rPr>
          <w:rFonts w:ascii="Courier New" w:hAnsi="Courier New" w:cs="Courier New"/>
          <w:spacing w:val="6"/>
          <w:sz w:val="22"/>
          <w:szCs w:val="22"/>
          <w:lang w:val="en-US"/>
        </w:rPr>
        <w:t> </w:t>
      </w:r>
      <w:r w:rsidRPr="00423632">
        <w:rPr>
          <w:rFonts w:ascii="GHEA Grapalat" w:hAnsi="GHEA Grapalat"/>
          <w:spacing w:val="6"/>
          <w:sz w:val="22"/>
          <w:szCs w:val="22"/>
        </w:rPr>
        <w:t xml:space="preserve">— договор) </w:t>
      </w:r>
      <w:r w:rsidRPr="00423632">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23632" w:rsidRDefault="00071D1C" w:rsidP="0059593F">
      <w:pPr>
        <w:widowControl w:val="0"/>
        <w:ind w:firstLine="709"/>
        <w:jc w:val="both"/>
        <w:rPr>
          <w:rFonts w:ascii="GHEA Grapalat" w:hAnsi="GHEA Grapalat" w:cs="Times Armenian"/>
          <w:sz w:val="22"/>
          <w:szCs w:val="22"/>
        </w:rPr>
      </w:pPr>
    </w:p>
    <w:p w:rsidR="00071D1C" w:rsidRPr="00423632" w:rsidRDefault="00071D1C" w:rsidP="0059593F">
      <w:pPr>
        <w:widowControl w:val="0"/>
        <w:jc w:val="center"/>
        <w:rPr>
          <w:rFonts w:ascii="GHEA Grapalat" w:hAnsi="GHEA Grapalat"/>
          <w:b/>
          <w:sz w:val="22"/>
          <w:szCs w:val="22"/>
        </w:rPr>
      </w:pPr>
      <w:r w:rsidRPr="00423632">
        <w:rPr>
          <w:rFonts w:ascii="GHEA Grapalat" w:hAnsi="GHEA Grapalat"/>
          <w:b/>
          <w:sz w:val="22"/>
          <w:szCs w:val="22"/>
        </w:rPr>
        <w:t>2.ПРАВА И ОБЯЗАННОСТИ СТОРОН</w:t>
      </w:r>
    </w:p>
    <w:p w:rsidR="00071D1C" w:rsidRPr="00423632" w:rsidRDefault="00071D1C" w:rsidP="0059593F">
      <w:pPr>
        <w:widowControl w:val="0"/>
        <w:tabs>
          <w:tab w:val="left" w:pos="1134"/>
        </w:tabs>
        <w:ind w:firstLine="567"/>
        <w:jc w:val="both"/>
        <w:rPr>
          <w:rFonts w:ascii="GHEA Grapalat" w:hAnsi="GHEA Grapalat"/>
          <w:b/>
          <w:sz w:val="22"/>
          <w:szCs w:val="22"/>
        </w:rPr>
      </w:pPr>
      <w:r w:rsidRPr="00423632">
        <w:rPr>
          <w:rFonts w:ascii="GHEA Grapalat" w:hAnsi="GHEA Grapalat"/>
          <w:b/>
          <w:sz w:val="22"/>
          <w:szCs w:val="22"/>
        </w:rPr>
        <w:t>2.</w:t>
      </w:r>
      <w:r w:rsidR="009D71F8" w:rsidRPr="00423632">
        <w:rPr>
          <w:rFonts w:ascii="GHEA Grapalat" w:hAnsi="GHEA Grapalat"/>
          <w:b/>
          <w:sz w:val="22"/>
          <w:szCs w:val="22"/>
        </w:rPr>
        <w:t>1.</w:t>
      </w:r>
      <w:r w:rsidR="009D71F8" w:rsidRPr="00423632">
        <w:rPr>
          <w:rFonts w:ascii="GHEA Grapalat" w:hAnsi="GHEA Grapalat"/>
          <w:b/>
          <w:sz w:val="22"/>
          <w:szCs w:val="22"/>
        </w:rPr>
        <w:tab/>
      </w:r>
      <w:r w:rsidRPr="00423632">
        <w:rPr>
          <w:rFonts w:ascii="GHEA Grapalat" w:hAnsi="GHEA Grapalat"/>
          <w:b/>
          <w:sz w:val="22"/>
          <w:szCs w:val="22"/>
        </w:rPr>
        <w:t>Покупатель имеет право:</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Отказываться от товара в случае непоставки товара Продавцом в</w:t>
      </w:r>
      <w:r w:rsidR="005250C2" w:rsidRPr="00423632">
        <w:rPr>
          <w:rFonts w:ascii="Courier New" w:hAnsi="Courier New" w:cs="Courier New"/>
          <w:sz w:val="22"/>
          <w:szCs w:val="22"/>
          <w:lang w:val="en-US"/>
        </w:rPr>
        <w:t> </w:t>
      </w:r>
      <w:r w:rsidRPr="00423632">
        <w:rPr>
          <w:rFonts w:ascii="GHEA Grapalat" w:hAnsi="GHEA Grapalat"/>
          <w:sz w:val="22"/>
          <w:szCs w:val="22"/>
        </w:rPr>
        <w:t>установленный договором срок, если сроки поставки были нарушены более чем на ______</w:t>
      </w:r>
      <w:r w:rsidR="00F15CED" w:rsidRPr="00423632">
        <w:rPr>
          <w:rFonts w:ascii="GHEA Grapalat" w:hAnsi="GHEA Grapalat"/>
          <w:sz w:val="22"/>
          <w:szCs w:val="22"/>
        </w:rPr>
        <w:t>__________</w:t>
      </w:r>
      <w:r w:rsidR="00EC165E" w:rsidRPr="00423632">
        <w:rPr>
          <w:rFonts w:ascii="GHEA Grapalat" w:hAnsi="GHEA Grapalat"/>
          <w:sz w:val="22"/>
          <w:szCs w:val="22"/>
        </w:rPr>
        <w:t>__</w:t>
      </w:r>
      <w:r w:rsidR="00F15CED" w:rsidRPr="00423632">
        <w:rPr>
          <w:rFonts w:ascii="GHEA Grapalat" w:hAnsi="GHEA Grapalat"/>
          <w:sz w:val="22"/>
          <w:szCs w:val="22"/>
        </w:rPr>
        <w:t>__</w:t>
      </w:r>
      <w:r w:rsidRPr="00423632">
        <w:rPr>
          <w:rFonts w:ascii="GHEA Grapalat" w:hAnsi="GHEA Grapalat"/>
          <w:sz w:val="22"/>
          <w:szCs w:val="22"/>
        </w:rPr>
        <w:t>__ дней.</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а)</w:t>
      </w:r>
      <w:r w:rsidR="005250C2" w:rsidRPr="00423632">
        <w:rPr>
          <w:rFonts w:ascii="GHEA Grapalat" w:hAnsi="GHEA Grapalat"/>
          <w:sz w:val="22"/>
          <w:szCs w:val="22"/>
        </w:rPr>
        <w:tab/>
      </w:r>
      <w:r w:rsidRPr="00423632">
        <w:rPr>
          <w:rFonts w:ascii="GHEA Grapalat" w:hAnsi="GHEA Grapalat"/>
          <w:sz w:val="22"/>
          <w:szCs w:val="22"/>
        </w:rPr>
        <w:t>требовать возмещения расходов, произведенных им по причине ненадлежащего качества товара;</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б)</w:t>
      </w:r>
      <w:r w:rsidR="005250C2" w:rsidRPr="00423632">
        <w:rPr>
          <w:rFonts w:ascii="GHEA Grapalat" w:hAnsi="GHEA Grapalat"/>
          <w:sz w:val="22"/>
          <w:szCs w:val="22"/>
        </w:rPr>
        <w:tab/>
      </w:r>
      <w:r w:rsidRPr="00423632">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в)</w:t>
      </w:r>
      <w:r w:rsidR="005250C2" w:rsidRPr="00423632">
        <w:rPr>
          <w:rFonts w:ascii="GHEA Grapalat" w:hAnsi="GHEA Grapalat"/>
          <w:sz w:val="22"/>
          <w:szCs w:val="22"/>
        </w:rPr>
        <w:tab/>
      </w:r>
      <w:r w:rsidRPr="00423632">
        <w:rPr>
          <w:rFonts w:ascii="GHEA Grapalat" w:hAnsi="GHEA Grapalat"/>
          <w:sz w:val="22"/>
          <w:szCs w:val="22"/>
        </w:rPr>
        <w:t>отказываться от исполнения договора и требовать возврата уплаченной за товар суммы.</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 xml:space="preserve">Если передан товар в количестве меньше оговоренного в договоре, то: </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а)</w:t>
      </w:r>
      <w:r w:rsidR="005250C2" w:rsidRPr="00423632">
        <w:rPr>
          <w:rFonts w:ascii="GHEA Grapalat" w:hAnsi="GHEA Grapalat"/>
          <w:sz w:val="22"/>
          <w:szCs w:val="22"/>
        </w:rPr>
        <w:tab/>
      </w:r>
      <w:r w:rsidRPr="00423632">
        <w:rPr>
          <w:rFonts w:ascii="GHEA Grapalat" w:hAnsi="GHEA Grapalat"/>
          <w:sz w:val="22"/>
          <w:szCs w:val="22"/>
        </w:rPr>
        <w:t>требовать восполнения недопереданного количества</w:t>
      </w:r>
      <w:r w:rsidR="00AA7117" w:rsidRPr="00423632">
        <w:rPr>
          <w:rFonts w:ascii="GHEA Grapalat" w:hAnsi="GHEA Grapalat"/>
          <w:sz w:val="22"/>
          <w:szCs w:val="22"/>
        </w:rPr>
        <w:t xml:space="preserve"> </w:t>
      </w:r>
      <w:r w:rsidRPr="00423632">
        <w:rPr>
          <w:rFonts w:ascii="GHEA Grapalat" w:hAnsi="GHEA Grapalat"/>
          <w:sz w:val="22"/>
          <w:szCs w:val="22"/>
        </w:rPr>
        <w:t>товара;</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б)</w:t>
      </w:r>
      <w:r w:rsidR="005250C2" w:rsidRPr="00423632">
        <w:rPr>
          <w:rFonts w:ascii="GHEA Grapalat" w:hAnsi="GHEA Grapalat"/>
          <w:sz w:val="22"/>
          <w:szCs w:val="22"/>
        </w:rPr>
        <w:tab/>
      </w:r>
      <w:r w:rsidRPr="00423632">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2.1.4</w:t>
      </w:r>
      <w:r w:rsidR="005250C2" w:rsidRPr="00423632">
        <w:rPr>
          <w:rFonts w:ascii="GHEA Grapalat" w:hAnsi="GHEA Grapalat"/>
          <w:sz w:val="22"/>
          <w:szCs w:val="22"/>
        </w:rPr>
        <w:t>.</w:t>
      </w:r>
      <w:r w:rsidR="005250C2" w:rsidRPr="00423632">
        <w:rPr>
          <w:rFonts w:ascii="GHEA Grapalat" w:hAnsi="GHEA Grapalat"/>
          <w:sz w:val="22"/>
          <w:szCs w:val="22"/>
        </w:rPr>
        <w:tab/>
      </w:r>
      <w:r w:rsidRPr="00423632">
        <w:rPr>
          <w:rFonts w:ascii="GHEA Grapalat" w:hAnsi="GHEA Grapalat"/>
          <w:sz w:val="22"/>
          <w:szCs w:val="22"/>
        </w:rPr>
        <w:t>Если передан товар с нарушением условия его вида, по своему усмотрению:</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а)</w:t>
      </w:r>
      <w:r w:rsidR="005250C2" w:rsidRPr="00423632">
        <w:rPr>
          <w:rFonts w:ascii="GHEA Grapalat" w:hAnsi="GHEA Grapalat"/>
          <w:sz w:val="22"/>
          <w:szCs w:val="22"/>
        </w:rPr>
        <w:tab/>
      </w:r>
      <w:r w:rsidRPr="00423632">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б)</w:t>
      </w:r>
      <w:r w:rsidR="005250C2" w:rsidRPr="00423632">
        <w:rPr>
          <w:rFonts w:ascii="GHEA Grapalat" w:hAnsi="GHEA Grapalat"/>
          <w:sz w:val="22"/>
          <w:szCs w:val="22"/>
        </w:rPr>
        <w:tab/>
      </w:r>
      <w:r w:rsidRPr="00423632">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в)</w:t>
      </w:r>
      <w:r w:rsidR="005250C2" w:rsidRPr="00423632">
        <w:rPr>
          <w:rFonts w:ascii="GHEA Grapalat" w:hAnsi="GHEA Grapalat"/>
          <w:sz w:val="22"/>
          <w:szCs w:val="22"/>
        </w:rPr>
        <w:tab/>
      </w:r>
      <w:r w:rsidRPr="00423632">
        <w:rPr>
          <w:rFonts w:ascii="GHEA Grapalat" w:hAnsi="GHEA Grapalat"/>
          <w:sz w:val="22"/>
          <w:szCs w:val="22"/>
        </w:rPr>
        <w:t xml:space="preserve">требовать безвозмездной замены товара, не соответствующего условию относительно его </w:t>
      </w:r>
      <w:r w:rsidRPr="00423632">
        <w:rPr>
          <w:rFonts w:ascii="GHEA Grapalat" w:hAnsi="GHEA Grapalat"/>
          <w:sz w:val="22"/>
          <w:szCs w:val="22"/>
        </w:rPr>
        <w:lastRenderedPageBreak/>
        <w:t>вида, на товар, соответствующий предусмотренному договором</w:t>
      </w:r>
      <w:r w:rsidR="005250C2" w:rsidRPr="00423632">
        <w:rPr>
          <w:rFonts w:ascii="Courier New" w:hAnsi="Courier New" w:cs="Courier New"/>
          <w:sz w:val="22"/>
          <w:szCs w:val="22"/>
          <w:lang w:val="en-US"/>
        </w:rPr>
        <w:t> </w:t>
      </w:r>
      <w:r w:rsidRPr="00423632">
        <w:rPr>
          <w:rFonts w:ascii="GHEA Grapalat" w:hAnsi="GHEA Grapalat"/>
          <w:sz w:val="22"/>
          <w:szCs w:val="22"/>
        </w:rPr>
        <w:t>виду.</w:t>
      </w:r>
    </w:p>
    <w:p w:rsidR="009E45F3"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3A734A" w:rsidRPr="00423632">
        <w:rPr>
          <w:rFonts w:ascii="GHEA Grapalat" w:hAnsi="GHEA Grapalat"/>
          <w:sz w:val="22"/>
          <w:szCs w:val="22"/>
        </w:rPr>
        <w:t>5.</w:t>
      </w:r>
      <w:r w:rsidR="003A734A" w:rsidRPr="00423632">
        <w:rPr>
          <w:rFonts w:ascii="GHEA Grapalat" w:hAnsi="GHEA Grapalat"/>
          <w:sz w:val="22"/>
          <w:szCs w:val="22"/>
        </w:rPr>
        <w:tab/>
      </w:r>
      <w:r w:rsidRPr="00423632">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AC30D5" w:rsidRPr="00423632">
        <w:rPr>
          <w:rFonts w:ascii="GHEA Grapalat" w:hAnsi="GHEA Grapalat"/>
          <w:sz w:val="22"/>
          <w:szCs w:val="22"/>
        </w:rPr>
        <w:t>6.</w:t>
      </w:r>
      <w:r w:rsidR="00AC30D5" w:rsidRPr="00423632">
        <w:rPr>
          <w:rFonts w:ascii="GHEA Grapalat" w:hAnsi="GHEA Grapalat"/>
          <w:sz w:val="22"/>
          <w:szCs w:val="22"/>
        </w:rPr>
        <w:tab/>
      </w:r>
      <w:r w:rsidRPr="00423632">
        <w:rPr>
          <w:rFonts w:ascii="GHEA Grapalat" w:hAnsi="GHEA Grapalat"/>
          <w:sz w:val="22"/>
          <w:szCs w:val="22"/>
        </w:rPr>
        <w:t>Требовать у Продавца возмещения убытков, если Покупатель в</w:t>
      </w:r>
      <w:r w:rsidR="005250C2" w:rsidRPr="00423632">
        <w:rPr>
          <w:rFonts w:ascii="Courier New" w:hAnsi="Courier New" w:cs="Courier New"/>
          <w:sz w:val="22"/>
          <w:szCs w:val="22"/>
          <w:lang w:val="en-US"/>
        </w:rPr>
        <w:t> </w:t>
      </w:r>
      <w:r w:rsidRPr="00423632">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AC30D5" w:rsidRPr="00423632">
        <w:rPr>
          <w:rFonts w:ascii="GHEA Grapalat" w:hAnsi="GHEA Grapalat"/>
          <w:sz w:val="22"/>
          <w:szCs w:val="22"/>
        </w:rPr>
        <w:t>7.</w:t>
      </w:r>
      <w:r w:rsidR="00AC30D5" w:rsidRPr="00423632">
        <w:rPr>
          <w:rFonts w:ascii="GHEA Grapalat" w:hAnsi="GHEA Grapalat"/>
          <w:sz w:val="22"/>
          <w:szCs w:val="22"/>
        </w:rPr>
        <w:tab/>
      </w:r>
      <w:r w:rsidRPr="00423632">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2.1.7.</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Нарушение договора Продавцом считается существенным, если:</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а)</w:t>
      </w:r>
      <w:r w:rsidR="005250C2" w:rsidRPr="00423632">
        <w:rPr>
          <w:rFonts w:ascii="GHEA Grapalat" w:hAnsi="GHEA Grapalat"/>
          <w:sz w:val="22"/>
          <w:szCs w:val="22"/>
        </w:rPr>
        <w:tab/>
      </w:r>
      <w:r w:rsidRPr="00423632">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б)</w:t>
      </w:r>
      <w:r w:rsidR="005250C2" w:rsidRPr="00423632">
        <w:rPr>
          <w:rFonts w:ascii="GHEA Grapalat" w:hAnsi="GHEA Grapalat"/>
          <w:sz w:val="22"/>
          <w:szCs w:val="22"/>
        </w:rPr>
        <w:tab/>
      </w:r>
      <w:r w:rsidRPr="00423632">
        <w:rPr>
          <w:rFonts w:ascii="GHEA Grapalat" w:hAnsi="GHEA Grapalat"/>
          <w:sz w:val="22"/>
          <w:szCs w:val="22"/>
        </w:rPr>
        <w:t>сроки поставки товара нарушены более чем на ____</w:t>
      </w:r>
      <w:r w:rsidR="00786A78" w:rsidRPr="00423632">
        <w:rPr>
          <w:rFonts w:ascii="GHEA Grapalat" w:hAnsi="GHEA Grapalat"/>
          <w:sz w:val="22"/>
          <w:szCs w:val="22"/>
        </w:rPr>
        <w:t>_________</w:t>
      </w:r>
      <w:r w:rsidRPr="00423632">
        <w:rPr>
          <w:rFonts w:ascii="GHEA Grapalat" w:hAnsi="GHEA Grapalat"/>
          <w:sz w:val="22"/>
          <w:szCs w:val="22"/>
        </w:rPr>
        <w:t>___ дней;</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6E15CD" w:rsidRPr="00423632">
        <w:rPr>
          <w:rFonts w:ascii="GHEA Grapalat" w:hAnsi="GHEA Grapalat"/>
          <w:sz w:val="22"/>
          <w:szCs w:val="22"/>
        </w:rPr>
        <w:t>8.</w:t>
      </w:r>
      <w:r w:rsidR="006E15CD" w:rsidRPr="00423632">
        <w:rPr>
          <w:rFonts w:ascii="GHEA Grapalat" w:hAnsi="GHEA Grapalat"/>
          <w:sz w:val="22"/>
          <w:szCs w:val="22"/>
        </w:rPr>
        <w:tab/>
      </w:r>
      <w:r w:rsidRPr="00423632">
        <w:rPr>
          <w:rFonts w:ascii="GHEA Grapalat" w:hAnsi="GHEA Grapalat"/>
          <w:sz w:val="22"/>
          <w:szCs w:val="22"/>
        </w:rPr>
        <w:t>Осматривать товар и незамедлительно уведомлять Продавца о</w:t>
      </w:r>
      <w:r w:rsidR="005250C2" w:rsidRPr="00423632">
        <w:rPr>
          <w:rFonts w:ascii="Courier New" w:hAnsi="Courier New" w:cs="Courier New"/>
          <w:sz w:val="22"/>
          <w:szCs w:val="22"/>
          <w:lang w:val="en-US"/>
        </w:rPr>
        <w:t> </w:t>
      </w:r>
      <w:r w:rsidRPr="00423632">
        <w:rPr>
          <w:rFonts w:ascii="GHEA Grapalat" w:hAnsi="GHEA Grapalat"/>
          <w:sz w:val="22"/>
          <w:szCs w:val="22"/>
        </w:rPr>
        <w:t>выявленных дефектах.</w:t>
      </w:r>
    </w:p>
    <w:p w:rsidR="00071D1C" w:rsidRPr="00423632" w:rsidRDefault="00071D1C" w:rsidP="0059593F">
      <w:pPr>
        <w:widowControl w:val="0"/>
        <w:tabs>
          <w:tab w:val="left" w:pos="1134"/>
        </w:tabs>
        <w:ind w:firstLine="567"/>
        <w:jc w:val="both"/>
        <w:rPr>
          <w:rFonts w:ascii="GHEA Grapalat" w:hAnsi="GHEA Grapalat"/>
          <w:b/>
          <w:sz w:val="22"/>
          <w:szCs w:val="22"/>
        </w:rPr>
      </w:pPr>
      <w:r w:rsidRPr="00423632">
        <w:rPr>
          <w:rFonts w:ascii="GHEA Grapalat" w:hAnsi="GHEA Grapalat"/>
          <w:b/>
          <w:sz w:val="22"/>
          <w:szCs w:val="22"/>
        </w:rPr>
        <w:t>2.</w:t>
      </w:r>
      <w:r w:rsidR="009D71F8" w:rsidRPr="00423632">
        <w:rPr>
          <w:rFonts w:ascii="GHEA Grapalat" w:hAnsi="GHEA Grapalat"/>
          <w:b/>
          <w:sz w:val="22"/>
          <w:szCs w:val="22"/>
        </w:rPr>
        <w:t>2.</w:t>
      </w:r>
      <w:r w:rsidR="009D71F8" w:rsidRPr="00423632">
        <w:rPr>
          <w:rFonts w:ascii="GHEA Grapalat" w:hAnsi="GHEA Grapalat"/>
          <w:b/>
          <w:sz w:val="22"/>
          <w:szCs w:val="22"/>
        </w:rPr>
        <w:tab/>
      </w:r>
      <w:r w:rsidRPr="00423632">
        <w:rPr>
          <w:rFonts w:ascii="GHEA Grapalat" w:hAnsi="GHEA Grapalat"/>
          <w:b/>
          <w:sz w:val="22"/>
          <w:szCs w:val="22"/>
        </w:rPr>
        <w:t>Покупатель обязан:</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2.2.</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2.2.</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2.2.</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2.2.</w:t>
      </w:r>
      <w:r w:rsidR="00552934" w:rsidRPr="00423632">
        <w:rPr>
          <w:rFonts w:ascii="GHEA Grapalat" w:hAnsi="GHEA Grapalat"/>
          <w:sz w:val="22"/>
          <w:szCs w:val="22"/>
        </w:rPr>
        <w:t>4.</w:t>
      </w:r>
      <w:r w:rsidR="00552934" w:rsidRPr="00423632">
        <w:rPr>
          <w:rFonts w:ascii="GHEA Grapalat" w:hAnsi="GHEA Grapalat"/>
          <w:sz w:val="22"/>
          <w:szCs w:val="22"/>
        </w:rPr>
        <w:tab/>
      </w:r>
      <w:r w:rsidRPr="00423632">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2.2.</w:t>
      </w:r>
      <w:r w:rsidR="003A734A" w:rsidRPr="00423632">
        <w:rPr>
          <w:rFonts w:ascii="GHEA Grapalat" w:hAnsi="GHEA Grapalat"/>
          <w:sz w:val="22"/>
          <w:szCs w:val="22"/>
        </w:rPr>
        <w:t>5.</w:t>
      </w:r>
      <w:r w:rsidR="003A734A" w:rsidRPr="00423632">
        <w:rPr>
          <w:rFonts w:ascii="GHEA Grapalat" w:hAnsi="GHEA Grapalat"/>
          <w:sz w:val="22"/>
          <w:szCs w:val="22"/>
        </w:rPr>
        <w:tab/>
      </w:r>
      <w:r w:rsidRPr="00423632">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23632" w:rsidRDefault="00071D1C" w:rsidP="0059593F">
      <w:pPr>
        <w:widowControl w:val="0"/>
        <w:tabs>
          <w:tab w:val="left" w:pos="1276"/>
        </w:tabs>
        <w:ind w:firstLine="567"/>
        <w:jc w:val="both"/>
        <w:rPr>
          <w:rFonts w:ascii="GHEA Grapalat" w:hAnsi="GHEA Grapalat"/>
          <w:b/>
          <w:sz w:val="22"/>
          <w:szCs w:val="22"/>
        </w:rPr>
      </w:pPr>
      <w:r w:rsidRPr="00423632">
        <w:rPr>
          <w:rFonts w:ascii="GHEA Grapalat" w:hAnsi="GHEA Grapalat"/>
          <w:b/>
          <w:sz w:val="22"/>
          <w:szCs w:val="22"/>
        </w:rPr>
        <w:t>2.</w:t>
      </w:r>
      <w:r w:rsidR="005B2A24" w:rsidRPr="00423632">
        <w:rPr>
          <w:rFonts w:ascii="GHEA Grapalat" w:hAnsi="GHEA Grapalat"/>
          <w:b/>
          <w:sz w:val="22"/>
          <w:szCs w:val="22"/>
        </w:rPr>
        <w:t>3.</w:t>
      </w:r>
      <w:r w:rsidR="005B2A24" w:rsidRPr="00423632">
        <w:rPr>
          <w:rFonts w:ascii="GHEA Grapalat" w:hAnsi="GHEA Grapalat"/>
          <w:b/>
          <w:sz w:val="22"/>
          <w:szCs w:val="22"/>
        </w:rPr>
        <w:tab/>
      </w:r>
      <w:r w:rsidRPr="00423632">
        <w:rPr>
          <w:rFonts w:ascii="GHEA Grapalat" w:hAnsi="GHEA Grapalat"/>
          <w:b/>
          <w:sz w:val="22"/>
          <w:szCs w:val="22"/>
        </w:rPr>
        <w:t>Продавец имеет право:</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2.3.</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2.3.</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2.3.</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423632" w:rsidRDefault="00071D1C" w:rsidP="0059593F">
      <w:pPr>
        <w:widowControl w:val="0"/>
        <w:tabs>
          <w:tab w:val="left" w:pos="1560"/>
        </w:tabs>
        <w:ind w:firstLine="567"/>
        <w:jc w:val="both"/>
        <w:rPr>
          <w:rFonts w:ascii="GHEA Grapalat" w:hAnsi="GHEA Grapalat"/>
          <w:sz w:val="22"/>
          <w:szCs w:val="22"/>
        </w:rPr>
      </w:pPr>
      <w:r w:rsidRPr="00423632">
        <w:rPr>
          <w:rFonts w:ascii="GHEA Grapalat" w:hAnsi="GHEA Grapalat"/>
          <w:sz w:val="22"/>
          <w:szCs w:val="22"/>
        </w:rPr>
        <w:t>2.3.3.</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2.3.</w:t>
      </w:r>
      <w:r w:rsidR="00552934" w:rsidRPr="00423632">
        <w:rPr>
          <w:rFonts w:ascii="GHEA Grapalat" w:hAnsi="GHEA Grapalat"/>
          <w:sz w:val="22"/>
          <w:szCs w:val="22"/>
        </w:rPr>
        <w:t>4.</w:t>
      </w:r>
      <w:r w:rsidR="00552934" w:rsidRPr="00423632">
        <w:rPr>
          <w:rFonts w:ascii="GHEA Grapalat" w:hAnsi="GHEA Grapalat"/>
          <w:sz w:val="22"/>
          <w:szCs w:val="22"/>
        </w:rPr>
        <w:tab/>
      </w:r>
      <w:r w:rsidRPr="00423632">
        <w:rPr>
          <w:rFonts w:ascii="GHEA Grapalat" w:hAnsi="GHEA Grapalat"/>
          <w:sz w:val="22"/>
          <w:szCs w:val="22"/>
        </w:rPr>
        <w:t>Досрочно поставля</w:t>
      </w:r>
      <w:r w:rsidR="00C45B20" w:rsidRPr="00423632">
        <w:rPr>
          <w:rFonts w:ascii="GHEA Grapalat" w:hAnsi="GHEA Grapalat"/>
          <w:sz w:val="22"/>
          <w:szCs w:val="22"/>
        </w:rPr>
        <w:t>ть товар с согласия Покупателя.</w:t>
      </w:r>
    </w:p>
    <w:p w:rsidR="00071D1C" w:rsidRPr="00423632" w:rsidRDefault="00071D1C" w:rsidP="0059593F">
      <w:pPr>
        <w:widowControl w:val="0"/>
        <w:tabs>
          <w:tab w:val="left" w:pos="1134"/>
        </w:tabs>
        <w:ind w:firstLine="567"/>
        <w:jc w:val="both"/>
        <w:rPr>
          <w:rFonts w:ascii="GHEA Grapalat" w:hAnsi="GHEA Grapalat"/>
          <w:b/>
          <w:sz w:val="22"/>
          <w:szCs w:val="22"/>
        </w:rPr>
      </w:pPr>
      <w:r w:rsidRPr="00423632">
        <w:rPr>
          <w:rFonts w:ascii="GHEA Grapalat" w:hAnsi="GHEA Grapalat"/>
          <w:b/>
          <w:sz w:val="22"/>
          <w:szCs w:val="22"/>
        </w:rPr>
        <w:t>2.</w:t>
      </w:r>
      <w:r w:rsidR="00552934" w:rsidRPr="00423632">
        <w:rPr>
          <w:rFonts w:ascii="GHEA Grapalat" w:hAnsi="GHEA Grapalat"/>
          <w:b/>
          <w:sz w:val="22"/>
          <w:szCs w:val="22"/>
        </w:rPr>
        <w:t>4.</w:t>
      </w:r>
      <w:r w:rsidR="00552934" w:rsidRPr="00423632">
        <w:rPr>
          <w:rFonts w:ascii="GHEA Grapalat" w:hAnsi="GHEA Grapalat"/>
          <w:b/>
          <w:sz w:val="22"/>
          <w:szCs w:val="22"/>
        </w:rPr>
        <w:tab/>
      </w:r>
      <w:r w:rsidRPr="00423632">
        <w:rPr>
          <w:rFonts w:ascii="GHEA Grapalat" w:hAnsi="GHEA Grapalat"/>
          <w:b/>
          <w:sz w:val="22"/>
          <w:szCs w:val="22"/>
        </w:rPr>
        <w:t>Продавец обязан:</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Передавать товар Покупателю в порядке, объемах, сроки и по адресу, предусмотренные договором.</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423632">
        <w:rPr>
          <w:rFonts w:ascii="GHEA Grapalat" w:hAnsi="GHEA Grapalat"/>
          <w:sz w:val="22"/>
          <w:szCs w:val="22"/>
        </w:rPr>
        <w:t>тановленные Покупателем сроки.</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Передавать Покупателю товар, свободный от прав третьих лиц.</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3A734A" w:rsidRPr="00423632">
        <w:rPr>
          <w:rFonts w:ascii="GHEA Grapalat" w:hAnsi="GHEA Grapalat"/>
          <w:sz w:val="22"/>
          <w:szCs w:val="22"/>
        </w:rPr>
        <w:t>5.</w:t>
      </w:r>
      <w:r w:rsidR="003A734A" w:rsidRPr="00423632">
        <w:rPr>
          <w:rFonts w:ascii="GHEA Grapalat" w:hAnsi="GHEA Grapalat"/>
          <w:sz w:val="22"/>
          <w:szCs w:val="22"/>
        </w:rPr>
        <w:tab/>
      </w:r>
      <w:r w:rsidRPr="00423632">
        <w:rPr>
          <w:rFonts w:ascii="GHEA Grapalat" w:hAnsi="GHEA Grapalat"/>
          <w:sz w:val="22"/>
          <w:szCs w:val="22"/>
        </w:rPr>
        <w:t>Передавать Покупателю товар предусмотренного</w:t>
      </w:r>
      <w:r w:rsidR="00AA7117" w:rsidRPr="00423632">
        <w:rPr>
          <w:rFonts w:ascii="GHEA Grapalat" w:hAnsi="GHEA Grapalat"/>
          <w:sz w:val="22"/>
          <w:szCs w:val="22"/>
        </w:rPr>
        <w:t xml:space="preserve"> </w:t>
      </w:r>
      <w:r w:rsidRPr="00423632">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AC30D5" w:rsidRPr="00423632">
        <w:rPr>
          <w:rFonts w:ascii="GHEA Grapalat" w:hAnsi="GHEA Grapalat"/>
          <w:sz w:val="22"/>
          <w:szCs w:val="22"/>
        </w:rPr>
        <w:t>6.</w:t>
      </w:r>
      <w:r w:rsidR="00AC30D5" w:rsidRPr="00423632">
        <w:rPr>
          <w:rFonts w:ascii="GHEA Grapalat" w:hAnsi="GHEA Grapalat"/>
          <w:sz w:val="22"/>
          <w:szCs w:val="22"/>
        </w:rPr>
        <w:tab/>
      </w:r>
      <w:r w:rsidRPr="00423632">
        <w:rPr>
          <w:rFonts w:ascii="GHEA Grapalat" w:hAnsi="GHEA Grapalat"/>
          <w:sz w:val="22"/>
          <w:szCs w:val="22"/>
        </w:rPr>
        <w:t>В случае допущения недопоставки, в установленном договором порядке восполнять недопоставку.</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lastRenderedPageBreak/>
        <w:t>2.4.</w:t>
      </w:r>
      <w:r w:rsidR="00AC30D5" w:rsidRPr="00423632">
        <w:rPr>
          <w:rFonts w:ascii="GHEA Grapalat" w:hAnsi="GHEA Grapalat"/>
          <w:sz w:val="22"/>
          <w:szCs w:val="22"/>
        </w:rPr>
        <w:t>7.</w:t>
      </w:r>
      <w:r w:rsidR="00AC30D5" w:rsidRPr="00423632">
        <w:rPr>
          <w:rFonts w:ascii="GHEA Grapalat" w:hAnsi="GHEA Grapalat"/>
          <w:sz w:val="22"/>
          <w:szCs w:val="22"/>
        </w:rPr>
        <w:tab/>
      </w:r>
      <w:r w:rsidRPr="00423632">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6E15CD" w:rsidRPr="00423632">
        <w:rPr>
          <w:rFonts w:ascii="GHEA Grapalat" w:hAnsi="GHEA Grapalat"/>
          <w:sz w:val="22"/>
          <w:szCs w:val="22"/>
        </w:rPr>
        <w:t>8.</w:t>
      </w:r>
      <w:r w:rsidR="006E15CD" w:rsidRPr="00423632">
        <w:rPr>
          <w:rFonts w:ascii="GHEA Grapalat" w:hAnsi="GHEA Grapalat"/>
          <w:sz w:val="22"/>
          <w:szCs w:val="22"/>
        </w:rPr>
        <w:tab/>
      </w:r>
      <w:r w:rsidRPr="00423632">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6E15CD" w:rsidRPr="00423632">
        <w:rPr>
          <w:rFonts w:ascii="GHEA Grapalat" w:hAnsi="GHEA Grapalat"/>
          <w:sz w:val="22"/>
          <w:szCs w:val="22"/>
        </w:rPr>
        <w:t>9.</w:t>
      </w:r>
      <w:r w:rsidR="006E15CD" w:rsidRPr="00423632">
        <w:rPr>
          <w:rFonts w:ascii="GHEA Grapalat" w:hAnsi="GHEA Grapalat"/>
          <w:sz w:val="22"/>
          <w:szCs w:val="22"/>
        </w:rPr>
        <w:tab/>
      </w:r>
      <w:r w:rsidRPr="00423632">
        <w:rPr>
          <w:rFonts w:ascii="GHEA Grapalat" w:hAnsi="GHEA Grapalat"/>
          <w:sz w:val="22"/>
          <w:szCs w:val="22"/>
        </w:rPr>
        <w:t>Передавать Покупателю принадлежности товара и соответствующие документы.</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2.4.1</w:t>
      </w:r>
      <w:r w:rsidR="006E15CD" w:rsidRPr="00423632">
        <w:rPr>
          <w:rFonts w:ascii="GHEA Grapalat" w:hAnsi="GHEA Grapalat"/>
          <w:sz w:val="22"/>
          <w:szCs w:val="22"/>
        </w:rPr>
        <w:t>0.</w:t>
      </w:r>
      <w:r w:rsidR="006E15CD" w:rsidRPr="00423632">
        <w:rPr>
          <w:rFonts w:ascii="GHEA Grapalat" w:hAnsi="GHEA Grapalat"/>
          <w:sz w:val="22"/>
          <w:szCs w:val="22"/>
        </w:rPr>
        <w:tab/>
      </w:r>
      <w:r w:rsidRPr="00423632">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23632" w:rsidRDefault="00071D1C" w:rsidP="0059593F">
      <w:pPr>
        <w:widowControl w:val="0"/>
        <w:tabs>
          <w:tab w:val="left" w:pos="1418"/>
        </w:tabs>
        <w:ind w:firstLine="567"/>
        <w:jc w:val="both"/>
        <w:rPr>
          <w:rFonts w:ascii="GHEA Grapalat" w:hAnsi="GHEA Grapalat"/>
          <w:sz w:val="22"/>
          <w:szCs w:val="22"/>
        </w:rPr>
      </w:pPr>
      <w:r w:rsidRPr="00423632">
        <w:rPr>
          <w:rFonts w:ascii="GHEA Grapalat" w:hAnsi="GHEA Grapalat"/>
          <w:sz w:val="22"/>
          <w:szCs w:val="22"/>
        </w:rPr>
        <w:t>2.4.1</w:t>
      </w:r>
      <w:r w:rsidR="009D71F8" w:rsidRPr="00423632">
        <w:rPr>
          <w:rFonts w:ascii="GHEA Grapalat" w:hAnsi="GHEA Grapalat"/>
          <w:sz w:val="22"/>
          <w:szCs w:val="22"/>
        </w:rPr>
        <w:t>1.</w:t>
      </w:r>
      <w:r w:rsidR="009D71F8" w:rsidRPr="00423632">
        <w:rPr>
          <w:rFonts w:ascii="GHEA Grapalat" w:hAnsi="GHEA Grapalat"/>
          <w:sz w:val="22"/>
          <w:szCs w:val="22"/>
        </w:rPr>
        <w:tab/>
      </w:r>
      <w:r w:rsidR="00011CB9" w:rsidRPr="00423632">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423632" w:rsidRDefault="00071D1C" w:rsidP="0059593F">
      <w:pPr>
        <w:widowControl w:val="0"/>
        <w:jc w:val="center"/>
        <w:rPr>
          <w:rFonts w:ascii="GHEA Grapalat" w:hAnsi="GHEA Grapalat"/>
          <w:b/>
          <w:sz w:val="22"/>
          <w:szCs w:val="22"/>
        </w:rPr>
      </w:pPr>
      <w:r w:rsidRPr="00423632">
        <w:rPr>
          <w:rFonts w:ascii="GHEA Grapalat" w:hAnsi="GHEA Grapalat"/>
          <w:b/>
          <w:sz w:val="22"/>
          <w:szCs w:val="22"/>
        </w:rPr>
        <w:t>3. ЦЕНА ДОГОВОРА И ПОРЯДОК ОПЛАТЫ</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Цена договора составляет ________</w:t>
      </w:r>
      <w:r w:rsidR="00C45B20" w:rsidRPr="00423632">
        <w:rPr>
          <w:rFonts w:ascii="GHEA Grapalat" w:hAnsi="GHEA Grapalat"/>
          <w:sz w:val="22"/>
          <w:szCs w:val="22"/>
        </w:rPr>
        <w:t>_____</w:t>
      </w:r>
      <w:r w:rsidRPr="00423632">
        <w:rPr>
          <w:rFonts w:ascii="GHEA Grapalat" w:hAnsi="GHEA Grapalat"/>
          <w:sz w:val="22"/>
          <w:szCs w:val="22"/>
        </w:rPr>
        <w:t>________ драмов Республики Армения, включая НДС</w:t>
      </w:r>
      <w:r w:rsidR="00D043FA" w:rsidRPr="00423632">
        <w:rPr>
          <w:rStyle w:val="af6"/>
          <w:rFonts w:ascii="GHEA Grapalat" w:hAnsi="GHEA Grapalat"/>
          <w:sz w:val="22"/>
          <w:szCs w:val="22"/>
        </w:rPr>
        <w:footnoteReference w:customMarkFollows="1" w:id="21"/>
        <w:t>17</w:t>
      </w:r>
      <w:r w:rsidRPr="00423632">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23632" w:rsidRDefault="00071D1C" w:rsidP="0059593F">
      <w:pPr>
        <w:widowControl w:val="0"/>
        <w:ind w:firstLine="567"/>
        <w:jc w:val="both"/>
        <w:rPr>
          <w:rFonts w:ascii="GHEA Grapalat" w:hAnsi="GHEA Grapalat" w:cs="Sylfaen"/>
          <w:sz w:val="22"/>
          <w:szCs w:val="22"/>
        </w:rPr>
      </w:pPr>
      <w:r w:rsidRPr="00423632">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Покупатель перечи</w:t>
      </w:r>
      <w:r w:rsidR="00C45B20" w:rsidRPr="00423632">
        <w:rPr>
          <w:rFonts w:ascii="GHEA Grapalat" w:hAnsi="GHEA Grapalat"/>
          <w:sz w:val="22"/>
          <w:szCs w:val="22"/>
        </w:rPr>
        <w:t>сляет сумму в размере до ______</w:t>
      </w:r>
      <w:r w:rsidRPr="00423632">
        <w:rPr>
          <w:rFonts w:ascii="GHEA Grapalat" w:hAnsi="GHEA Grapalat"/>
          <w:sz w:val="22"/>
          <w:szCs w:val="22"/>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23632">
        <w:rPr>
          <w:rFonts w:ascii="GHEA Grapalat" w:hAnsi="GHEA Grapalat"/>
          <w:sz w:val="22"/>
          <w:szCs w:val="22"/>
        </w:rPr>
        <w:t xml:space="preserve">При этом до полного погашения предоплаты платежи </w:t>
      </w:r>
      <w:r w:rsidR="00EC00EF" w:rsidRPr="00423632">
        <w:rPr>
          <w:rFonts w:ascii="GHEA Grapalat" w:hAnsi="GHEA Grapalat"/>
          <w:sz w:val="22"/>
          <w:szCs w:val="22"/>
        </w:rPr>
        <w:t>Продавцу</w:t>
      </w:r>
      <w:r w:rsidR="0072587C" w:rsidRPr="00423632">
        <w:rPr>
          <w:rFonts w:ascii="GHEA Grapalat" w:hAnsi="GHEA Grapalat"/>
          <w:sz w:val="22"/>
          <w:szCs w:val="22"/>
        </w:rPr>
        <w:t xml:space="preserve"> не производятся.</w:t>
      </w:r>
      <w:r w:rsidR="003C61D5" w:rsidRPr="00423632">
        <w:rPr>
          <w:rStyle w:val="af6"/>
          <w:rFonts w:ascii="GHEA Grapalat" w:hAnsi="GHEA Grapalat"/>
          <w:sz w:val="22"/>
          <w:szCs w:val="22"/>
        </w:rPr>
        <w:footnoteReference w:customMarkFollows="1" w:id="22"/>
        <w:t>18</w:t>
      </w:r>
      <w:r w:rsidR="00C45B20" w:rsidRPr="00423632">
        <w:rPr>
          <w:rFonts w:ascii="GHEA Grapalat" w:hAnsi="GHEA Grapalat"/>
          <w:sz w:val="22"/>
          <w:szCs w:val="22"/>
        </w:rPr>
        <w:t>.</w:t>
      </w:r>
    </w:p>
    <w:p w:rsidR="00071D1C" w:rsidRPr="00423632" w:rsidRDefault="00071D1C" w:rsidP="0059593F">
      <w:pPr>
        <w:widowControl w:val="0"/>
        <w:tabs>
          <w:tab w:val="left" w:pos="1134"/>
        </w:tabs>
        <w:ind w:firstLine="567"/>
        <w:jc w:val="both"/>
        <w:rPr>
          <w:rFonts w:ascii="GHEA Grapalat" w:hAnsi="GHEA Grapalat"/>
          <w:sz w:val="22"/>
          <w:szCs w:val="22"/>
          <w:lang w:val="hy-AM"/>
        </w:rPr>
      </w:pPr>
      <w:r w:rsidRPr="00423632">
        <w:rPr>
          <w:rFonts w:ascii="GHEA Grapalat" w:hAnsi="GHEA Grapalat"/>
          <w:sz w:val="22"/>
          <w:szCs w:val="22"/>
        </w:rPr>
        <w:t>3.</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23632">
        <w:rPr>
          <w:rFonts w:ascii="Courier New" w:hAnsi="Courier New" w:cs="Courier New"/>
          <w:sz w:val="22"/>
          <w:szCs w:val="22"/>
          <w:lang w:val="en-US"/>
        </w:rPr>
        <w:t> </w:t>
      </w:r>
      <w:r w:rsidRPr="00423632">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44370A" w:rsidRPr="00423632">
        <w:rPr>
          <w:rFonts w:ascii="GHEA Grapalat" w:hAnsi="GHEA Grapalat"/>
          <w:sz w:val="22"/>
          <w:szCs w:val="22"/>
        </w:rPr>
        <w:t>в течение месяцев, предусмотренных</w:t>
      </w:r>
      <w:r w:rsidR="0044370A" w:rsidRPr="00423632" w:rsidDel="0044370A">
        <w:rPr>
          <w:rFonts w:ascii="GHEA Grapalat" w:hAnsi="GHEA Grapalat"/>
          <w:sz w:val="22"/>
          <w:szCs w:val="22"/>
        </w:rPr>
        <w:t xml:space="preserve"> </w:t>
      </w:r>
      <w:r w:rsidRPr="00423632">
        <w:rPr>
          <w:rFonts w:ascii="GHEA Grapalat" w:hAnsi="GHEA Grapalat"/>
          <w:sz w:val="22"/>
          <w:szCs w:val="22"/>
        </w:rPr>
        <w:t>графиком оплаты договора (Приложение № 2, но</w:t>
      </w:r>
      <w:r w:rsidR="00C45B20" w:rsidRPr="00423632">
        <w:rPr>
          <w:rFonts w:ascii="Courier New" w:hAnsi="Courier New" w:cs="Courier New"/>
          <w:sz w:val="22"/>
          <w:szCs w:val="22"/>
          <w:lang w:val="en-US"/>
        </w:rPr>
        <w:t> </w:t>
      </w:r>
      <w:r w:rsidRPr="00423632">
        <w:rPr>
          <w:rFonts w:ascii="GHEA Grapalat" w:hAnsi="GHEA Grapalat"/>
          <w:sz w:val="22"/>
          <w:szCs w:val="22"/>
        </w:rPr>
        <w:t xml:space="preserve">не позднее чем до </w:t>
      </w:r>
      <w:r w:rsidR="001762F4" w:rsidRPr="00423632">
        <w:rPr>
          <w:rFonts w:ascii="GHEA Grapalat" w:hAnsi="GHEA Grapalat"/>
          <w:sz w:val="22"/>
          <w:szCs w:val="22"/>
        </w:rPr>
        <w:t xml:space="preserve"> ---</w:t>
      </w:r>
      <w:r w:rsidR="0044370A" w:rsidRPr="00423632">
        <w:rPr>
          <w:rFonts w:ascii="GHEA Grapalat" w:hAnsi="GHEA Grapalat"/>
          <w:sz w:val="22"/>
          <w:szCs w:val="22"/>
        </w:rPr>
        <w:t>ого</w:t>
      </w:r>
      <w:r w:rsidR="0044370A" w:rsidRPr="00423632">
        <w:rPr>
          <w:rFonts w:ascii="GHEA Grapalat" w:hAnsi="GHEA Grapalat"/>
          <w:sz w:val="22"/>
          <w:szCs w:val="22"/>
          <w:lang w:val="hy-AM"/>
        </w:rPr>
        <w:t xml:space="preserve"> </w:t>
      </w:r>
      <w:r w:rsidRPr="00423632">
        <w:rPr>
          <w:rFonts w:ascii="GHEA Grapalat" w:hAnsi="GHEA Grapalat"/>
          <w:sz w:val="22"/>
          <w:szCs w:val="22"/>
        </w:rPr>
        <w:t xml:space="preserve">декабря данного года. </w:t>
      </w:r>
    </w:p>
    <w:p w:rsidR="00232E31" w:rsidRPr="00423632" w:rsidRDefault="00232E31" w:rsidP="0059593F">
      <w:pPr>
        <w:widowControl w:val="0"/>
        <w:tabs>
          <w:tab w:val="left" w:pos="1134"/>
        </w:tabs>
        <w:ind w:firstLine="567"/>
        <w:jc w:val="both"/>
        <w:rPr>
          <w:rFonts w:ascii="GHEA Grapalat" w:hAnsi="GHEA Grapalat"/>
          <w:sz w:val="22"/>
          <w:szCs w:val="22"/>
          <w:lang w:val="hy-AM"/>
        </w:rPr>
      </w:pPr>
      <w:r w:rsidRPr="00423632">
        <w:rPr>
          <w:rFonts w:ascii="GHEA Grapalat" w:hAnsi="GHEA Grapalat"/>
          <w:sz w:val="22"/>
          <w:szCs w:val="22"/>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23632">
        <w:rPr>
          <w:rFonts w:ascii="GHEA Grapalat" w:hAnsi="GHEA Grapalat"/>
          <w:sz w:val="22"/>
          <w:szCs w:val="22"/>
          <w:vertAlign w:val="superscript"/>
          <w:lang w:val="hy-AM"/>
        </w:rPr>
        <w:t>17,1</w:t>
      </w:r>
      <w:r w:rsidRPr="00423632">
        <w:rPr>
          <w:rFonts w:ascii="GHEA Grapalat" w:hAnsi="GHEA Grapalat"/>
          <w:sz w:val="22"/>
          <w:szCs w:val="22"/>
          <w:lang w:val="hy-AM"/>
        </w:rPr>
        <w:t>.</w:t>
      </w:r>
    </w:p>
    <w:p w:rsidR="00071D1C" w:rsidRPr="00423632" w:rsidRDefault="00071D1C" w:rsidP="0059593F">
      <w:pPr>
        <w:widowControl w:val="0"/>
        <w:jc w:val="center"/>
        <w:rPr>
          <w:rFonts w:ascii="GHEA Grapalat" w:hAnsi="GHEA Grapalat"/>
          <w:b/>
          <w:sz w:val="22"/>
          <w:szCs w:val="22"/>
        </w:rPr>
      </w:pPr>
      <w:r w:rsidRPr="00423632">
        <w:rPr>
          <w:rFonts w:ascii="GHEA Grapalat" w:hAnsi="GHEA Grapalat"/>
          <w:b/>
          <w:sz w:val="22"/>
          <w:szCs w:val="22"/>
        </w:rPr>
        <w:t>4. КАЧЕСТВО И ГАРАНТИЯ ТОВАРА</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4.</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rsidR="009E45F3" w:rsidRPr="00423632" w:rsidRDefault="00071D1C"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4.</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Для товаров, являющихся основным средством, гарантийным сроком устанавливается _____</w:t>
      </w:r>
      <w:r w:rsidR="00C45B20" w:rsidRPr="00423632">
        <w:rPr>
          <w:rFonts w:ascii="GHEA Grapalat" w:hAnsi="GHEA Grapalat"/>
          <w:sz w:val="22"/>
          <w:szCs w:val="22"/>
        </w:rPr>
        <w:t>________</w:t>
      </w:r>
      <w:r w:rsidRPr="00423632">
        <w:rPr>
          <w:rFonts w:ascii="GHEA Grapalat" w:hAnsi="GHEA Grapalat"/>
          <w:sz w:val="22"/>
          <w:szCs w:val="22"/>
        </w:rPr>
        <w:t>___ календарных дней со дня, следующего за днем принятия товара Покупателем.</w:t>
      </w:r>
      <w:r w:rsidR="00AA7117" w:rsidRPr="00423632">
        <w:rPr>
          <w:rFonts w:ascii="GHEA Grapalat" w:hAnsi="GHEA Grapalat"/>
          <w:sz w:val="22"/>
          <w:szCs w:val="22"/>
        </w:rPr>
        <w:t xml:space="preserve"> </w:t>
      </w:r>
      <w:r w:rsidRPr="00423632">
        <w:rPr>
          <w:rFonts w:ascii="GHEA Grapalat" w:hAnsi="GHEA Grapalat"/>
          <w:sz w:val="22"/>
          <w:szCs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23632">
        <w:rPr>
          <w:rStyle w:val="af6"/>
          <w:rFonts w:ascii="GHEA Grapalat" w:hAnsi="GHEA Grapalat"/>
          <w:sz w:val="22"/>
          <w:szCs w:val="22"/>
        </w:rPr>
        <w:footnoteReference w:customMarkFollows="1" w:id="23"/>
        <w:t>19</w:t>
      </w:r>
      <w:r w:rsidRPr="00423632">
        <w:rPr>
          <w:rFonts w:ascii="GHEA Grapalat" w:hAnsi="GHEA Grapalat"/>
          <w:sz w:val="22"/>
          <w:szCs w:val="22"/>
        </w:rPr>
        <w:t>.</w:t>
      </w:r>
    </w:p>
    <w:p w:rsidR="009E45F3" w:rsidRPr="00423632" w:rsidRDefault="009E45F3" w:rsidP="0059593F">
      <w:pPr>
        <w:widowControl w:val="0"/>
        <w:jc w:val="center"/>
        <w:rPr>
          <w:rFonts w:ascii="GHEA Grapalat" w:hAnsi="GHEA Grapalat"/>
          <w:b/>
          <w:sz w:val="22"/>
          <w:szCs w:val="22"/>
        </w:rPr>
      </w:pPr>
      <w:r w:rsidRPr="00423632">
        <w:rPr>
          <w:rFonts w:ascii="GHEA Grapalat" w:hAnsi="GHEA Grapalat"/>
          <w:b/>
          <w:sz w:val="22"/>
          <w:szCs w:val="22"/>
        </w:rPr>
        <w:t>5. ПЕРЕДАЧА И ПРИЕМ ТОВАРА</w:t>
      </w:r>
    </w:p>
    <w:p w:rsidR="009E45F3" w:rsidRPr="00423632" w:rsidRDefault="009E45F3"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lastRenderedPageBreak/>
        <w:t>5.</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23632">
        <w:rPr>
          <w:rFonts w:ascii="GHEA Grapalat" w:hAnsi="GHEA Grapalat"/>
          <w:sz w:val="22"/>
          <w:szCs w:val="22"/>
        </w:rPr>
        <w:t>ием даты составления документа.</w:t>
      </w:r>
    </w:p>
    <w:p w:rsidR="00CE1E11" w:rsidRPr="00423632" w:rsidRDefault="00CE1E11" w:rsidP="0059593F">
      <w:pPr>
        <w:widowControl w:val="0"/>
        <w:ind w:firstLine="567"/>
        <w:jc w:val="both"/>
        <w:rPr>
          <w:rFonts w:ascii="GHEA Grapalat" w:hAnsi="GHEA Grapalat" w:cs="Sylfaen"/>
          <w:sz w:val="22"/>
          <w:szCs w:val="22"/>
        </w:rPr>
      </w:pPr>
      <w:r w:rsidRPr="00423632">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423632" w:rsidRDefault="001E4776"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5.2.</w:t>
      </w:r>
      <w:r w:rsidRPr="00423632">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23632" w:rsidRDefault="001E4776"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а)</w:t>
      </w:r>
      <w:r w:rsidRPr="00423632">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1E4776" w:rsidRPr="00423632" w:rsidRDefault="001E4776"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б)</w:t>
      </w:r>
      <w:r w:rsidRPr="00423632">
        <w:rPr>
          <w:rFonts w:ascii="GHEA Grapalat" w:hAnsi="GHEA Grapalat"/>
          <w:sz w:val="22"/>
          <w:szCs w:val="22"/>
        </w:rPr>
        <w:tab/>
        <w:t>в отношении Продавца применяет меры ответственности, предусмотренные договором.</w:t>
      </w:r>
    </w:p>
    <w:p w:rsidR="00371CF8" w:rsidRPr="00423632" w:rsidRDefault="00CB1211"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5</w:t>
      </w:r>
      <w:r w:rsidR="009123CA" w:rsidRPr="00423632">
        <w:rPr>
          <w:rFonts w:ascii="GHEA Grapalat" w:hAnsi="GHEA Grapalat"/>
          <w:sz w:val="22"/>
          <w:szCs w:val="22"/>
        </w:rPr>
        <w:t>.</w:t>
      </w:r>
      <w:r w:rsidR="005B2A24" w:rsidRPr="00423632">
        <w:rPr>
          <w:rFonts w:ascii="GHEA Grapalat" w:hAnsi="GHEA Grapalat"/>
          <w:sz w:val="22"/>
          <w:szCs w:val="22"/>
        </w:rPr>
        <w:t>3.</w:t>
      </w:r>
      <w:r w:rsidR="005B2A24" w:rsidRPr="00423632">
        <w:rPr>
          <w:rFonts w:ascii="GHEA Grapalat" w:hAnsi="GHEA Grapalat"/>
          <w:sz w:val="22"/>
          <w:szCs w:val="22"/>
        </w:rPr>
        <w:tab/>
      </w:r>
      <w:r w:rsidR="00371CF8" w:rsidRPr="00423632">
        <w:rPr>
          <w:rFonts w:ascii="GHEA Grapalat" w:hAnsi="GHEA Grapalat"/>
          <w:sz w:val="22"/>
          <w:szCs w:val="22"/>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423632" w:rsidRDefault="00371CF8"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5.4.</w:t>
      </w:r>
      <w:r w:rsidRPr="00423632">
        <w:rPr>
          <w:rFonts w:ascii="GHEA Grapalat" w:hAnsi="GHEA Grapalat"/>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23632" w:rsidRDefault="00BE5F44" w:rsidP="0059593F">
      <w:pPr>
        <w:widowControl w:val="0"/>
        <w:tabs>
          <w:tab w:val="left" w:pos="1134"/>
        </w:tabs>
        <w:ind w:firstLine="567"/>
        <w:jc w:val="both"/>
        <w:rPr>
          <w:rFonts w:ascii="GHEA Grapalat" w:hAnsi="GHEA Grapalat"/>
          <w:sz w:val="22"/>
          <w:szCs w:val="22"/>
        </w:rPr>
      </w:pPr>
    </w:p>
    <w:p w:rsidR="009123CA" w:rsidRPr="00423632" w:rsidRDefault="009123CA" w:rsidP="0059593F">
      <w:pPr>
        <w:widowControl w:val="0"/>
        <w:jc w:val="center"/>
        <w:rPr>
          <w:rFonts w:ascii="GHEA Grapalat" w:hAnsi="GHEA Grapalat"/>
          <w:b/>
          <w:sz w:val="22"/>
          <w:szCs w:val="22"/>
        </w:rPr>
      </w:pPr>
      <w:r w:rsidRPr="00423632">
        <w:rPr>
          <w:rFonts w:ascii="GHEA Grapalat" w:hAnsi="GHEA Grapalat"/>
          <w:b/>
          <w:sz w:val="22"/>
          <w:szCs w:val="22"/>
        </w:rPr>
        <w:t>6. ОТВЕТСТВЕННОСТЬ СТОРОН</w:t>
      </w:r>
    </w:p>
    <w:p w:rsidR="009123CA" w:rsidRPr="00423632" w:rsidRDefault="009123C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423632" w:rsidRDefault="009123C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423632">
        <w:rPr>
          <w:rFonts w:ascii="GHEA Grapalat" w:hAnsi="GHEA Grapalat"/>
          <w:sz w:val="22"/>
          <w:szCs w:val="22"/>
        </w:rPr>
        <w:t xml:space="preserve"> рабочий</w:t>
      </w:r>
      <w:r w:rsidRPr="00423632">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23632" w:rsidRDefault="009123C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В каждом случае поставки товара, не соответствующего указанной в</w:t>
      </w:r>
      <w:r w:rsidR="00D52566" w:rsidRPr="00423632">
        <w:rPr>
          <w:rFonts w:ascii="Courier New" w:hAnsi="Courier New" w:cs="Courier New"/>
          <w:sz w:val="22"/>
          <w:szCs w:val="22"/>
          <w:lang w:val="en-US"/>
        </w:rPr>
        <w:t> </w:t>
      </w:r>
      <w:r w:rsidRPr="00423632">
        <w:rPr>
          <w:rFonts w:ascii="GHEA Grapalat" w:hAnsi="GHEA Grapalat"/>
          <w:sz w:val="22"/>
          <w:szCs w:val="22"/>
        </w:rPr>
        <w:t>пункте 1.</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423632">
        <w:rPr>
          <w:rStyle w:val="af6"/>
          <w:rFonts w:ascii="GHEA Grapalat" w:hAnsi="GHEA Grapalat"/>
          <w:sz w:val="22"/>
          <w:szCs w:val="22"/>
        </w:rPr>
        <w:footnoteReference w:customMarkFollows="1" w:id="24"/>
        <w:t>20</w:t>
      </w:r>
      <w:r w:rsidRPr="00423632">
        <w:rPr>
          <w:rFonts w:ascii="GHEA Grapalat" w:hAnsi="GHEA Grapalat"/>
          <w:sz w:val="22"/>
          <w:szCs w:val="22"/>
        </w:rPr>
        <w:t>.</w:t>
      </w:r>
      <w:r w:rsidR="00DF0BD2" w:rsidRPr="00423632">
        <w:rPr>
          <w:rFonts w:ascii="GHEA Grapalat" w:hAnsi="GHEA Grapalat"/>
          <w:sz w:val="22"/>
          <w:szCs w:val="22"/>
        </w:rPr>
        <w:t xml:space="preserve"> При этом</w:t>
      </w:r>
      <w:r w:rsidR="00DF0BD2" w:rsidRPr="00423632">
        <w:rPr>
          <w:rFonts w:ascii="GHEA Grapalat" w:hAnsi="GHEA Grapalat"/>
          <w:sz w:val="22"/>
          <w:szCs w:val="22"/>
          <w:lang w:val="hy-AM"/>
        </w:rPr>
        <w:t>,</w:t>
      </w:r>
      <w:r w:rsidR="00DF0BD2" w:rsidRPr="00423632">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23632" w:rsidRDefault="0094684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552934" w:rsidRPr="00423632">
        <w:rPr>
          <w:rFonts w:ascii="GHEA Grapalat" w:hAnsi="GHEA Grapalat"/>
          <w:sz w:val="22"/>
          <w:szCs w:val="22"/>
        </w:rPr>
        <w:t>4.</w:t>
      </w:r>
      <w:r w:rsidR="00552934" w:rsidRPr="00423632">
        <w:rPr>
          <w:rFonts w:ascii="GHEA Grapalat" w:hAnsi="GHEA Grapalat"/>
          <w:sz w:val="22"/>
          <w:szCs w:val="22"/>
        </w:rPr>
        <w:tab/>
      </w:r>
      <w:r w:rsidRPr="00423632">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423632" w:rsidRDefault="0094684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3A734A" w:rsidRPr="00423632">
        <w:rPr>
          <w:rFonts w:ascii="GHEA Grapalat" w:hAnsi="GHEA Grapalat"/>
          <w:sz w:val="22"/>
          <w:szCs w:val="22"/>
        </w:rPr>
        <w:t>5.</w:t>
      </w:r>
      <w:r w:rsidR="003A734A" w:rsidRPr="00423632">
        <w:rPr>
          <w:rFonts w:ascii="GHEA Grapalat" w:hAnsi="GHEA Grapalat"/>
          <w:sz w:val="22"/>
          <w:szCs w:val="22"/>
        </w:rPr>
        <w:tab/>
      </w:r>
      <w:r w:rsidRPr="00423632">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423632">
        <w:rPr>
          <w:rFonts w:ascii="GHEA Grapalat" w:hAnsi="GHEA Grapalat"/>
          <w:sz w:val="22"/>
          <w:szCs w:val="22"/>
        </w:rPr>
        <w:t xml:space="preserve">рабочий </w:t>
      </w:r>
      <w:r w:rsidRPr="00423632">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rsidR="0094684E" w:rsidRPr="00423632" w:rsidRDefault="0094684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AC30D5" w:rsidRPr="00423632">
        <w:rPr>
          <w:rFonts w:ascii="GHEA Grapalat" w:hAnsi="GHEA Grapalat"/>
          <w:sz w:val="22"/>
          <w:szCs w:val="22"/>
        </w:rPr>
        <w:t>6.</w:t>
      </w:r>
      <w:r w:rsidR="00AC30D5" w:rsidRPr="00423632">
        <w:rPr>
          <w:rFonts w:ascii="GHEA Grapalat" w:hAnsi="GHEA Grapalat"/>
          <w:sz w:val="22"/>
          <w:szCs w:val="22"/>
        </w:rPr>
        <w:tab/>
      </w:r>
      <w:r w:rsidRPr="00423632">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423632" w:rsidRDefault="00BE5525"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94684E" w:rsidRPr="00423632">
        <w:rPr>
          <w:rFonts w:ascii="GHEA Grapalat" w:hAnsi="GHEA Grapalat"/>
          <w:sz w:val="22"/>
          <w:szCs w:val="22"/>
        </w:rPr>
        <w:t>.</w:t>
      </w:r>
      <w:r w:rsidR="00AC30D5" w:rsidRPr="00423632">
        <w:rPr>
          <w:rFonts w:ascii="GHEA Grapalat" w:hAnsi="GHEA Grapalat"/>
          <w:sz w:val="22"/>
          <w:szCs w:val="22"/>
        </w:rPr>
        <w:t>7.</w:t>
      </w:r>
      <w:r w:rsidR="00AC30D5" w:rsidRPr="00423632">
        <w:rPr>
          <w:rFonts w:ascii="GHEA Grapalat" w:hAnsi="GHEA Grapalat"/>
          <w:sz w:val="22"/>
          <w:szCs w:val="22"/>
        </w:rPr>
        <w:tab/>
      </w:r>
      <w:r w:rsidR="0094684E" w:rsidRPr="00423632">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9F337A" w:rsidRPr="00423632" w:rsidRDefault="009F337A" w:rsidP="0059593F">
      <w:pPr>
        <w:widowControl w:val="0"/>
        <w:jc w:val="center"/>
        <w:rPr>
          <w:rFonts w:ascii="GHEA Grapalat" w:hAnsi="GHEA Grapalat"/>
          <w:b/>
          <w:sz w:val="22"/>
          <w:szCs w:val="22"/>
        </w:rPr>
      </w:pPr>
      <w:r w:rsidRPr="00423632">
        <w:rPr>
          <w:rFonts w:ascii="GHEA Grapalat" w:hAnsi="GHEA Grapalat"/>
          <w:b/>
          <w:sz w:val="22"/>
          <w:szCs w:val="22"/>
        </w:rPr>
        <w:t>7. ДЕЙСТВИЕ НЕПРЕОДОЛИМОЙ СИЛЫ (ФОРС-МАЖОР)</w:t>
      </w:r>
    </w:p>
    <w:p w:rsidR="009F337A" w:rsidRPr="00423632" w:rsidRDefault="009F337A" w:rsidP="0059593F">
      <w:pPr>
        <w:widowControl w:val="0"/>
        <w:ind w:firstLine="567"/>
        <w:jc w:val="both"/>
        <w:rPr>
          <w:rFonts w:ascii="GHEA Grapalat" w:hAnsi="GHEA Grapalat"/>
          <w:sz w:val="22"/>
          <w:szCs w:val="22"/>
        </w:rPr>
      </w:pPr>
      <w:r w:rsidRPr="00423632">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w:t>
      </w:r>
      <w:r w:rsidRPr="00423632">
        <w:rPr>
          <w:rFonts w:ascii="GHEA Grapalat" w:hAnsi="GHEA Grapalat"/>
          <w:sz w:val="22"/>
          <w:szCs w:val="22"/>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423632" w:rsidRDefault="0094684E" w:rsidP="0059593F">
      <w:pPr>
        <w:widowControl w:val="0"/>
        <w:jc w:val="center"/>
        <w:rPr>
          <w:rFonts w:ascii="GHEA Grapalat" w:hAnsi="GHEA Grapalat"/>
          <w:sz w:val="22"/>
          <w:szCs w:val="22"/>
          <w:lang w:val="hy-AM"/>
        </w:rPr>
      </w:pPr>
    </w:p>
    <w:p w:rsidR="00071D1C" w:rsidRPr="00423632" w:rsidRDefault="00071D1C" w:rsidP="0059593F">
      <w:pPr>
        <w:widowControl w:val="0"/>
        <w:jc w:val="center"/>
        <w:rPr>
          <w:rFonts w:ascii="GHEA Grapalat" w:hAnsi="GHEA Grapalat"/>
          <w:b/>
          <w:sz w:val="22"/>
          <w:szCs w:val="22"/>
        </w:rPr>
      </w:pPr>
      <w:r w:rsidRPr="00423632">
        <w:rPr>
          <w:rFonts w:ascii="GHEA Grapalat" w:hAnsi="GHEA Grapalat"/>
          <w:b/>
          <w:sz w:val="22"/>
          <w:szCs w:val="22"/>
        </w:rPr>
        <w:t>8. ИНЫЕ УСЛОВИЯ</w:t>
      </w:r>
    </w:p>
    <w:p w:rsidR="00071D1C" w:rsidRPr="00423632" w:rsidRDefault="00071D1C" w:rsidP="0059593F">
      <w:pPr>
        <w:widowControl w:val="0"/>
        <w:tabs>
          <w:tab w:val="left" w:pos="1134"/>
        </w:tabs>
        <w:ind w:firstLine="567"/>
        <w:jc w:val="both"/>
        <w:rPr>
          <w:rFonts w:ascii="GHEA Grapalat" w:hAnsi="GHEA Grapalat" w:cs="Times Armenian"/>
          <w:sz w:val="22"/>
          <w:szCs w:val="22"/>
        </w:rPr>
      </w:pPr>
      <w:r w:rsidRPr="00423632">
        <w:rPr>
          <w:rFonts w:ascii="GHEA Grapalat" w:hAnsi="GHEA Grapalat"/>
          <w:sz w:val="22"/>
          <w:szCs w:val="22"/>
        </w:rPr>
        <w:t>8.</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23632" w:rsidRDefault="00071D1C" w:rsidP="0059593F">
      <w:pPr>
        <w:widowControl w:val="0"/>
        <w:ind w:firstLine="567"/>
        <w:jc w:val="both"/>
        <w:rPr>
          <w:rFonts w:ascii="GHEA Grapalat" w:hAnsi="GHEA Grapalat" w:cs="Sylfaen"/>
          <w:sz w:val="22"/>
          <w:szCs w:val="22"/>
        </w:rPr>
      </w:pPr>
      <w:r w:rsidRPr="00423632">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23632">
        <w:rPr>
          <w:rStyle w:val="af6"/>
          <w:rFonts w:ascii="GHEA Grapalat" w:hAnsi="GHEA Grapalat"/>
          <w:sz w:val="22"/>
          <w:szCs w:val="22"/>
        </w:rPr>
        <w:footnoteReference w:customMarkFollows="1" w:id="25"/>
        <w:t>21</w:t>
      </w:r>
      <w:r w:rsidRPr="00423632">
        <w:rPr>
          <w:rFonts w:ascii="GHEA Grapalat" w:hAnsi="GHEA Grapalat"/>
          <w:sz w:val="22"/>
          <w:szCs w:val="22"/>
        </w:rPr>
        <w:t>.</w:t>
      </w:r>
    </w:p>
    <w:p w:rsidR="00071D1C" w:rsidRPr="00423632" w:rsidRDefault="00071D1C"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8.</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23632">
        <w:rPr>
          <w:rFonts w:ascii="Courier New" w:hAnsi="Courier New" w:cs="Courier New"/>
          <w:sz w:val="22"/>
          <w:szCs w:val="22"/>
          <w:lang w:val="en-US"/>
        </w:rPr>
        <w:t> </w:t>
      </w:r>
      <w:r w:rsidRPr="00423632">
        <w:rPr>
          <w:rFonts w:ascii="GHEA Grapalat" w:hAnsi="GHEA Grapalat"/>
          <w:sz w:val="22"/>
          <w:szCs w:val="22"/>
        </w:rPr>
        <w:t>тре</w:t>
      </w:r>
      <w:r w:rsidR="00D52566" w:rsidRPr="00423632">
        <w:rPr>
          <w:rFonts w:ascii="GHEA Grapalat" w:hAnsi="GHEA Grapalat"/>
          <w:sz w:val="22"/>
          <w:szCs w:val="22"/>
        </w:rPr>
        <w:t>бования, вытекающее из договора</w:t>
      </w:r>
      <w:r w:rsidRPr="00423632">
        <w:rPr>
          <w:rFonts w:ascii="GHEA Grapalat" w:hAnsi="GHEA Grapalat"/>
          <w:sz w:val="22"/>
          <w:szCs w:val="22"/>
        </w:rPr>
        <w:t xml:space="preserve">, не может быть передано другому лицу без письменного согласия стороны должника. </w:t>
      </w:r>
    </w:p>
    <w:p w:rsidR="00071D1C" w:rsidRPr="00423632" w:rsidRDefault="00071D1C"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8.</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23632">
        <w:rPr>
          <w:rFonts w:ascii="GHEA Grapalat" w:hAnsi="GHEA Grapalat"/>
          <w:sz w:val="22"/>
          <w:szCs w:val="22"/>
          <w:lang w:val="hy-AM"/>
        </w:rPr>
        <w:t xml:space="preserve"> расторгает договор</w:t>
      </w:r>
      <w:r w:rsidRPr="00423632">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23632" w:rsidRDefault="00071D1C"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8.</w:t>
      </w:r>
      <w:r w:rsidR="00552934" w:rsidRPr="00423632">
        <w:rPr>
          <w:rFonts w:ascii="GHEA Grapalat" w:hAnsi="GHEA Grapalat"/>
          <w:sz w:val="22"/>
          <w:szCs w:val="22"/>
        </w:rPr>
        <w:t>4.</w:t>
      </w:r>
      <w:r w:rsidR="00552934" w:rsidRPr="00423632">
        <w:rPr>
          <w:rFonts w:ascii="GHEA Grapalat" w:hAnsi="GHEA Grapalat"/>
          <w:sz w:val="22"/>
          <w:szCs w:val="22"/>
        </w:rPr>
        <w:tab/>
      </w:r>
      <w:r w:rsidRPr="00423632">
        <w:rPr>
          <w:rFonts w:ascii="GHEA Grapalat" w:hAnsi="GHEA Grapalat"/>
          <w:sz w:val="22"/>
          <w:szCs w:val="22"/>
        </w:rPr>
        <w:t>Споры в связи с договором подлежат рассмотрению в судах Республики Армения.</w:t>
      </w:r>
    </w:p>
    <w:p w:rsidR="00071D1C" w:rsidRPr="00423632" w:rsidRDefault="00071D1C"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8.5</w:t>
      </w:r>
      <w:r w:rsidRPr="00423632">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423632">
        <w:rPr>
          <w:rFonts w:ascii="GHEA Grapalat" w:hAnsi="GHEA Grapalat"/>
          <w:sz w:val="22"/>
          <w:szCs w:val="22"/>
        </w:rPr>
        <w:t>—</w:t>
      </w:r>
      <w:r w:rsidRPr="00423632">
        <w:rPr>
          <w:rFonts w:ascii="GHEA Grapalat" w:hAnsi="GHEA Grapalat"/>
          <w:sz w:val="22"/>
          <w:szCs w:val="22"/>
        </w:rPr>
        <w:t xml:space="preserve"> посредством заключения соглашения, которое будет являться неотъемлемой частью договора. </w:t>
      </w:r>
    </w:p>
    <w:p w:rsidR="00071D1C" w:rsidRPr="00423632" w:rsidRDefault="00071D1C" w:rsidP="0059593F">
      <w:pPr>
        <w:widowControl w:val="0"/>
        <w:tabs>
          <w:tab w:val="left" w:pos="1134"/>
        </w:tabs>
        <w:ind w:firstLine="567"/>
        <w:jc w:val="both"/>
        <w:rPr>
          <w:rFonts w:ascii="GHEA Grapalat" w:hAnsi="GHEA Grapalat" w:cs="Sylfaen"/>
          <w:spacing w:val="-6"/>
          <w:sz w:val="22"/>
          <w:szCs w:val="22"/>
        </w:rPr>
      </w:pPr>
      <w:r w:rsidRPr="00423632">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23632" w:rsidRDefault="00071D1C" w:rsidP="0059593F">
      <w:pPr>
        <w:widowControl w:val="0"/>
        <w:ind w:firstLine="567"/>
        <w:jc w:val="both"/>
        <w:rPr>
          <w:rFonts w:ascii="GHEA Grapalat" w:hAnsi="GHEA Grapalat"/>
          <w:sz w:val="22"/>
          <w:szCs w:val="22"/>
        </w:rPr>
      </w:pPr>
      <w:r w:rsidRPr="00423632">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8.</w:t>
      </w:r>
      <w:r w:rsidR="00AC30D5" w:rsidRPr="00423632">
        <w:rPr>
          <w:rFonts w:ascii="GHEA Grapalat" w:hAnsi="GHEA Grapalat"/>
          <w:sz w:val="22"/>
          <w:szCs w:val="22"/>
        </w:rPr>
        <w:t>6.</w:t>
      </w:r>
      <w:r w:rsidR="00AC30D5" w:rsidRPr="00423632">
        <w:rPr>
          <w:rFonts w:ascii="GHEA Grapalat" w:hAnsi="GHEA Grapalat"/>
          <w:sz w:val="22"/>
          <w:szCs w:val="22"/>
        </w:rPr>
        <w:tab/>
      </w:r>
      <w:r w:rsidRPr="00423632">
        <w:rPr>
          <w:rFonts w:ascii="GHEA Grapalat" w:hAnsi="GHEA Grapalat"/>
          <w:sz w:val="22"/>
          <w:szCs w:val="22"/>
        </w:rPr>
        <w:t>Если договор осуществляется посредством заключения агентского договора:</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1)</w:t>
      </w:r>
      <w:r w:rsidR="00E95CE6" w:rsidRPr="00423632">
        <w:rPr>
          <w:rFonts w:ascii="GHEA Grapalat" w:hAnsi="GHEA Grapalat"/>
          <w:sz w:val="22"/>
          <w:szCs w:val="22"/>
        </w:rPr>
        <w:tab/>
      </w:r>
      <w:r w:rsidRPr="00423632">
        <w:rPr>
          <w:rFonts w:ascii="GHEA Grapalat" w:hAnsi="GHEA Grapalat"/>
          <w:sz w:val="22"/>
          <w:szCs w:val="22"/>
        </w:rPr>
        <w:t>Продавец несет ответственность за неисполнение или ненадлежащее исполнение обязательств агента;</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00E95CE6" w:rsidRPr="00423632">
        <w:rPr>
          <w:rFonts w:ascii="GHEA Grapalat" w:hAnsi="GHEA Grapalat"/>
          <w:sz w:val="22"/>
          <w:szCs w:val="22"/>
        </w:rPr>
        <w:tab/>
      </w:r>
      <w:r w:rsidRPr="00423632">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23632">
        <w:rPr>
          <w:rStyle w:val="af6"/>
          <w:rFonts w:ascii="GHEA Grapalat" w:hAnsi="GHEA Grapalat"/>
          <w:sz w:val="22"/>
          <w:szCs w:val="22"/>
        </w:rPr>
        <w:footnoteReference w:customMarkFollows="1" w:id="26"/>
        <w:t>22</w:t>
      </w:r>
      <w:r w:rsidRPr="00423632">
        <w:rPr>
          <w:rFonts w:ascii="GHEA Grapalat" w:hAnsi="GHEA Grapalat"/>
          <w:sz w:val="22"/>
          <w:szCs w:val="22"/>
        </w:rPr>
        <w:t>.</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8.</w:t>
      </w:r>
      <w:r w:rsidR="00AC30D5" w:rsidRPr="00423632">
        <w:rPr>
          <w:rFonts w:ascii="GHEA Grapalat" w:hAnsi="GHEA Grapalat"/>
          <w:sz w:val="22"/>
          <w:szCs w:val="22"/>
        </w:rPr>
        <w:t>7.</w:t>
      </w:r>
      <w:r w:rsidR="00AC30D5" w:rsidRPr="00423632">
        <w:rPr>
          <w:rFonts w:ascii="GHEA Grapalat" w:hAnsi="GHEA Grapalat"/>
          <w:sz w:val="22"/>
          <w:szCs w:val="22"/>
        </w:rPr>
        <w:tab/>
      </w:r>
      <w:r w:rsidRPr="00423632">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23632">
        <w:rPr>
          <w:rStyle w:val="af6"/>
          <w:rFonts w:ascii="GHEA Grapalat" w:hAnsi="GHEA Grapalat"/>
          <w:sz w:val="22"/>
          <w:szCs w:val="22"/>
        </w:rPr>
        <w:footnoteReference w:customMarkFollows="1" w:id="27"/>
        <w:t>23</w:t>
      </w:r>
      <w:r w:rsidRPr="00423632">
        <w:rPr>
          <w:rFonts w:ascii="GHEA Grapalat" w:hAnsi="GHEA Grapalat"/>
          <w:sz w:val="22"/>
          <w:szCs w:val="22"/>
        </w:rPr>
        <w:t>.</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8.</w:t>
      </w:r>
      <w:r w:rsidR="006E15CD" w:rsidRPr="00423632">
        <w:rPr>
          <w:rFonts w:ascii="GHEA Grapalat" w:hAnsi="GHEA Grapalat"/>
          <w:sz w:val="22"/>
          <w:szCs w:val="22"/>
        </w:rPr>
        <w:t>8.</w:t>
      </w:r>
      <w:r w:rsidR="006E15CD" w:rsidRPr="00423632">
        <w:rPr>
          <w:rFonts w:ascii="GHEA Grapalat" w:hAnsi="GHEA Grapalat"/>
          <w:sz w:val="22"/>
          <w:szCs w:val="22"/>
        </w:rPr>
        <w:tab/>
      </w:r>
      <w:r w:rsidRPr="00423632">
        <w:rPr>
          <w:rFonts w:ascii="GHEA Grapalat" w:hAnsi="GHEA Grapalat"/>
          <w:sz w:val="22"/>
          <w:szCs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w:t>
      </w:r>
      <w:r w:rsidRPr="00423632">
        <w:rPr>
          <w:rFonts w:ascii="GHEA Grapalat" w:hAnsi="GHEA Grapalat"/>
          <w:sz w:val="22"/>
          <w:szCs w:val="22"/>
        </w:rPr>
        <w:lastRenderedPageBreak/>
        <w:t>использовании товара</w:t>
      </w:r>
      <w:r w:rsidR="005A3009" w:rsidRPr="00423632">
        <w:rPr>
          <w:rFonts w:ascii="GHEA Grapalat" w:hAnsi="GHEA Grapalat"/>
          <w:sz w:val="22"/>
          <w:szCs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23632">
        <w:rPr>
          <w:rFonts w:ascii="GHEA Grapalat" w:hAnsi="GHEA Grapalat"/>
          <w:sz w:val="22"/>
          <w:szCs w:val="22"/>
          <w:lang w:val="hy-AM"/>
        </w:rPr>
        <w:t xml:space="preserve">. </w:t>
      </w:r>
      <w:r w:rsidRPr="00423632">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8.</w:t>
      </w:r>
      <w:r w:rsidR="006E15CD" w:rsidRPr="00423632">
        <w:rPr>
          <w:rFonts w:ascii="GHEA Grapalat" w:hAnsi="GHEA Grapalat"/>
          <w:sz w:val="22"/>
          <w:szCs w:val="22"/>
        </w:rPr>
        <w:t>9.</w:t>
      </w:r>
      <w:r w:rsidR="006E15CD" w:rsidRPr="00423632">
        <w:rPr>
          <w:rFonts w:ascii="GHEA Grapalat" w:hAnsi="GHEA Grapalat"/>
          <w:sz w:val="22"/>
          <w:szCs w:val="22"/>
        </w:rPr>
        <w:tab/>
      </w:r>
      <w:r w:rsidRPr="00423632">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423632">
        <w:rPr>
          <w:rFonts w:ascii="GHEA Grapalat" w:hAnsi="GHEA Grapalat"/>
          <w:sz w:val="22"/>
          <w:szCs w:val="22"/>
        </w:rPr>
        <w:t>—</w:t>
      </w:r>
      <w:r w:rsidRPr="00423632">
        <w:rPr>
          <w:rFonts w:ascii="GHEA Grapalat" w:hAnsi="GHEA Grapalat"/>
          <w:sz w:val="22"/>
          <w:szCs w:val="22"/>
        </w:rPr>
        <w:t xml:space="preserve"> это выгода или убытки, понесенные данной стороной.</w:t>
      </w:r>
      <w:r w:rsidR="003A39AC" w:rsidRPr="00423632" w:rsidDel="003A39AC">
        <w:rPr>
          <w:rFonts w:ascii="GHEA Grapalat" w:hAnsi="GHEA Grapalat"/>
          <w:sz w:val="22"/>
          <w:szCs w:val="22"/>
        </w:rPr>
        <w:t xml:space="preserve"> </w:t>
      </w:r>
      <w:r w:rsidRPr="00423632">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8.1</w:t>
      </w:r>
      <w:r w:rsidR="00E3606B" w:rsidRPr="00423632">
        <w:rPr>
          <w:rFonts w:ascii="GHEA Grapalat" w:hAnsi="GHEA Grapalat"/>
          <w:sz w:val="22"/>
          <w:szCs w:val="22"/>
        </w:rPr>
        <w:t>0.</w:t>
      </w:r>
      <w:r w:rsidR="00E3606B" w:rsidRPr="00423632">
        <w:rPr>
          <w:rFonts w:ascii="GHEA Grapalat" w:hAnsi="GHEA Grapalat"/>
          <w:sz w:val="22"/>
          <w:szCs w:val="22"/>
        </w:rPr>
        <w:tab/>
      </w:r>
      <w:r w:rsidRPr="00423632">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23632">
        <w:rPr>
          <w:rFonts w:ascii="Courier New" w:hAnsi="Courier New" w:cs="Courier New"/>
          <w:sz w:val="22"/>
          <w:szCs w:val="22"/>
          <w:lang w:val="en-US"/>
        </w:rPr>
        <w:t> </w:t>
      </w:r>
      <w:r w:rsidRPr="00423632">
        <w:rPr>
          <w:rFonts w:ascii="GHEA Grapalat" w:hAnsi="GHEA Grapalat"/>
          <w:sz w:val="22"/>
          <w:szCs w:val="22"/>
        </w:rPr>
        <w:t xml:space="preserve">Армения. </w:t>
      </w:r>
    </w:p>
    <w:p w:rsidR="001477CF" w:rsidRPr="001477CF" w:rsidRDefault="001477CF" w:rsidP="001477CF">
      <w:pPr>
        <w:widowControl w:val="0"/>
        <w:tabs>
          <w:tab w:val="left" w:pos="1276"/>
        </w:tabs>
        <w:ind w:firstLine="567"/>
        <w:jc w:val="both"/>
        <w:rPr>
          <w:rFonts w:ascii="GHEA Grapalat" w:hAnsi="GHEA Grapalat"/>
          <w:sz w:val="22"/>
          <w:szCs w:val="22"/>
        </w:rPr>
      </w:pPr>
      <w:r w:rsidRPr="001477CF">
        <w:rPr>
          <w:rFonts w:ascii="GHEA Grapalat" w:hAnsi="GHEA Grapalat"/>
          <w:sz w:val="22"/>
          <w:szCs w:val="22"/>
        </w:rPr>
        <w:t>8.11. Покупатель публикует уведомление об одностороннем расторжении договора полностью или в части по причине неисполнения или ненадлежащего исполнения Продавцом принятых на себя обязательств 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p>
    <w:p w:rsidR="001477CF" w:rsidRPr="001477CF" w:rsidRDefault="001477CF" w:rsidP="001477CF">
      <w:pPr>
        <w:widowControl w:val="0"/>
        <w:tabs>
          <w:tab w:val="left" w:pos="1276"/>
        </w:tabs>
        <w:ind w:firstLine="567"/>
        <w:jc w:val="both"/>
        <w:rPr>
          <w:rFonts w:ascii="GHEA Grapalat" w:hAnsi="GHEA Grapalat"/>
          <w:sz w:val="22"/>
          <w:szCs w:val="22"/>
        </w:rPr>
      </w:pPr>
      <w:r w:rsidRPr="001477CF">
        <w:rPr>
          <w:rFonts w:ascii="GHEA Grapalat" w:hAnsi="GHEA Grapalat"/>
          <w:sz w:val="22"/>
          <w:szCs w:val="22"/>
        </w:rPr>
        <w:t>8.12 Продавец вправе после заключения договора уступку денежного требования, вытекающего из договора купли-продажи, осуществить в случаях и порядке, установленных главой 48 Гражданского кодекса Республики Армения, в обмен на уступку требования на основании договора финансирования (факторинга) (далее – договор факторинга). Договор факторинга должен предусматривать согласие финансового агента с тем, что при наличии оснований, предусмотренных договором, покупатель обязан обеспечить расчет и зачет неустоек и штрафов в отношении продавца с суммами, подлежащими уплате, независимо от факта уступки требования. При этом в случае получения письменного уведомления об уступке требования на основании договора факторинга (Приложение N 4)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систему казначейства уполномоченного органа. 8.13 Споры, возникающие по настоящему Договору, разрешаются путем переговоров. В случае недостижения соглашения споры рассматриваются в суде.</w:t>
      </w:r>
    </w:p>
    <w:p w:rsidR="001477CF" w:rsidRPr="001477CF" w:rsidRDefault="001477CF" w:rsidP="001477CF">
      <w:pPr>
        <w:widowControl w:val="0"/>
        <w:tabs>
          <w:tab w:val="left" w:pos="1276"/>
        </w:tabs>
        <w:ind w:firstLine="567"/>
        <w:jc w:val="both"/>
        <w:rPr>
          <w:rFonts w:ascii="GHEA Grapalat" w:hAnsi="GHEA Grapalat"/>
          <w:sz w:val="22"/>
          <w:szCs w:val="22"/>
        </w:rPr>
      </w:pPr>
      <w:r w:rsidRPr="001477CF">
        <w:rPr>
          <w:rFonts w:ascii="GHEA Grapalat" w:hAnsi="GHEA Grapalat"/>
          <w:sz w:val="22"/>
          <w:szCs w:val="22"/>
        </w:rPr>
        <w:t>8.14 Настоящий Договор составлен на ____ страницах, составлен в двух экземплярах, имеющих одинаковую юридическую силу, по одному экземпляру каждой стороне. Приложения N 1, N 2, N 3, N 3.1 и N 4 к Договору являются его неотъемлемой частью.</w:t>
      </w:r>
    </w:p>
    <w:p w:rsidR="001477CF" w:rsidRDefault="001477CF" w:rsidP="001477CF">
      <w:pPr>
        <w:widowControl w:val="0"/>
        <w:tabs>
          <w:tab w:val="left" w:pos="1276"/>
        </w:tabs>
        <w:ind w:firstLine="567"/>
        <w:jc w:val="both"/>
        <w:rPr>
          <w:rFonts w:ascii="GHEA Grapalat" w:hAnsi="GHEA Grapalat"/>
          <w:sz w:val="22"/>
          <w:szCs w:val="22"/>
        </w:rPr>
      </w:pPr>
      <w:r w:rsidRPr="001477CF">
        <w:rPr>
          <w:rFonts w:ascii="GHEA Grapalat" w:hAnsi="GHEA Grapalat"/>
          <w:sz w:val="22"/>
          <w:szCs w:val="22"/>
        </w:rPr>
        <w:t>8.15 К отношениям, связанным с настоящим Договором, применяется право Республики Армения.</w:t>
      </w:r>
    </w:p>
    <w:p w:rsidR="005C300E" w:rsidRDefault="005C300E" w:rsidP="001477CF">
      <w:pPr>
        <w:widowControl w:val="0"/>
        <w:tabs>
          <w:tab w:val="left" w:pos="1276"/>
        </w:tabs>
        <w:ind w:firstLine="567"/>
        <w:jc w:val="both"/>
        <w:rPr>
          <w:rFonts w:ascii="GHEA Grapalat" w:hAnsi="GHEA Grapalat"/>
          <w:sz w:val="22"/>
          <w:szCs w:val="22"/>
        </w:rPr>
      </w:pPr>
      <w:r>
        <w:rPr>
          <w:rFonts w:ascii="GHEA Grapalat" w:hAnsi="GHEA Grapalat"/>
          <w:sz w:val="22"/>
          <w:szCs w:val="22"/>
        </w:rPr>
        <w:t>8.16</w:t>
      </w:r>
      <w:r w:rsidRPr="005C300E">
        <w:rPr>
          <w:rFonts w:ascii="GHEA Grapalat" w:hAnsi="GHEA Grapalat"/>
          <w:sz w:val="22"/>
          <w:szCs w:val="22"/>
        </w:rPr>
        <w:t xml:space="preserve">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покупателем результата поставки товаров, предусмотренной предыдущим соглашением. Кроме того, Продавец заключает соглашение и представляет его Покупателю в течение пятнадцати рабочих дней с даты получения уведомления о заключении соглашения. В противном случае договор расторгается Покупателем в одностороннем </w:t>
      </w:r>
      <w:r w:rsidRPr="005C300E">
        <w:rPr>
          <w:rFonts w:ascii="GHEA Grapalat" w:hAnsi="GHEA Grapalat"/>
          <w:sz w:val="22"/>
          <w:szCs w:val="22"/>
        </w:rPr>
        <w:lastRenderedPageBreak/>
        <w:t>порядке.</w:t>
      </w:r>
    </w:p>
    <w:p w:rsidR="00071D1C" w:rsidRDefault="00071D1C" w:rsidP="0059593F">
      <w:pPr>
        <w:widowControl w:val="0"/>
        <w:jc w:val="center"/>
        <w:rPr>
          <w:rFonts w:ascii="GHEA Grapalat" w:hAnsi="GHEA Grapalat"/>
          <w:b/>
        </w:rPr>
      </w:pPr>
      <w:r w:rsidRPr="00423632">
        <w:rPr>
          <w:rFonts w:ascii="GHEA Grapalat" w:hAnsi="GHEA Grapalat"/>
          <w:b/>
        </w:rPr>
        <w:t>10. Адреса, банковские реквизиты и подписи Сторон</w:t>
      </w:r>
    </w:p>
    <w:p w:rsidR="00423632" w:rsidRPr="00423632" w:rsidRDefault="00423632" w:rsidP="0059593F">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423632" w:rsidTr="0016519F">
        <w:tc>
          <w:tcPr>
            <w:tcW w:w="4536" w:type="dxa"/>
          </w:tcPr>
          <w:p w:rsidR="00071D1C" w:rsidRDefault="00071D1C" w:rsidP="0059593F">
            <w:pPr>
              <w:widowControl w:val="0"/>
              <w:jc w:val="center"/>
              <w:rPr>
                <w:rFonts w:ascii="GHEA Grapalat" w:hAnsi="GHEA Grapalat"/>
                <w:b/>
              </w:rPr>
            </w:pPr>
            <w:r w:rsidRPr="00423632">
              <w:rPr>
                <w:rFonts w:ascii="GHEA Grapalat" w:hAnsi="GHEA Grapalat"/>
                <w:b/>
              </w:rPr>
              <w:t>ПОКУПАТЕЛЬ</w:t>
            </w:r>
          </w:p>
          <w:p w:rsidR="00B35277" w:rsidRDefault="00B35277" w:rsidP="0059593F">
            <w:pPr>
              <w:widowControl w:val="0"/>
              <w:jc w:val="center"/>
              <w:rPr>
                <w:rFonts w:ascii="GHEA Grapalat" w:hAnsi="GHEA Grapalat"/>
                <w:b/>
              </w:rPr>
            </w:pPr>
          </w:p>
          <w:p w:rsidR="00B35277" w:rsidRPr="00423632" w:rsidRDefault="00B35277" w:rsidP="0059593F">
            <w:pPr>
              <w:widowControl w:val="0"/>
              <w:jc w:val="center"/>
              <w:rPr>
                <w:rFonts w:ascii="GHEA Grapalat" w:hAnsi="GHEA Grapalat" w:cs="Sylfaen"/>
                <w:b/>
                <w:bCs/>
              </w:rPr>
            </w:pPr>
          </w:p>
          <w:p w:rsidR="00071D1C" w:rsidRPr="00423632" w:rsidRDefault="00F83E0A" w:rsidP="0059593F">
            <w:pPr>
              <w:widowControl w:val="0"/>
              <w:jc w:val="center"/>
              <w:rPr>
                <w:rFonts w:ascii="GHEA Grapalat" w:hAnsi="GHEA Grapalat"/>
                <w:lang w:val="en-US"/>
              </w:rPr>
            </w:pPr>
            <w:r w:rsidRPr="00423632">
              <w:rPr>
                <w:rFonts w:ascii="GHEA Grapalat" w:hAnsi="GHEA Grapalat"/>
                <w:lang w:val="en-US"/>
              </w:rPr>
              <w:t>_______________________</w:t>
            </w:r>
          </w:p>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c>
          <w:tcPr>
            <w:tcW w:w="760" w:type="dxa"/>
          </w:tcPr>
          <w:p w:rsidR="00071D1C" w:rsidRPr="00423632" w:rsidRDefault="00071D1C" w:rsidP="0059593F">
            <w:pPr>
              <w:widowControl w:val="0"/>
              <w:jc w:val="center"/>
              <w:rPr>
                <w:rFonts w:ascii="GHEA Grapalat" w:hAnsi="GHEA Grapalat"/>
              </w:rPr>
            </w:pPr>
          </w:p>
        </w:tc>
        <w:tc>
          <w:tcPr>
            <w:tcW w:w="4343" w:type="dxa"/>
          </w:tcPr>
          <w:p w:rsidR="00071D1C" w:rsidRDefault="00071D1C" w:rsidP="0059593F">
            <w:pPr>
              <w:widowControl w:val="0"/>
              <w:jc w:val="center"/>
              <w:rPr>
                <w:rFonts w:ascii="GHEA Grapalat" w:hAnsi="GHEA Grapalat"/>
                <w:b/>
              </w:rPr>
            </w:pPr>
            <w:r w:rsidRPr="00423632">
              <w:rPr>
                <w:rFonts w:ascii="GHEA Grapalat" w:hAnsi="GHEA Grapalat"/>
                <w:b/>
              </w:rPr>
              <w:t>ПРОДАВЕЦ</w:t>
            </w:r>
          </w:p>
          <w:p w:rsidR="00B35277" w:rsidRDefault="00B35277" w:rsidP="0059593F">
            <w:pPr>
              <w:widowControl w:val="0"/>
              <w:jc w:val="center"/>
              <w:rPr>
                <w:rFonts w:ascii="GHEA Grapalat" w:hAnsi="GHEA Grapalat"/>
                <w:b/>
              </w:rPr>
            </w:pPr>
          </w:p>
          <w:p w:rsidR="00B35277" w:rsidRPr="00423632" w:rsidRDefault="00B35277" w:rsidP="0059593F">
            <w:pPr>
              <w:widowControl w:val="0"/>
              <w:jc w:val="center"/>
              <w:rPr>
                <w:rFonts w:ascii="GHEA Grapalat" w:hAnsi="GHEA Grapalat" w:cs="Sylfaen"/>
                <w:b/>
                <w:bCs/>
              </w:rPr>
            </w:pPr>
          </w:p>
          <w:p w:rsidR="00071D1C" w:rsidRPr="00423632" w:rsidRDefault="00F83E0A" w:rsidP="0059593F">
            <w:pPr>
              <w:widowControl w:val="0"/>
              <w:jc w:val="center"/>
              <w:rPr>
                <w:rFonts w:ascii="GHEA Grapalat" w:hAnsi="GHEA Grapalat"/>
                <w:lang w:val="en-US"/>
              </w:rPr>
            </w:pPr>
            <w:r w:rsidRPr="00423632">
              <w:rPr>
                <w:rFonts w:ascii="GHEA Grapalat" w:hAnsi="GHEA Grapalat"/>
                <w:lang w:val="en-US"/>
              </w:rPr>
              <w:t>______________________</w:t>
            </w:r>
          </w:p>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r>
    </w:tbl>
    <w:p w:rsidR="00382B60" w:rsidRPr="00423632" w:rsidRDefault="00382B60" w:rsidP="0059593F">
      <w:pPr>
        <w:widowControl w:val="0"/>
        <w:ind w:firstLine="567"/>
        <w:jc w:val="both"/>
        <w:rPr>
          <w:rFonts w:ascii="GHEA Grapalat" w:hAnsi="GHEA Grapalat"/>
          <w:i/>
          <w:lang w:val="hy-AM"/>
        </w:rPr>
      </w:pPr>
    </w:p>
    <w:p w:rsidR="00071D1C" w:rsidRPr="00423632" w:rsidRDefault="00071D1C" w:rsidP="0059593F">
      <w:pPr>
        <w:widowControl w:val="0"/>
        <w:ind w:firstLine="567"/>
        <w:jc w:val="both"/>
        <w:rPr>
          <w:rFonts w:ascii="GHEA Grapalat" w:hAnsi="GHEA Grapalat"/>
        </w:rPr>
      </w:pPr>
      <w:r w:rsidRPr="00423632">
        <w:rPr>
          <w:rFonts w:ascii="GHEA Grapalat" w:hAnsi="GHEA Grapalat"/>
          <w:i/>
        </w:rPr>
        <w:t>В случае необходимости в договор могут быть включены не</w:t>
      </w:r>
      <w:r w:rsidR="001D0249" w:rsidRPr="00423632">
        <w:rPr>
          <w:rFonts w:ascii="Courier New" w:hAnsi="Courier New" w:cs="Courier New"/>
          <w:i/>
          <w:lang w:val="en-US"/>
        </w:rPr>
        <w:t> </w:t>
      </w:r>
      <w:r w:rsidRPr="00423632">
        <w:rPr>
          <w:rFonts w:ascii="GHEA Grapalat" w:hAnsi="GHEA Grapalat"/>
          <w:i/>
        </w:rPr>
        <w:t>противоречащие законодательству Республики Армения положения.</w:t>
      </w:r>
    </w:p>
    <w:p w:rsidR="00071D1C" w:rsidRPr="00423632" w:rsidRDefault="00071D1C" w:rsidP="0059593F">
      <w:pPr>
        <w:widowControl w:val="0"/>
        <w:rPr>
          <w:rFonts w:ascii="GHEA Grapalat" w:hAnsi="GHEA Grapalat"/>
        </w:rPr>
      </w:pPr>
    </w:p>
    <w:p w:rsidR="00071D1C" w:rsidRPr="00423632" w:rsidRDefault="00071D1C" w:rsidP="0059593F">
      <w:pPr>
        <w:widowControl w:val="0"/>
        <w:jc w:val="right"/>
        <w:rPr>
          <w:rFonts w:ascii="GHEA Grapalat" w:hAnsi="GHEA Grapalat"/>
        </w:rPr>
        <w:sectPr w:rsidR="00071D1C" w:rsidRPr="00423632" w:rsidSect="00252961">
          <w:footerReference w:type="default" r:id="rId8"/>
          <w:footnotePr>
            <w:pos w:val="beneathText"/>
          </w:footnotePr>
          <w:pgSz w:w="11906" w:h="16838" w:code="9"/>
          <w:pgMar w:top="426" w:right="707" w:bottom="851" w:left="709" w:header="561" w:footer="561" w:gutter="0"/>
          <w:cols w:space="720"/>
          <w:docGrid w:linePitch="326"/>
        </w:sectPr>
      </w:pPr>
    </w:p>
    <w:p w:rsidR="00071D1C" w:rsidRPr="00423632" w:rsidRDefault="00071D1C" w:rsidP="0059593F">
      <w:pPr>
        <w:widowControl w:val="0"/>
        <w:jc w:val="right"/>
        <w:rPr>
          <w:rFonts w:ascii="GHEA Grapalat" w:hAnsi="GHEA Grapalat"/>
          <w:i/>
          <w:sz w:val="20"/>
          <w:szCs w:val="20"/>
        </w:rPr>
      </w:pPr>
      <w:r w:rsidRPr="00423632">
        <w:rPr>
          <w:rFonts w:ascii="GHEA Grapalat" w:hAnsi="GHEA Grapalat"/>
          <w:i/>
          <w:sz w:val="20"/>
          <w:szCs w:val="20"/>
        </w:rPr>
        <w:lastRenderedPageBreak/>
        <w:t>Приложение № 1</w:t>
      </w:r>
    </w:p>
    <w:p w:rsidR="00071D1C" w:rsidRPr="00423632" w:rsidRDefault="00071D1C" w:rsidP="0059593F">
      <w:pPr>
        <w:widowControl w:val="0"/>
        <w:jc w:val="right"/>
        <w:rPr>
          <w:rFonts w:ascii="GHEA Grapalat" w:hAnsi="GHEA Grapalat"/>
          <w:i/>
          <w:sz w:val="20"/>
          <w:szCs w:val="20"/>
        </w:rPr>
      </w:pPr>
      <w:r w:rsidRPr="00423632">
        <w:rPr>
          <w:rFonts w:ascii="GHEA Grapalat" w:hAnsi="GHEA Grapalat"/>
          <w:i/>
          <w:sz w:val="20"/>
          <w:szCs w:val="20"/>
        </w:rPr>
        <w:t xml:space="preserve">к Договору под кодом </w:t>
      </w:r>
      <w:r w:rsidR="001D0249" w:rsidRPr="00423632">
        <w:rPr>
          <w:rFonts w:ascii="GHEA Grapalat" w:hAnsi="GHEA Grapalat"/>
          <w:i/>
          <w:sz w:val="20"/>
          <w:szCs w:val="20"/>
        </w:rPr>
        <w:br/>
      </w:r>
      <w:r w:rsidRPr="00423632">
        <w:rPr>
          <w:rFonts w:ascii="GHEA Grapalat" w:hAnsi="GHEA Grapalat"/>
          <w:i/>
          <w:sz w:val="20"/>
          <w:szCs w:val="20"/>
        </w:rPr>
        <w:t xml:space="preserve">заключенному </w:t>
      </w:r>
      <w:r w:rsidR="006132ED" w:rsidRPr="00423632">
        <w:rPr>
          <w:rFonts w:ascii="GHEA Grapalat" w:hAnsi="GHEA Grapalat"/>
          <w:i/>
          <w:sz w:val="20"/>
          <w:szCs w:val="20"/>
        </w:rPr>
        <w:t>"</w:t>
      </w:r>
      <w:r w:rsidR="00D52566" w:rsidRPr="00423632">
        <w:rPr>
          <w:rFonts w:ascii="GHEA Grapalat" w:hAnsi="GHEA Grapalat"/>
          <w:i/>
          <w:sz w:val="20"/>
          <w:szCs w:val="20"/>
        </w:rPr>
        <w:tab/>
      </w:r>
      <w:r w:rsidR="006132ED" w:rsidRPr="00423632">
        <w:rPr>
          <w:rFonts w:ascii="GHEA Grapalat" w:hAnsi="GHEA Grapalat"/>
          <w:i/>
          <w:sz w:val="20"/>
          <w:szCs w:val="20"/>
        </w:rPr>
        <w:t>"</w:t>
      </w:r>
      <w:r w:rsidR="00D52566" w:rsidRPr="00423632">
        <w:rPr>
          <w:rFonts w:ascii="GHEA Grapalat" w:hAnsi="GHEA Grapalat"/>
          <w:i/>
          <w:sz w:val="20"/>
          <w:szCs w:val="20"/>
        </w:rPr>
        <w:tab/>
      </w:r>
      <w:r w:rsidRPr="00423632">
        <w:rPr>
          <w:rFonts w:ascii="GHEA Grapalat" w:hAnsi="GHEA Grapalat"/>
          <w:i/>
          <w:sz w:val="20"/>
          <w:szCs w:val="20"/>
        </w:rPr>
        <w:t>20</w:t>
      </w:r>
      <w:r w:rsidR="00D52566" w:rsidRPr="00423632">
        <w:rPr>
          <w:rFonts w:ascii="GHEA Grapalat" w:hAnsi="GHEA Grapalat"/>
          <w:i/>
          <w:sz w:val="20"/>
          <w:szCs w:val="20"/>
        </w:rPr>
        <w:tab/>
      </w:r>
      <w:r w:rsidRPr="00423632">
        <w:rPr>
          <w:rFonts w:ascii="GHEA Grapalat" w:hAnsi="GHEA Grapalat"/>
          <w:i/>
          <w:sz w:val="20"/>
          <w:szCs w:val="20"/>
        </w:rPr>
        <w:t>г.</w:t>
      </w:r>
    </w:p>
    <w:p w:rsidR="00071D1C" w:rsidRPr="00423632" w:rsidRDefault="00071D1C" w:rsidP="0059593F">
      <w:pPr>
        <w:widowControl w:val="0"/>
        <w:jc w:val="center"/>
        <w:rPr>
          <w:rFonts w:ascii="GHEA Grapalat" w:hAnsi="GHEA Grapalat"/>
        </w:rPr>
      </w:pPr>
      <w:r w:rsidRPr="00423632">
        <w:rPr>
          <w:rFonts w:ascii="GHEA Grapalat" w:hAnsi="GHEA Grapalat"/>
        </w:rPr>
        <w:t>ТЕХНИЧЕСКА</w:t>
      </w:r>
      <w:r w:rsidR="001D0249" w:rsidRPr="00423632">
        <w:rPr>
          <w:rFonts w:ascii="GHEA Grapalat" w:hAnsi="GHEA Grapalat"/>
        </w:rPr>
        <w:t>Я ХАРАКТЕРИСТИКА-ГРАФИК ЗАКУПКИ</w:t>
      </w:r>
      <w:r w:rsidR="001D0249" w:rsidRPr="00423632">
        <w:rPr>
          <w:rStyle w:val="af6"/>
          <w:rFonts w:ascii="GHEA Grapalat" w:hAnsi="GHEA Grapalat"/>
        </w:rPr>
        <w:footnoteReference w:customMarkFollows="1" w:id="28"/>
        <w:t>*</w:t>
      </w:r>
    </w:p>
    <w:p w:rsidR="00071D1C" w:rsidRPr="00F40367" w:rsidRDefault="00071D1C" w:rsidP="0059593F">
      <w:pPr>
        <w:widowControl w:val="0"/>
        <w:jc w:val="right"/>
        <w:rPr>
          <w:rFonts w:ascii="GHEA Grapalat" w:hAnsi="GHEA Grapalat"/>
          <w:sz w:val="20"/>
        </w:rPr>
      </w:pPr>
      <w:r w:rsidRPr="00F40367">
        <w:rPr>
          <w:rFonts w:ascii="GHEA Grapalat" w:hAnsi="GHEA Grapalat"/>
          <w:sz w:val="20"/>
        </w:rPr>
        <w:t>Драмов РА</w:t>
      </w:r>
    </w:p>
    <w:tbl>
      <w:tblPr>
        <w:tblW w:w="157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025"/>
        <w:gridCol w:w="1166"/>
        <w:gridCol w:w="1170"/>
        <w:gridCol w:w="3396"/>
        <w:gridCol w:w="1194"/>
        <w:gridCol w:w="1489"/>
        <w:gridCol w:w="1134"/>
        <w:gridCol w:w="846"/>
        <w:gridCol w:w="1081"/>
        <w:gridCol w:w="1034"/>
        <w:gridCol w:w="1534"/>
        <w:gridCol w:w="12"/>
      </w:tblGrid>
      <w:tr w:rsidR="00E71DA9" w:rsidRPr="00443764" w:rsidTr="007C2139">
        <w:tc>
          <w:tcPr>
            <w:tcW w:w="15789" w:type="dxa"/>
            <w:gridSpan w:val="13"/>
            <w:vAlign w:val="center"/>
          </w:tcPr>
          <w:p w:rsidR="00E71DA9" w:rsidRPr="00443764" w:rsidRDefault="00F702D5" w:rsidP="007C2139">
            <w:pPr>
              <w:jc w:val="center"/>
              <w:rPr>
                <w:rFonts w:ascii="GHEA Grapalat" w:hAnsi="GHEA Grapalat"/>
                <w:color w:val="000000" w:themeColor="text1"/>
                <w:sz w:val="16"/>
                <w:szCs w:val="16"/>
              </w:rPr>
            </w:pPr>
            <w:r w:rsidRPr="00A0499F">
              <w:rPr>
                <w:rFonts w:ascii="GHEA Grapalat" w:hAnsi="GHEA Grapalat"/>
                <w:sz w:val="20"/>
                <w:szCs w:val="20"/>
              </w:rPr>
              <w:t>Товар</w:t>
            </w:r>
          </w:p>
        </w:tc>
      </w:tr>
      <w:tr w:rsidR="00F702D5" w:rsidRPr="00443764" w:rsidTr="007C2139">
        <w:trPr>
          <w:trHeight w:val="219"/>
        </w:trPr>
        <w:tc>
          <w:tcPr>
            <w:tcW w:w="708" w:type="dxa"/>
            <w:vMerge w:val="restart"/>
            <w:vAlign w:val="center"/>
          </w:tcPr>
          <w:p w:rsidR="00F702D5" w:rsidRPr="00A0499F" w:rsidRDefault="00F702D5" w:rsidP="00F702D5">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025" w:type="dxa"/>
            <w:vMerge w:val="restart"/>
            <w:vAlign w:val="center"/>
          </w:tcPr>
          <w:p w:rsidR="00F702D5" w:rsidRPr="00A0499F" w:rsidRDefault="00F702D5" w:rsidP="00F702D5">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1166" w:type="dxa"/>
            <w:vMerge w:val="restart"/>
            <w:vAlign w:val="center"/>
          </w:tcPr>
          <w:p w:rsidR="00F702D5" w:rsidRPr="00A0499F" w:rsidRDefault="00F702D5" w:rsidP="00F702D5">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1170" w:type="dxa"/>
            <w:vMerge w:val="restart"/>
            <w:vAlign w:val="center"/>
          </w:tcPr>
          <w:p w:rsidR="00F702D5" w:rsidRPr="00A0499F" w:rsidRDefault="00F702D5" w:rsidP="00F702D5">
            <w:pPr>
              <w:widowControl w:val="0"/>
              <w:ind w:left="-96" w:right="-108"/>
              <w:jc w:val="center"/>
              <w:rPr>
                <w:rFonts w:ascii="GHEA Grapalat" w:hAnsi="GHEA Grapalat"/>
                <w:sz w:val="20"/>
                <w:szCs w:val="20"/>
              </w:rPr>
            </w:pPr>
            <w:r w:rsidRPr="00A0499F">
              <w:rPr>
                <w:rFonts w:ascii="GHEA Grapalat" w:hAnsi="GHEA Grapalat"/>
                <w:sz w:val="20"/>
                <w:szCs w:val="20"/>
              </w:rPr>
              <w:t xml:space="preserve">товарный знак,маркаи наименование производителя </w:t>
            </w:r>
            <w:r w:rsidRPr="00A0499F">
              <w:rPr>
                <w:rStyle w:val="af6"/>
                <w:rFonts w:ascii="GHEA Grapalat" w:hAnsi="GHEA Grapalat"/>
                <w:sz w:val="20"/>
                <w:szCs w:val="20"/>
              </w:rPr>
              <w:footnoteReference w:customMarkFollows="1" w:id="29"/>
              <w:t>**</w:t>
            </w:r>
          </w:p>
        </w:tc>
        <w:tc>
          <w:tcPr>
            <w:tcW w:w="3396" w:type="dxa"/>
            <w:vMerge w:val="restart"/>
            <w:vAlign w:val="center"/>
          </w:tcPr>
          <w:p w:rsidR="00F702D5" w:rsidRPr="00A0499F" w:rsidRDefault="00F702D5" w:rsidP="00F702D5">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194" w:type="dxa"/>
            <w:vMerge w:val="restart"/>
            <w:vAlign w:val="center"/>
          </w:tcPr>
          <w:p w:rsidR="00F702D5" w:rsidRPr="00A0499F" w:rsidRDefault="00F702D5" w:rsidP="00F702D5">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489" w:type="dxa"/>
            <w:vMerge w:val="restart"/>
            <w:vAlign w:val="center"/>
          </w:tcPr>
          <w:p w:rsidR="00F702D5" w:rsidRPr="00A0499F" w:rsidRDefault="00F702D5" w:rsidP="00F702D5">
            <w:pPr>
              <w:widowControl w:val="0"/>
              <w:ind w:left="-108" w:right="-108"/>
              <w:jc w:val="center"/>
              <w:rPr>
                <w:rFonts w:ascii="GHEA Grapalat" w:hAnsi="GHEA Grapalat"/>
                <w:sz w:val="20"/>
                <w:szCs w:val="20"/>
              </w:rPr>
            </w:pPr>
            <w:r w:rsidRPr="00A0499F">
              <w:rPr>
                <w:rFonts w:ascii="GHEA Grapalat" w:hAnsi="GHEA Grapalat"/>
                <w:sz w:val="20"/>
                <w:szCs w:val="20"/>
              </w:rPr>
              <w:t>цена единицы/драмов РА</w:t>
            </w:r>
          </w:p>
        </w:tc>
        <w:tc>
          <w:tcPr>
            <w:tcW w:w="1134" w:type="dxa"/>
            <w:vMerge w:val="restart"/>
            <w:vAlign w:val="center"/>
          </w:tcPr>
          <w:p w:rsidR="00F702D5" w:rsidRPr="00A0499F" w:rsidRDefault="00F702D5" w:rsidP="00F702D5">
            <w:pPr>
              <w:widowControl w:val="0"/>
              <w:ind w:left="-108" w:right="-108"/>
              <w:jc w:val="center"/>
              <w:rPr>
                <w:rFonts w:ascii="GHEA Grapalat" w:hAnsi="GHEA Grapalat"/>
                <w:sz w:val="20"/>
                <w:szCs w:val="20"/>
              </w:rPr>
            </w:pPr>
            <w:r w:rsidRPr="00A0499F">
              <w:rPr>
                <w:rFonts w:ascii="GHEA Grapalat" w:hAnsi="GHEA Grapalat"/>
                <w:sz w:val="20"/>
                <w:szCs w:val="20"/>
              </w:rPr>
              <w:t>общая цена/драмов РА</w:t>
            </w:r>
          </w:p>
        </w:tc>
        <w:tc>
          <w:tcPr>
            <w:tcW w:w="846" w:type="dxa"/>
            <w:vMerge w:val="restart"/>
            <w:vAlign w:val="center"/>
          </w:tcPr>
          <w:p w:rsidR="00F702D5" w:rsidRPr="00A0499F" w:rsidRDefault="00F702D5" w:rsidP="00F702D5">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3661" w:type="dxa"/>
            <w:gridSpan w:val="4"/>
            <w:vAlign w:val="center"/>
          </w:tcPr>
          <w:p w:rsidR="00F702D5" w:rsidRPr="00A0499F" w:rsidRDefault="00F702D5" w:rsidP="00F702D5">
            <w:pPr>
              <w:widowControl w:val="0"/>
              <w:jc w:val="center"/>
              <w:rPr>
                <w:rFonts w:ascii="GHEA Grapalat" w:hAnsi="GHEA Grapalat"/>
                <w:sz w:val="20"/>
                <w:szCs w:val="20"/>
              </w:rPr>
            </w:pPr>
            <w:r w:rsidRPr="00A0499F">
              <w:rPr>
                <w:rFonts w:ascii="GHEA Grapalat" w:hAnsi="GHEA Grapalat"/>
                <w:sz w:val="20"/>
                <w:szCs w:val="20"/>
              </w:rPr>
              <w:t>поставки</w:t>
            </w:r>
          </w:p>
        </w:tc>
      </w:tr>
      <w:tr w:rsidR="00F702D5" w:rsidRPr="00443764" w:rsidTr="007C2139">
        <w:trPr>
          <w:gridAfter w:val="1"/>
          <w:wAfter w:w="12" w:type="dxa"/>
          <w:trHeight w:val="445"/>
        </w:trPr>
        <w:tc>
          <w:tcPr>
            <w:tcW w:w="708" w:type="dxa"/>
            <w:vMerge/>
            <w:vAlign w:val="center"/>
          </w:tcPr>
          <w:p w:rsidR="00F702D5" w:rsidRPr="00443764" w:rsidRDefault="00F702D5" w:rsidP="00F702D5">
            <w:pPr>
              <w:jc w:val="center"/>
              <w:rPr>
                <w:rFonts w:ascii="GHEA Grapalat" w:hAnsi="GHEA Grapalat"/>
                <w:color w:val="000000" w:themeColor="text1"/>
                <w:sz w:val="16"/>
                <w:szCs w:val="16"/>
              </w:rPr>
            </w:pPr>
          </w:p>
        </w:tc>
        <w:tc>
          <w:tcPr>
            <w:tcW w:w="1025" w:type="dxa"/>
            <w:vMerge/>
            <w:vAlign w:val="center"/>
          </w:tcPr>
          <w:p w:rsidR="00F702D5" w:rsidRPr="00443764" w:rsidRDefault="00F702D5" w:rsidP="00F702D5">
            <w:pPr>
              <w:jc w:val="center"/>
              <w:rPr>
                <w:rFonts w:ascii="GHEA Grapalat" w:hAnsi="GHEA Grapalat"/>
                <w:color w:val="000000" w:themeColor="text1"/>
                <w:sz w:val="16"/>
                <w:szCs w:val="16"/>
              </w:rPr>
            </w:pPr>
          </w:p>
        </w:tc>
        <w:tc>
          <w:tcPr>
            <w:tcW w:w="1166" w:type="dxa"/>
            <w:vMerge/>
            <w:vAlign w:val="center"/>
          </w:tcPr>
          <w:p w:rsidR="00F702D5" w:rsidRPr="00443764" w:rsidRDefault="00F702D5" w:rsidP="00F702D5">
            <w:pPr>
              <w:jc w:val="center"/>
              <w:rPr>
                <w:rFonts w:ascii="GHEA Grapalat" w:hAnsi="GHEA Grapalat"/>
                <w:color w:val="000000" w:themeColor="text1"/>
                <w:sz w:val="16"/>
                <w:szCs w:val="16"/>
              </w:rPr>
            </w:pPr>
          </w:p>
        </w:tc>
        <w:tc>
          <w:tcPr>
            <w:tcW w:w="1170" w:type="dxa"/>
            <w:vMerge/>
            <w:vAlign w:val="center"/>
          </w:tcPr>
          <w:p w:rsidR="00F702D5" w:rsidRPr="00443764" w:rsidRDefault="00F702D5" w:rsidP="00F702D5">
            <w:pPr>
              <w:jc w:val="center"/>
              <w:rPr>
                <w:rFonts w:ascii="GHEA Grapalat" w:hAnsi="GHEA Grapalat"/>
                <w:color w:val="000000" w:themeColor="text1"/>
                <w:sz w:val="16"/>
                <w:szCs w:val="16"/>
              </w:rPr>
            </w:pPr>
          </w:p>
        </w:tc>
        <w:tc>
          <w:tcPr>
            <w:tcW w:w="3396" w:type="dxa"/>
            <w:vMerge/>
            <w:vAlign w:val="center"/>
          </w:tcPr>
          <w:p w:rsidR="00F702D5" w:rsidRPr="00443764" w:rsidRDefault="00F702D5" w:rsidP="00F702D5">
            <w:pPr>
              <w:jc w:val="center"/>
              <w:rPr>
                <w:rFonts w:ascii="GHEA Grapalat" w:hAnsi="GHEA Grapalat"/>
                <w:color w:val="000000" w:themeColor="text1"/>
                <w:sz w:val="16"/>
                <w:szCs w:val="16"/>
              </w:rPr>
            </w:pPr>
          </w:p>
        </w:tc>
        <w:tc>
          <w:tcPr>
            <w:tcW w:w="1194" w:type="dxa"/>
            <w:vMerge/>
            <w:vAlign w:val="center"/>
          </w:tcPr>
          <w:p w:rsidR="00F702D5" w:rsidRPr="00443764" w:rsidRDefault="00F702D5" w:rsidP="00F702D5">
            <w:pPr>
              <w:jc w:val="center"/>
              <w:rPr>
                <w:rFonts w:ascii="GHEA Grapalat" w:hAnsi="GHEA Grapalat"/>
                <w:color w:val="000000" w:themeColor="text1"/>
                <w:sz w:val="16"/>
                <w:szCs w:val="16"/>
              </w:rPr>
            </w:pPr>
          </w:p>
        </w:tc>
        <w:tc>
          <w:tcPr>
            <w:tcW w:w="1489" w:type="dxa"/>
            <w:vMerge/>
            <w:vAlign w:val="center"/>
          </w:tcPr>
          <w:p w:rsidR="00F702D5" w:rsidRPr="00443764" w:rsidRDefault="00F702D5" w:rsidP="00F702D5">
            <w:pPr>
              <w:jc w:val="center"/>
              <w:rPr>
                <w:rFonts w:ascii="GHEA Grapalat" w:hAnsi="GHEA Grapalat"/>
                <w:color w:val="000000" w:themeColor="text1"/>
                <w:sz w:val="16"/>
                <w:szCs w:val="16"/>
              </w:rPr>
            </w:pPr>
          </w:p>
        </w:tc>
        <w:tc>
          <w:tcPr>
            <w:tcW w:w="1134" w:type="dxa"/>
            <w:vMerge/>
            <w:vAlign w:val="center"/>
          </w:tcPr>
          <w:p w:rsidR="00F702D5" w:rsidRPr="00443764" w:rsidRDefault="00F702D5" w:rsidP="00F702D5">
            <w:pPr>
              <w:jc w:val="center"/>
              <w:rPr>
                <w:rFonts w:ascii="GHEA Grapalat" w:hAnsi="GHEA Grapalat"/>
                <w:color w:val="000000" w:themeColor="text1"/>
                <w:sz w:val="16"/>
                <w:szCs w:val="16"/>
              </w:rPr>
            </w:pPr>
          </w:p>
        </w:tc>
        <w:tc>
          <w:tcPr>
            <w:tcW w:w="846" w:type="dxa"/>
            <w:vMerge/>
            <w:vAlign w:val="center"/>
          </w:tcPr>
          <w:p w:rsidR="00F702D5" w:rsidRPr="00443764" w:rsidRDefault="00F702D5" w:rsidP="00F702D5">
            <w:pPr>
              <w:jc w:val="center"/>
              <w:rPr>
                <w:rFonts w:ascii="GHEA Grapalat" w:hAnsi="GHEA Grapalat"/>
                <w:color w:val="000000" w:themeColor="text1"/>
                <w:sz w:val="16"/>
                <w:szCs w:val="16"/>
              </w:rPr>
            </w:pPr>
          </w:p>
        </w:tc>
        <w:tc>
          <w:tcPr>
            <w:tcW w:w="1081" w:type="dxa"/>
            <w:vAlign w:val="center"/>
          </w:tcPr>
          <w:p w:rsidR="00F702D5" w:rsidRPr="00443764" w:rsidRDefault="00F702D5" w:rsidP="00F702D5">
            <w:pPr>
              <w:jc w:val="center"/>
              <w:rPr>
                <w:rFonts w:ascii="GHEA Grapalat" w:hAnsi="GHEA Grapalat"/>
                <w:color w:val="000000" w:themeColor="text1"/>
                <w:sz w:val="16"/>
                <w:szCs w:val="16"/>
              </w:rPr>
            </w:pPr>
            <w:r w:rsidRPr="00A0499F">
              <w:rPr>
                <w:rFonts w:ascii="GHEA Grapalat" w:hAnsi="GHEA Grapalat"/>
                <w:sz w:val="20"/>
                <w:szCs w:val="20"/>
              </w:rPr>
              <w:t>адрес</w:t>
            </w:r>
          </w:p>
        </w:tc>
        <w:tc>
          <w:tcPr>
            <w:tcW w:w="1034" w:type="dxa"/>
            <w:vAlign w:val="center"/>
          </w:tcPr>
          <w:p w:rsidR="00F702D5" w:rsidRPr="00A0499F" w:rsidRDefault="00F702D5" w:rsidP="00F702D5">
            <w:pPr>
              <w:widowControl w:val="0"/>
              <w:jc w:val="center"/>
              <w:rPr>
                <w:rFonts w:ascii="GHEA Grapalat" w:hAnsi="GHEA Grapalat"/>
                <w:sz w:val="20"/>
                <w:szCs w:val="20"/>
              </w:rPr>
            </w:pPr>
          </w:p>
        </w:tc>
        <w:tc>
          <w:tcPr>
            <w:tcW w:w="1534" w:type="dxa"/>
            <w:vAlign w:val="center"/>
          </w:tcPr>
          <w:p w:rsidR="00F702D5" w:rsidRPr="00A0499F" w:rsidRDefault="00F702D5" w:rsidP="00F702D5">
            <w:pPr>
              <w:widowControl w:val="0"/>
              <w:jc w:val="center"/>
              <w:rPr>
                <w:rFonts w:ascii="GHEA Grapalat" w:hAnsi="GHEA Grapalat"/>
                <w:sz w:val="20"/>
                <w:szCs w:val="20"/>
              </w:rPr>
            </w:pPr>
          </w:p>
        </w:tc>
      </w:tr>
      <w:tr w:rsidR="00E71DA9" w:rsidRPr="00443764" w:rsidTr="00F72AD8">
        <w:trPr>
          <w:gridAfter w:val="1"/>
          <w:wAfter w:w="12" w:type="dxa"/>
          <w:trHeight w:val="2953"/>
        </w:trPr>
        <w:tc>
          <w:tcPr>
            <w:tcW w:w="708"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olor w:val="000000" w:themeColor="text1"/>
                <w:sz w:val="16"/>
                <w:szCs w:val="16"/>
              </w:rPr>
              <w:t>1</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3142520</w:t>
            </w:r>
          </w:p>
        </w:tc>
        <w:tc>
          <w:tcPr>
            <w:tcW w:w="1166" w:type="dxa"/>
            <w:vAlign w:val="center"/>
          </w:tcPr>
          <w:p w:rsidR="00E71DA9" w:rsidRPr="00E71DA9" w:rsidRDefault="00E71DA9" w:rsidP="00F72AD8">
            <w:pPr>
              <w:jc w:val="center"/>
              <w:rPr>
                <w:sz w:val="18"/>
                <w:szCs w:val="18"/>
              </w:rPr>
            </w:pPr>
            <w:r w:rsidRPr="00E71DA9">
              <w:rPr>
                <w:sz w:val="18"/>
                <w:szCs w:val="18"/>
              </w:rPr>
              <w:t>Яйцо</w:t>
            </w:r>
          </w:p>
        </w:tc>
        <w:tc>
          <w:tcPr>
            <w:tcW w:w="1170" w:type="dxa"/>
            <w:vAlign w:val="center"/>
          </w:tcPr>
          <w:p w:rsidR="00E71DA9" w:rsidRPr="00443764" w:rsidRDefault="00E71DA9" w:rsidP="00E71DA9">
            <w:pPr>
              <w:jc w:val="center"/>
              <w:rPr>
                <w:rFonts w:ascii="GHEA Grapalat" w:hAnsi="GHEA Grapalat"/>
                <w:color w:val="000000" w:themeColor="text1"/>
                <w:sz w:val="16"/>
                <w:szCs w:val="16"/>
              </w:rPr>
            </w:pPr>
          </w:p>
        </w:tc>
        <w:tc>
          <w:tcPr>
            <w:tcW w:w="3396" w:type="dxa"/>
            <w:vAlign w:val="center"/>
          </w:tcPr>
          <w:p w:rsidR="00E71DA9" w:rsidRPr="00443764" w:rsidRDefault="00E71DA9" w:rsidP="00E71DA9">
            <w:pPr>
              <w:pStyle w:val="aff1"/>
              <w:spacing w:line="276" w:lineRule="auto"/>
              <w:jc w:val="center"/>
              <w:rPr>
                <w:rFonts w:ascii="GHEA Grapalat" w:hAnsi="GHEA Grapalat" w:cs="Arial"/>
                <w:color w:val="000000" w:themeColor="text1"/>
                <w:sz w:val="18"/>
                <w:szCs w:val="18"/>
                <w:shd w:val="clear" w:color="auto" w:fill="FFFFFF"/>
                <w:lang w:val="hy-AM"/>
              </w:rPr>
            </w:pPr>
            <w:r w:rsidRPr="00443764">
              <w:rPr>
                <w:rFonts w:ascii="GHEA Grapalat" w:hAnsi="GHEA Grapalat"/>
                <w:sz w:val="18"/>
                <w:szCs w:val="18"/>
              </w:rPr>
              <w:t>Яйцо столовое или диетическое, 2-й категории, отсортированное по массе одного яйца.</w:t>
            </w:r>
            <w:r w:rsidRPr="00443764">
              <w:rPr>
                <w:rFonts w:ascii="GHEA Grapalat" w:hAnsi="GHEA Grapalat"/>
                <w:sz w:val="18"/>
                <w:szCs w:val="18"/>
              </w:rPr>
              <w:br/>
              <w:t>Срок хранения диетического яйца — 7 дней, столового — 25 дней, в условиях холодильника — 90 дней.</w:t>
            </w:r>
            <w:r w:rsidRPr="00443764">
              <w:rPr>
                <w:rFonts w:ascii="GHEA Grapalat" w:hAnsi="GHEA Grapalat"/>
                <w:sz w:val="18"/>
                <w:szCs w:val="18"/>
              </w:rPr>
              <w:br/>
              <w:t>ГОСТ 182-2012.</w:t>
            </w:r>
            <w:r w:rsidRPr="00443764">
              <w:rPr>
                <w:rFonts w:ascii="GHEA Grapalat" w:hAnsi="GHEA Grapalat"/>
                <w:sz w:val="18"/>
                <w:szCs w:val="18"/>
              </w:rPr>
              <w:br/>
              <w:t xml:space="preserve">Безопасность и маркировка — согласно санитарно-эпидемиологическим правилам и нормам N2-III-4.9-01-2010 и статье 9 </w:t>
            </w:r>
            <w:r w:rsidRPr="00443764">
              <w:rPr>
                <w:rFonts w:ascii="GHEA Grapalat" w:hAnsi="GHEA Grapalat"/>
                <w:sz w:val="18"/>
                <w:szCs w:val="18"/>
              </w:rPr>
              <w:lastRenderedPageBreak/>
              <w:t>Закона РА «О безопасности пищевых продуктов».</w:t>
            </w:r>
            <w:r w:rsidRPr="00443764">
              <w:rPr>
                <w:rFonts w:ascii="GHEA Grapalat" w:hAnsi="GHEA Grapalat"/>
                <w:sz w:val="18"/>
                <w:szCs w:val="18"/>
              </w:rPr>
              <w:br/>
              <w:t>Оставшийся срок годности — не менее 80 %.</w:t>
            </w:r>
          </w:p>
        </w:tc>
        <w:tc>
          <w:tcPr>
            <w:tcW w:w="1194" w:type="dxa"/>
            <w:vAlign w:val="center"/>
          </w:tcPr>
          <w:p w:rsidR="00E71DA9" w:rsidRPr="00671DD6" w:rsidRDefault="00671DD6" w:rsidP="00E71DA9">
            <w:pPr>
              <w:jc w:val="center"/>
              <w:rPr>
                <w:rFonts w:ascii="GHEA Grapalat" w:hAnsi="GHEA Grapalat"/>
                <w:color w:val="000000" w:themeColor="text1"/>
                <w:sz w:val="18"/>
                <w:szCs w:val="18"/>
                <w:lang w:val="hy-AM"/>
              </w:rPr>
            </w:pPr>
            <w:r>
              <w:rPr>
                <w:rFonts w:ascii="GHEA Grapalat" w:hAnsi="GHEA Grapalat" w:cs="Calibri"/>
                <w:sz w:val="18"/>
                <w:szCs w:val="18"/>
                <w:lang w:val="hy-AM"/>
              </w:rPr>
              <w:lastRenderedPageBreak/>
              <w:t>шт</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9000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Height w:val="1072"/>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p>
          <w:p w:rsidR="00E71DA9" w:rsidRPr="00443764" w:rsidRDefault="00E71DA9" w:rsidP="00E71DA9">
            <w:pPr>
              <w:jc w:val="center"/>
              <w:rPr>
                <w:rFonts w:ascii="GHEA Grapalat" w:hAnsi="GHEA Grapalat"/>
                <w:color w:val="000000" w:themeColor="text1"/>
                <w:sz w:val="16"/>
                <w:szCs w:val="16"/>
                <w:lang w:val="hy-AM"/>
              </w:rPr>
            </w:pPr>
          </w:p>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2</w:t>
            </w:r>
          </w:p>
          <w:p w:rsidR="00E71DA9" w:rsidRPr="00443764" w:rsidRDefault="00E71DA9" w:rsidP="00E71DA9">
            <w:pPr>
              <w:jc w:val="center"/>
              <w:rPr>
                <w:rFonts w:ascii="GHEA Grapalat" w:hAnsi="GHEA Grapalat"/>
                <w:color w:val="000000" w:themeColor="text1"/>
                <w:sz w:val="16"/>
                <w:szCs w:val="16"/>
              </w:rPr>
            </w:pPr>
          </w:p>
          <w:p w:rsidR="00E71DA9" w:rsidRPr="00443764" w:rsidRDefault="00E71DA9" w:rsidP="00E71DA9">
            <w:pPr>
              <w:jc w:val="center"/>
              <w:rPr>
                <w:rFonts w:ascii="GHEA Grapalat" w:hAnsi="GHEA Grapalat"/>
                <w:color w:val="000000" w:themeColor="text1"/>
                <w:sz w:val="16"/>
                <w:szCs w:val="16"/>
              </w:rPr>
            </w:pPr>
          </w:p>
          <w:p w:rsidR="00E71DA9" w:rsidRPr="00443764" w:rsidRDefault="00E71DA9" w:rsidP="00E71DA9">
            <w:pPr>
              <w:jc w:val="center"/>
              <w:rPr>
                <w:rFonts w:ascii="GHEA Grapalat" w:hAnsi="GHEA Grapalat"/>
                <w:color w:val="000000" w:themeColor="text1"/>
                <w:sz w:val="16"/>
                <w:szCs w:val="16"/>
              </w:rPr>
            </w:pPr>
          </w:p>
          <w:p w:rsidR="00E71DA9" w:rsidRPr="00443764" w:rsidRDefault="00E71DA9" w:rsidP="00E71DA9">
            <w:pPr>
              <w:jc w:val="center"/>
              <w:rPr>
                <w:rFonts w:ascii="GHEA Grapalat" w:hAnsi="GHEA Grapalat"/>
                <w:color w:val="000000" w:themeColor="text1"/>
                <w:sz w:val="16"/>
                <w:szCs w:val="16"/>
              </w:rPr>
            </w:pPr>
          </w:p>
          <w:p w:rsidR="00E71DA9" w:rsidRPr="00443764" w:rsidRDefault="00E71DA9" w:rsidP="00E71DA9">
            <w:pPr>
              <w:jc w:val="center"/>
              <w:rPr>
                <w:rFonts w:ascii="GHEA Grapalat" w:hAnsi="GHEA Grapalat"/>
                <w:color w:val="000000" w:themeColor="text1"/>
                <w:sz w:val="16"/>
                <w:szCs w:val="16"/>
              </w:rPr>
            </w:pP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3211300</w:t>
            </w:r>
          </w:p>
        </w:tc>
        <w:tc>
          <w:tcPr>
            <w:tcW w:w="1166" w:type="dxa"/>
            <w:vAlign w:val="center"/>
          </w:tcPr>
          <w:p w:rsidR="00E71DA9" w:rsidRPr="00E71DA9" w:rsidRDefault="00E71DA9" w:rsidP="00F72AD8">
            <w:pPr>
              <w:jc w:val="center"/>
              <w:rPr>
                <w:sz w:val="18"/>
                <w:szCs w:val="18"/>
              </w:rPr>
            </w:pPr>
            <w:r w:rsidRPr="00E71DA9">
              <w:rPr>
                <w:sz w:val="18"/>
                <w:szCs w:val="18"/>
              </w:rPr>
              <w:t>Рис</w:t>
            </w:r>
          </w:p>
        </w:tc>
        <w:tc>
          <w:tcPr>
            <w:tcW w:w="1170" w:type="dxa"/>
            <w:vAlign w:val="center"/>
          </w:tcPr>
          <w:p w:rsidR="00E71DA9" w:rsidRPr="00443764" w:rsidRDefault="00E71DA9" w:rsidP="00E71DA9">
            <w:pPr>
              <w:jc w:val="center"/>
              <w:rPr>
                <w:rFonts w:ascii="GHEA Grapalat" w:hAnsi="GHEA Grapalat"/>
                <w:color w:val="000000" w:themeColor="text1"/>
                <w:sz w:val="16"/>
                <w:szCs w:val="16"/>
              </w:rPr>
            </w:pPr>
          </w:p>
        </w:tc>
        <w:tc>
          <w:tcPr>
            <w:tcW w:w="3396" w:type="dxa"/>
            <w:vAlign w:val="center"/>
          </w:tcPr>
          <w:p w:rsidR="00E71DA9" w:rsidRPr="00443764" w:rsidRDefault="00E71DA9" w:rsidP="00E71DA9">
            <w:pPr>
              <w:jc w:val="center"/>
              <w:rPr>
                <w:rFonts w:ascii="GHEA Grapalat" w:hAnsi="GHEA Grapalat" w:cs="Arial"/>
                <w:color w:val="000000" w:themeColor="text1"/>
                <w:sz w:val="18"/>
                <w:szCs w:val="18"/>
                <w:shd w:val="clear" w:color="auto" w:fill="FFFFFF"/>
                <w:lang w:val="hy-AM"/>
              </w:rPr>
            </w:pPr>
            <w:r w:rsidRPr="00443764">
              <w:rPr>
                <w:rFonts w:ascii="GHEA Grapalat" w:hAnsi="GHEA Grapalat"/>
                <w:sz w:val="18"/>
                <w:szCs w:val="18"/>
              </w:rPr>
              <w:t>Белая, крупная, высокая, по требованию Заказчика (длинного или круглого типа), не повреждённая, с влажностью от 13% до 15%.</w:t>
            </w:r>
            <w:r w:rsidRPr="00443764">
              <w:rPr>
                <w:rFonts w:ascii="GHEA Grapalat" w:hAnsi="GHEA Grapalat"/>
                <w:sz w:val="18"/>
                <w:szCs w:val="18"/>
              </w:rPr>
              <w:br/>
              <w:t>Оставшийся срок годности — не 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560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s="Sylfaen"/>
                <w:color w:val="000000" w:themeColor="text1"/>
                <w:sz w:val="16"/>
                <w:szCs w:val="16"/>
                <w:lang w:val="pt-BR"/>
              </w:rPr>
            </w:pPr>
          </w:p>
        </w:tc>
      </w:tr>
      <w:tr w:rsidR="00E71DA9" w:rsidRPr="00443764" w:rsidTr="00F72AD8">
        <w:trPr>
          <w:gridAfter w:val="1"/>
          <w:wAfter w:w="12" w:type="dxa"/>
          <w:trHeight w:val="246"/>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3</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3221100</w:t>
            </w:r>
          </w:p>
        </w:tc>
        <w:tc>
          <w:tcPr>
            <w:tcW w:w="1166" w:type="dxa"/>
            <w:vAlign w:val="center"/>
          </w:tcPr>
          <w:p w:rsidR="00E71DA9" w:rsidRPr="00E71DA9" w:rsidRDefault="00E71DA9" w:rsidP="00F72AD8">
            <w:pPr>
              <w:jc w:val="center"/>
              <w:rPr>
                <w:sz w:val="18"/>
                <w:szCs w:val="18"/>
              </w:rPr>
            </w:pPr>
            <w:r w:rsidRPr="00E71DA9">
              <w:rPr>
                <w:sz w:val="18"/>
                <w:szCs w:val="18"/>
              </w:rPr>
              <w:t>Свёкла</w:t>
            </w:r>
          </w:p>
        </w:tc>
        <w:tc>
          <w:tcPr>
            <w:tcW w:w="1170" w:type="dxa"/>
            <w:vAlign w:val="center"/>
          </w:tcPr>
          <w:p w:rsidR="00E71DA9" w:rsidRPr="00443764" w:rsidRDefault="00E71DA9" w:rsidP="00E71DA9">
            <w:pPr>
              <w:jc w:val="center"/>
              <w:rPr>
                <w:rFonts w:ascii="GHEA Grapalat" w:hAnsi="GHEA Grapalat"/>
                <w:color w:val="000000" w:themeColor="text1"/>
                <w:sz w:val="16"/>
                <w:szCs w:val="16"/>
              </w:rPr>
            </w:pPr>
          </w:p>
        </w:tc>
        <w:tc>
          <w:tcPr>
            <w:tcW w:w="3396" w:type="dxa"/>
          </w:tcPr>
          <w:p w:rsidR="00E71DA9" w:rsidRPr="00443764" w:rsidRDefault="00E71DA9" w:rsidP="00E71DA9">
            <w:pPr>
              <w:pStyle w:val="af4"/>
              <w:jc w:val="center"/>
              <w:rPr>
                <w:rFonts w:ascii="GHEA Grapalat" w:hAnsi="GHEA Grapalat"/>
                <w:sz w:val="18"/>
                <w:szCs w:val="18"/>
              </w:rPr>
            </w:pPr>
            <w:r w:rsidRPr="00443764">
              <w:rPr>
                <w:rStyle w:val="af5"/>
                <w:rFonts w:ascii="GHEA Grapalat" w:hAnsi="GHEA Grapalat"/>
                <w:sz w:val="18"/>
                <w:szCs w:val="18"/>
              </w:rPr>
              <w:t>Внешний вид:</w:t>
            </w:r>
            <w:r w:rsidRPr="00443764">
              <w:rPr>
                <w:rFonts w:ascii="GHEA Grapalat" w:hAnsi="GHEA Grapalat"/>
                <w:sz w:val="18"/>
                <w:szCs w:val="18"/>
              </w:rPr>
              <w:t xml:space="preserve"> корнеплоды свежие, целые, без заболеваний, сухие, не загрязнённые, без трещин и повреждений.</w:t>
            </w:r>
            <w:r w:rsidRPr="00443764">
              <w:rPr>
                <w:rFonts w:ascii="GHEA Grapalat" w:hAnsi="GHEA Grapalat"/>
                <w:sz w:val="18"/>
                <w:szCs w:val="18"/>
              </w:rPr>
              <w:br/>
            </w:r>
            <w:r w:rsidRPr="00443764">
              <w:rPr>
                <w:rStyle w:val="af5"/>
                <w:rFonts w:ascii="GHEA Grapalat" w:hAnsi="GHEA Grapalat"/>
                <w:sz w:val="18"/>
                <w:szCs w:val="18"/>
              </w:rPr>
              <w:t>Внутреннее строение:</w:t>
            </w:r>
            <w:r w:rsidRPr="00443764">
              <w:rPr>
                <w:rFonts w:ascii="GHEA Grapalat" w:hAnsi="GHEA Grapalat"/>
                <w:sz w:val="18"/>
                <w:szCs w:val="18"/>
              </w:rPr>
              <w:t xml:space="preserve"> мякоть сочная, тёмно-красная, различных оттенков.</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Размеры корнеплодов (по наибольшему поперечному диаметру) для не менее чем 90 % партии — 8–12 см.</w:t>
            </w:r>
            <w:r w:rsidRPr="00443764">
              <w:rPr>
                <w:rFonts w:ascii="GHEA Grapalat" w:hAnsi="GHEA Grapalat"/>
                <w:sz w:val="18"/>
                <w:szCs w:val="18"/>
              </w:rPr>
              <w:br/>
              <w:t>Допускаются отклонения от указанных размеров и механические повреждения глубиной более чем 3 мм — не более 5 % от общего количества.</w:t>
            </w:r>
            <w:r w:rsidRPr="00443764">
              <w:rPr>
                <w:rFonts w:ascii="GHEA Grapalat" w:hAnsi="GHEA Grapalat"/>
                <w:sz w:val="18"/>
                <w:szCs w:val="18"/>
              </w:rPr>
              <w:br/>
              <w:t>Количество приставшей земли — не более 3 % от общей массы.</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330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s="Sylfaen"/>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olor w:val="000000" w:themeColor="text1"/>
                <w:sz w:val="16"/>
                <w:szCs w:val="16"/>
              </w:rPr>
              <w:t>4</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3221110</w:t>
            </w:r>
          </w:p>
        </w:tc>
        <w:tc>
          <w:tcPr>
            <w:tcW w:w="1166" w:type="dxa"/>
            <w:vAlign w:val="center"/>
          </w:tcPr>
          <w:p w:rsidR="00E71DA9" w:rsidRPr="00E71DA9" w:rsidRDefault="00E71DA9" w:rsidP="00F72AD8">
            <w:pPr>
              <w:jc w:val="center"/>
              <w:rPr>
                <w:sz w:val="18"/>
                <w:szCs w:val="18"/>
              </w:rPr>
            </w:pPr>
            <w:r w:rsidRPr="00E71DA9">
              <w:rPr>
                <w:sz w:val="18"/>
                <w:szCs w:val="18"/>
              </w:rPr>
              <w:t>Морковь</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tcPr>
          <w:p w:rsidR="00E71DA9" w:rsidRPr="00443764" w:rsidRDefault="00E71DA9" w:rsidP="00E71DA9">
            <w:pPr>
              <w:pStyle w:val="af4"/>
              <w:jc w:val="center"/>
              <w:rPr>
                <w:rFonts w:ascii="GHEA Grapalat" w:hAnsi="GHEA Grapalat"/>
                <w:sz w:val="18"/>
                <w:szCs w:val="18"/>
              </w:rPr>
            </w:pPr>
            <w:r w:rsidRPr="00443764">
              <w:rPr>
                <w:rStyle w:val="af5"/>
                <w:rFonts w:ascii="GHEA Grapalat" w:hAnsi="GHEA Grapalat"/>
                <w:sz w:val="18"/>
                <w:szCs w:val="18"/>
              </w:rPr>
              <w:t>Внешний вид:</w:t>
            </w:r>
            <w:r w:rsidRPr="00443764">
              <w:rPr>
                <w:rFonts w:ascii="GHEA Grapalat" w:hAnsi="GHEA Grapalat"/>
                <w:sz w:val="18"/>
                <w:szCs w:val="18"/>
              </w:rPr>
              <w:t xml:space="preserve"> корнеплоды свежие, целые, без заболеваний, сухие, не загрязнённые, без трещин и повреждений.</w:t>
            </w:r>
            <w:r w:rsidRPr="00443764">
              <w:rPr>
                <w:rFonts w:ascii="GHEA Grapalat" w:hAnsi="GHEA Grapalat"/>
                <w:sz w:val="18"/>
                <w:szCs w:val="18"/>
              </w:rPr>
              <w:br/>
            </w:r>
            <w:r w:rsidRPr="00443764">
              <w:rPr>
                <w:rStyle w:val="af5"/>
                <w:rFonts w:ascii="GHEA Grapalat" w:hAnsi="GHEA Grapalat"/>
                <w:sz w:val="18"/>
                <w:szCs w:val="18"/>
              </w:rPr>
              <w:lastRenderedPageBreak/>
              <w:t>Внутреннее строение:</w:t>
            </w:r>
            <w:r w:rsidRPr="00443764">
              <w:rPr>
                <w:rFonts w:ascii="GHEA Grapalat" w:hAnsi="GHEA Grapalat"/>
                <w:sz w:val="18"/>
                <w:szCs w:val="18"/>
              </w:rPr>
              <w:t xml:space="preserve"> мякоть сочная, тёмно-красная, различных оттенков.</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Размеры корнеплодов (по наибольшему поперечному диаметру) для не менее чем 90 % поставляемой партии — 8–12 см.</w:t>
            </w:r>
            <w:r w:rsidRPr="00443764">
              <w:rPr>
                <w:rFonts w:ascii="GHEA Grapalat" w:hAnsi="GHEA Grapalat"/>
                <w:sz w:val="18"/>
                <w:szCs w:val="18"/>
              </w:rPr>
              <w:br/>
              <w:t>Допускаются отклонения от указанных размеров и механические повреждения глубиной более 3 мм — не более 5 % от общего количества.</w:t>
            </w:r>
            <w:r w:rsidRPr="00443764">
              <w:rPr>
                <w:rFonts w:ascii="GHEA Grapalat" w:hAnsi="GHEA Grapalat"/>
                <w:sz w:val="18"/>
                <w:szCs w:val="18"/>
              </w:rPr>
              <w:br/>
              <w:t>Количество приставшей к корнеплодам земли — не более 3 % от общей массы.</w:t>
            </w:r>
          </w:p>
        </w:tc>
        <w:tc>
          <w:tcPr>
            <w:tcW w:w="1194" w:type="dxa"/>
            <w:vAlign w:val="center"/>
          </w:tcPr>
          <w:p w:rsidR="00E71DA9" w:rsidRPr="00443764" w:rsidRDefault="00671DD6" w:rsidP="00E71DA9">
            <w:pPr>
              <w:jc w:val="center"/>
              <w:rPr>
                <w:rFonts w:ascii="GHEA Grapalat" w:hAnsi="GHEA Grapalat"/>
                <w:color w:val="000000" w:themeColor="text1"/>
                <w:sz w:val="18"/>
                <w:szCs w:val="18"/>
                <w:lang w:val="hy-AM"/>
              </w:rPr>
            </w:pPr>
            <w:r>
              <w:rPr>
                <w:rFonts w:ascii="GHEA Grapalat" w:hAnsi="GHEA Grapalat" w:cs="Calibri"/>
                <w:sz w:val="18"/>
                <w:szCs w:val="18"/>
              </w:rPr>
              <w:lastRenderedPageBreak/>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330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w:t>
            </w:r>
            <w:r w:rsidRPr="00443764">
              <w:rPr>
                <w:sz w:val="16"/>
                <w:szCs w:val="16"/>
              </w:rPr>
              <w:lastRenderedPageBreak/>
              <w:t>ми Заказчика.</w:t>
            </w:r>
          </w:p>
        </w:tc>
        <w:tc>
          <w:tcPr>
            <w:tcW w:w="1534" w:type="dxa"/>
          </w:tcPr>
          <w:p w:rsidR="00E71DA9" w:rsidRPr="00443764" w:rsidRDefault="00E71DA9" w:rsidP="00E71DA9">
            <w:pPr>
              <w:pStyle w:val="af4"/>
              <w:rPr>
                <w:sz w:val="16"/>
                <w:szCs w:val="16"/>
              </w:rPr>
            </w:pPr>
            <w:r w:rsidRPr="00443764">
              <w:rPr>
                <w:sz w:val="16"/>
                <w:szCs w:val="16"/>
              </w:rPr>
              <w:lastRenderedPageBreak/>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olor w:val="000000" w:themeColor="text1"/>
                <w:sz w:val="16"/>
                <w:szCs w:val="16"/>
              </w:rPr>
              <w:lastRenderedPageBreak/>
              <w:t>5</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3221117</w:t>
            </w:r>
          </w:p>
        </w:tc>
        <w:tc>
          <w:tcPr>
            <w:tcW w:w="1166" w:type="dxa"/>
            <w:vAlign w:val="center"/>
          </w:tcPr>
          <w:p w:rsidR="00E71DA9" w:rsidRPr="00E71DA9" w:rsidRDefault="00E71DA9" w:rsidP="00F72AD8">
            <w:pPr>
              <w:jc w:val="center"/>
              <w:rPr>
                <w:sz w:val="18"/>
                <w:szCs w:val="18"/>
              </w:rPr>
            </w:pPr>
            <w:r w:rsidRPr="00E71DA9">
              <w:rPr>
                <w:sz w:val="18"/>
                <w:szCs w:val="18"/>
              </w:rPr>
              <w:t>Горошек жёлтый резаный</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Жёлтая, неполная, чистая, сухая; влажность — (14,0–17,0) %, не более.</w:t>
            </w:r>
            <w:r w:rsidRPr="00443764">
              <w:rPr>
                <w:rFonts w:ascii="GHEA Grapalat" w:hAnsi="GHEA Grapalat"/>
                <w:sz w:val="18"/>
                <w:szCs w:val="18"/>
              </w:rPr>
              <w:br/>
              <w:t>Безопасность — в соответствии с действующими нормами и стандартами Республики Армения.</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145</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s="Sylfaen"/>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6</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03221120/1</w:t>
            </w:r>
          </w:p>
        </w:tc>
        <w:tc>
          <w:tcPr>
            <w:tcW w:w="1166" w:type="dxa"/>
            <w:vAlign w:val="center"/>
          </w:tcPr>
          <w:p w:rsidR="00E71DA9" w:rsidRPr="00E71DA9" w:rsidRDefault="00E71DA9" w:rsidP="00F72AD8">
            <w:pPr>
              <w:jc w:val="center"/>
              <w:rPr>
                <w:sz w:val="18"/>
                <w:szCs w:val="18"/>
              </w:rPr>
            </w:pPr>
            <w:r w:rsidRPr="00E71DA9">
              <w:rPr>
                <w:sz w:val="18"/>
                <w:szCs w:val="18"/>
              </w:rPr>
              <w:t>Красный свежий перец</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Для не менее чем 90 % поставляемой партии: длина — не менее 12 см, диаметр в широкой части — не менее 5 см, конической формы, с короткой плодоножкой.</w:t>
            </w:r>
            <w:r w:rsidRPr="00443764">
              <w:rPr>
                <w:rFonts w:ascii="GHEA Grapalat" w:hAnsi="GHEA Grapalat"/>
                <w:sz w:val="18"/>
                <w:szCs w:val="18"/>
              </w:rPr>
              <w:br/>
              <w:t>Здоровые, без внешних и внутренних повреждений, свежие.</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40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7</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03221122/2</w:t>
            </w:r>
          </w:p>
        </w:tc>
        <w:tc>
          <w:tcPr>
            <w:tcW w:w="1166" w:type="dxa"/>
            <w:vAlign w:val="center"/>
          </w:tcPr>
          <w:p w:rsidR="00E71DA9" w:rsidRPr="00E71DA9" w:rsidRDefault="00E71DA9" w:rsidP="00F72AD8">
            <w:pPr>
              <w:jc w:val="center"/>
              <w:rPr>
                <w:sz w:val="18"/>
                <w:szCs w:val="18"/>
              </w:rPr>
            </w:pPr>
            <w:r w:rsidRPr="00E71DA9">
              <w:rPr>
                <w:sz w:val="18"/>
                <w:szCs w:val="18"/>
              </w:rPr>
              <w:t>Тыква</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Тыква свежая, целая, чистая, здоровая, без внешних повреждений, местного происхождения.</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45</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8</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03221122/1</w:t>
            </w:r>
          </w:p>
        </w:tc>
        <w:tc>
          <w:tcPr>
            <w:tcW w:w="1166" w:type="dxa"/>
            <w:vAlign w:val="center"/>
          </w:tcPr>
          <w:p w:rsidR="00E71DA9" w:rsidRPr="00E71DA9" w:rsidRDefault="00E71DA9" w:rsidP="00F72AD8">
            <w:pPr>
              <w:jc w:val="center"/>
              <w:rPr>
                <w:sz w:val="18"/>
                <w:szCs w:val="18"/>
              </w:rPr>
            </w:pPr>
            <w:r w:rsidRPr="00E71DA9">
              <w:rPr>
                <w:sz w:val="18"/>
                <w:szCs w:val="18"/>
              </w:rPr>
              <w:t>Кабачок</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Для не менее чем 90 % поставляемой партии: длина — не менее 18 см и не более 23 см, диаметр узкой части — не более 6 см; свежие, целые, чистые, здоровые, не увядшие, не повреждённые сельскохозяйственными вредителями.</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60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lastRenderedPageBreak/>
              <w:t>9</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3221124</w:t>
            </w:r>
          </w:p>
        </w:tc>
        <w:tc>
          <w:tcPr>
            <w:tcW w:w="1166" w:type="dxa"/>
            <w:vAlign w:val="center"/>
          </w:tcPr>
          <w:p w:rsidR="00E71DA9" w:rsidRPr="00E71DA9" w:rsidRDefault="00E71DA9" w:rsidP="00F72AD8">
            <w:pPr>
              <w:jc w:val="center"/>
              <w:rPr>
                <w:sz w:val="18"/>
                <w:szCs w:val="18"/>
              </w:rPr>
            </w:pPr>
            <w:r w:rsidRPr="00E71DA9">
              <w:rPr>
                <w:sz w:val="18"/>
                <w:szCs w:val="18"/>
              </w:rPr>
              <w:t>Огурец</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Для не менее чем 90 % поставляемой партии: длина — 8–15 см, диаметр узкой части — 4–6 см; свежие, целые, здоровые, не загрязнённые, без механических повреждений.</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250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10</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3221127</w:t>
            </w:r>
          </w:p>
        </w:tc>
        <w:tc>
          <w:tcPr>
            <w:tcW w:w="1166" w:type="dxa"/>
            <w:vAlign w:val="center"/>
          </w:tcPr>
          <w:p w:rsidR="00E71DA9" w:rsidRPr="00E71DA9" w:rsidRDefault="00E71DA9" w:rsidP="00F72AD8">
            <w:pPr>
              <w:jc w:val="center"/>
              <w:rPr>
                <w:sz w:val="18"/>
                <w:szCs w:val="18"/>
              </w:rPr>
            </w:pPr>
            <w:r w:rsidRPr="00E71DA9">
              <w:rPr>
                <w:sz w:val="18"/>
                <w:szCs w:val="18"/>
              </w:rPr>
              <w:t>Листья салата /мароль/</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Не повреждённые, не увядшие, с крупными листьями и черешками.</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18</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11</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3221410</w:t>
            </w:r>
          </w:p>
        </w:tc>
        <w:tc>
          <w:tcPr>
            <w:tcW w:w="1166" w:type="dxa"/>
            <w:vAlign w:val="center"/>
          </w:tcPr>
          <w:p w:rsidR="00E71DA9" w:rsidRPr="00E71DA9" w:rsidRDefault="00E71DA9" w:rsidP="00F72AD8">
            <w:pPr>
              <w:jc w:val="center"/>
              <w:rPr>
                <w:sz w:val="18"/>
                <w:szCs w:val="18"/>
              </w:rPr>
            </w:pPr>
            <w:r w:rsidRPr="00E71DA9">
              <w:rPr>
                <w:sz w:val="18"/>
                <w:szCs w:val="18"/>
              </w:rPr>
              <w:t>Капуста очищенная</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Style w:val="af5"/>
                <w:rFonts w:ascii="GHEA Grapalat" w:hAnsi="GHEA Grapalat"/>
                <w:sz w:val="18"/>
                <w:szCs w:val="18"/>
              </w:rPr>
              <w:t>Внешний вид:</w:t>
            </w:r>
            <w:r w:rsidRPr="00443764">
              <w:rPr>
                <w:rFonts w:ascii="GHEA Grapalat" w:hAnsi="GHEA Grapalat"/>
                <w:sz w:val="18"/>
                <w:szCs w:val="18"/>
              </w:rPr>
              <w:t xml:space="preserve"> кочаны свежие, целые, без заболеваний, не проросшие, чистые, одного ботанического вида, без повреждений.</w:t>
            </w:r>
            <w:r w:rsidRPr="00443764">
              <w:rPr>
                <w:rFonts w:ascii="GHEA Grapalat" w:hAnsi="GHEA Grapalat"/>
                <w:sz w:val="18"/>
                <w:szCs w:val="18"/>
              </w:rPr>
              <w:br/>
              <w:t>55 % — раннеспелые, 45 % — среднеспелые.</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Кочаны должны быть полностью сформированы, плотные, не рыхлые и не мягкие.</w:t>
            </w:r>
            <w:r w:rsidRPr="00443764">
              <w:rPr>
                <w:rFonts w:ascii="GHEA Grapalat" w:hAnsi="GHEA Grapalat"/>
                <w:sz w:val="18"/>
                <w:szCs w:val="18"/>
              </w:rPr>
              <w:br/>
              <w:t>Степень очистки кочанов: кочаны очищены до плотной поверхности зелёных и белых листьев.</w:t>
            </w:r>
            <w:r w:rsidRPr="00443764">
              <w:rPr>
                <w:rFonts w:ascii="GHEA Grapalat" w:hAnsi="GHEA Grapalat"/>
                <w:sz w:val="18"/>
                <w:szCs w:val="18"/>
              </w:rPr>
              <w:br/>
              <w:t>Длина кочерыжки — не более 3 см.</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Допуск на механические повреждения, трещины или морозобойные кочаны не допускается.</w:t>
            </w:r>
            <w:r w:rsidRPr="00443764">
              <w:rPr>
                <w:rFonts w:ascii="GHEA Grapalat" w:hAnsi="GHEA Grapalat"/>
                <w:sz w:val="18"/>
                <w:szCs w:val="18"/>
              </w:rPr>
              <w:br/>
              <w:t>Вес очищенного кочана — не менее 1 кг.</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70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12</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3221450</w:t>
            </w:r>
          </w:p>
        </w:tc>
        <w:tc>
          <w:tcPr>
            <w:tcW w:w="1166" w:type="dxa"/>
            <w:vAlign w:val="center"/>
          </w:tcPr>
          <w:p w:rsidR="00E71DA9" w:rsidRPr="00E71DA9" w:rsidRDefault="00E71DA9" w:rsidP="00F72AD8">
            <w:pPr>
              <w:jc w:val="center"/>
              <w:rPr>
                <w:sz w:val="18"/>
                <w:szCs w:val="18"/>
              </w:rPr>
            </w:pPr>
            <w:r w:rsidRPr="00E71DA9">
              <w:rPr>
                <w:sz w:val="18"/>
                <w:szCs w:val="18"/>
              </w:rPr>
              <w:t>Капуста неочищенная</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Style w:val="af5"/>
                <w:rFonts w:ascii="GHEA Grapalat" w:hAnsi="GHEA Grapalat"/>
                <w:sz w:val="18"/>
                <w:szCs w:val="18"/>
              </w:rPr>
              <w:t>Внешний вид:</w:t>
            </w:r>
            <w:r w:rsidRPr="00443764">
              <w:rPr>
                <w:rFonts w:ascii="GHEA Grapalat" w:hAnsi="GHEA Grapalat"/>
                <w:sz w:val="18"/>
                <w:szCs w:val="18"/>
              </w:rPr>
              <w:t xml:space="preserve"> кочаны свежие, целые, без заболеваний, не проросшие, чистые, одного ботанического вида, без повреждений.</w:t>
            </w:r>
            <w:r w:rsidRPr="00443764">
              <w:rPr>
                <w:rFonts w:ascii="GHEA Grapalat" w:hAnsi="GHEA Grapalat"/>
                <w:sz w:val="18"/>
                <w:szCs w:val="18"/>
              </w:rPr>
              <w:br/>
              <w:t>55 % — раннеспелые, 45 % — среднеспелые.</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 xml:space="preserve">Кочаны должны быть полностью </w:t>
            </w:r>
            <w:r w:rsidRPr="00443764">
              <w:rPr>
                <w:rFonts w:ascii="GHEA Grapalat" w:hAnsi="GHEA Grapalat"/>
                <w:sz w:val="18"/>
                <w:szCs w:val="18"/>
              </w:rPr>
              <w:lastRenderedPageBreak/>
              <w:t>сформированы, плотные, не рыхлые и не мягкие.</w:t>
            </w:r>
            <w:r w:rsidRPr="00443764">
              <w:rPr>
                <w:rFonts w:ascii="GHEA Grapalat" w:hAnsi="GHEA Grapalat"/>
                <w:sz w:val="18"/>
                <w:szCs w:val="18"/>
              </w:rPr>
              <w:br/>
              <w:t>Степень очистки кочанов: кочаны не очищенные.</w:t>
            </w:r>
            <w:r w:rsidRPr="00443764">
              <w:rPr>
                <w:rFonts w:ascii="GHEA Grapalat" w:hAnsi="GHEA Grapalat"/>
                <w:sz w:val="18"/>
                <w:szCs w:val="18"/>
              </w:rPr>
              <w:br/>
              <w:t>Длина кочерыжки — не более 3 см.</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Допуск на механические повреждения, трещины или морозобойные кочаны не допускается.</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lastRenderedPageBreak/>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550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lastRenderedPageBreak/>
              <w:t>13</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3221420</w:t>
            </w:r>
          </w:p>
        </w:tc>
        <w:tc>
          <w:tcPr>
            <w:tcW w:w="1166" w:type="dxa"/>
            <w:vAlign w:val="center"/>
          </w:tcPr>
          <w:p w:rsidR="00E71DA9" w:rsidRPr="00E71DA9" w:rsidRDefault="00E71DA9" w:rsidP="00F72AD8">
            <w:pPr>
              <w:jc w:val="center"/>
              <w:rPr>
                <w:sz w:val="18"/>
                <w:szCs w:val="18"/>
              </w:rPr>
            </w:pPr>
            <w:r w:rsidRPr="00E71DA9">
              <w:rPr>
                <w:sz w:val="18"/>
                <w:szCs w:val="18"/>
              </w:rPr>
              <w:t>Цветная капуста</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Свежие, белые, без внешних повреждений, целые, чистые, здоровые.</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200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14</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3221430</w:t>
            </w:r>
          </w:p>
        </w:tc>
        <w:tc>
          <w:tcPr>
            <w:tcW w:w="1166" w:type="dxa"/>
            <w:vAlign w:val="center"/>
          </w:tcPr>
          <w:p w:rsidR="00E71DA9" w:rsidRPr="00E71DA9" w:rsidRDefault="00E71DA9" w:rsidP="00F72AD8">
            <w:pPr>
              <w:jc w:val="center"/>
              <w:rPr>
                <w:sz w:val="18"/>
                <w:szCs w:val="18"/>
              </w:rPr>
            </w:pPr>
            <w:r w:rsidRPr="00E71DA9">
              <w:rPr>
                <w:sz w:val="18"/>
                <w:szCs w:val="18"/>
              </w:rPr>
              <w:t>Брокколи</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spacing w:before="0" w:beforeAutospacing="0" w:after="0" w:afterAutospacing="0"/>
              <w:jc w:val="center"/>
              <w:rPr>
                <w:rFonts w:ascii="GHEA Grapalat" w:hAnsi="GHEA Grapalat"/>
                <w:sz w:val="18"/>
                <w:szCs w:val="18"/>
              </w:rPr>
            </w:pPr>
            <w:r w:rsidRPr="00443764">
              <w:rPr>
                <w:rStyle w:val="af5"/>
                <w:rFonts w:ascii="GHEA Grapalat" w:hAnsi="GHEA Grapalat"/>
                <w:sz w:val="18"/>
                <w:szCs w:val="18"/>
              </w:rPr>
              <w:t>(ГОСТ 26768-85) Внешний вид:</w:t>
            </w:r>
            <w:r w:rsidRPr="00443764">
              <w:rPr>
                <w:rFonts w:ascii="GHEA Grapalat" w:hAnsi="GHEA Grapalat"/>
                <w:sz w:val="18"/>
                <w:szCs w:val="18"/>
              </w:rPr>
              <w:t xml:space="preserve"> кочаны свежие, целые, без заболеваний, не проросшие, чистые, одного ботанического вида, без повреждений.</w:t>
            </w:r>
          </w:p>
          <w:p w:rsidR="00E71DA9" w:rsidRPr="00443764" w:rsidRDefault="00E71DA9" w:rsidP="00E71DA9">
            <w:pPr>
              <w:pStyle w:val="af4"/>
              <w:spacing w:before="0" w:beforeAutospacing="0" w:after="0" w:afterAutospacing="0"/>
              <w:jc w:val="center"/>
              <w:rPr>
                <w:rFonts w:ascii="GHEA Grapalat" w:hAnsi="GHEA Grapalat"/>
                <w:sz w:val="18"/>
                <w:szCs w:val="18"/>
              </w:rPr>
            </w:pPr>
            <w:r w:rsidRPr="00443764">
              <w:rPr>
                <w:rFonts w:ascii="GHEA Grapalat" w:hAnsi="GHEA Grapalat"/>
                <w:sz w:val="18"/>
                <w:szCs w:val="18"/>
              </w:rPr>
              <w:t>Кочаны должны быть полностью сформированы, плотные, не рыхлые и не мягкие.</w:t>
            </w:r>
            <w:r w:rsidRPr="00443764">
              <w:rPr>
                <w:rFonts w:ascii="GHEA Grapalat" w:hAnsi="GHEA Grapalat"/>
                <w:sz w:val="18"/>
                <w:szCs w:val="18"/>
              </w:rPr>
              <w:br/>
              <w:t>Степень очистки кочанов: кочаны очищены до плотной поверхности зелёных и белых листьев.</w:t>
            </w:r>
            <w:r w:rsidRPr="00443764">
              <w:rPr>
                <w:rFonts w:ascii="GHEA Grapalat" w:hAnsi="GHEA Grapalat"/>
                <w:sz w:val="18"/>
                <w:szCs w:val="18"/>
              </w:rPr>
              <w:br/>
              <w:t>Длина кочерыжки — не более 3 см.</w:t>
            </w:r>
          </w:p>
          <w:p w:rsidR="00E71DA9" w:rsidRPr="00443764" w:rsidRDefault="00E71DA9" w:rsidP="00E71DA9">
            <w:pPr>
              <w:pStyle w:val="af4"/>
              <w:spacing w:before="0" w:beforeAutospacing="0" w:after="0" w:afterAutospacing="0"/>
              <w:jc w:val="center"/>
              <w:rPr>
                <w:rFonts w:ascii="GHEA Grapalat" w:hAnsi="GHEA Grapalat"/>
                <w:sz w:val="18"/>
                <w:szCs w:val="18"/>
              </w:rPr>
            </w:pPr>
            <w:r w:rsidRPr="00443764">
              <w:rPr>
                <w:rFonts w:ascii="GHEA Grapalat" w:hAnsi="GHEA Grapalat"/>
                <w:sz w:val="18"/>
                <w:szCs w:val="18"/>
              </w:rPr>
              <w:t>Допуск на механические повреждения, трещины или морозобойные кочаны не допускается.</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60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15</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3222100</w:t>
            </w:r>
          </w:p>
        </w:tc>
        <w:tc>
          <w:tcPr>
            <w:tcW w:w="1166" w:type="dxa"/>
            <w:vAlign w:val="center"/>
          </w:tcPr>
          <w:p w:rsidR="00E71DA9" w:rsidRPr="00E71DA9" w:rsidRDefault="00E71DA9" w:rsidP="00F72AD8">
            <w:pPr>
              <w:jc w:val="center"/>
              <w:rPr>
                <w:sz w:val="18"/>
                <w:szCs w:val="18"/>
              </w:rPr>
            </w:pPr>
            <w:r w:rsidRPr="00E71DA9">
              <w:rPr>
                <w:sz w:val="18"/>
                <w:szCs w:val="18"/>
              </w:rPr>
              <w:t>Банан</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Жёлто-зелёные /не тёмные, не перезрелые, без почерневших участков/ плоды ботанической группы II (не менее 15–17 см), свежие, без чёрных пятен, чистые, без механических повреждений и заболеваний.</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350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Height w:val="1075"/>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lastRenderedPageBreak/>
              <w:t>16</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3222119</w:t>
            </w:r>
          </w:p>
        </w:tc>
        <w:tc>
          <w:tcPr>
            <w:tcW w:w="1166" w:type="dxa"/>
            <w:vAlign w:val="center"/>
          </w:tcPr>
          <w:p w:rsidR="00E71DA9" w:rsidRPr="00E71DA9" w:rsidRDefault="00E71DA9" w:rsidP="00F72AD8">
            <w:pPr>
              <w:jc w:val="center"/>
              <w:rPr>
                <w:sz w:val="18"/>
                <w:szCs w:val="18"/>
              </w:rPr>
            </w:pPr>
            <w:r w:rsidRPr="00E71DA9">
              <w:rPr>
                <w:sz w:val="18"/>
                <w:szCs w:val="18"/>
              </w:rPr>
              <w:t>Апельсин</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Для не менее чем 90 % поставляемой партии: диаметр — не менее 9 см; свежие, чистые, без механических повреждений, без повреждений от вредителей и без заболеваний.</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60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17</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3222119/2</w:t>
            </w:r>
          </w:p>
        </w:tc>
        <w:tc>
          <w:tcPr>
            <w:tcW w:w="1166" w:type="dxa"/>
            <w:vAlign w:val="center"/>
          </w:tcPr>
          <w:p w:rsidR="00E71DA9" w:rsidRPr="00E71DA9" w:rsidRDefault="00E71DA9" w:rsidP="00F72AD8">
            <w:pPr>
              <w:jc w:val="center"/>
              <w:rPr>
                <w:sz w:val="18"/>
                <w:szCs w:val="18"/>
              </w:rPr>
            </w:pPr>
            <w:r w:rsidRPr="00E71DA9">
              <w:rPr>
                <w:sz w:val="18"/>
                <w:szCs w:val="18"/>
              </w:rPr>
              <w:t>Ананас</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Для не менее чем 90 % поставляемой партии: диаметр — не менее 9 см; свежие, чистые, без механических повреждений, без повреждений от вредителей и без заболеваний.</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40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18</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3222121</w:t>
            </w:r>
          </w:p>
        </w:tc>
        <w:tc>
          <w:tcPr>
            <w:tcW w:w="1166" w:type="dxa"/>
            <w:vAlign w:val="center"/>
          </w:tcPr>
          <w:p w:rsidR="00E71DA9" w:rsidRPr="00E71DA9" w:rsidRDefault="00E71DA9" w:rsidP="00F72AD8">
            <w:pPr>
              <w:jc w:val="center"/>
              <w:rPr>
                <w:sz w:val="18"/>
                <w:szCs w:val="18"/>
              </w:rPr>
            </w:pPr>
            <w:r w:rsidRPr="00E71DA9">
              <w:rPr>
                <w:sz w:val="18"/>
                <w:szCs w:val="18"/>
              </w:rPr>
              <w:t>Мандарин</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Для не менее чем 90 % поставляемой партии: диаметр — не менее 6 см; свежие, чистые, без механических повреждений, без повреждений от вредителей и без заболеваний. Мякоть жёлтая.</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60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19</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3222128/1</w:t>
            </w:r>
          </w:p>
        </w:tc>
        <w:tc>
          <w:tcPr>
            <w:tcW w:w="1166" w:type="dxa"/>
            <w:vAlign w:val="center"/>
          </w:tcPr>
          <w:p w:rsidR="00E71DA9" w:rsidRPr="00E71DA9" w:rsidRDefault="00E71DA9" w:rsidP="00F72AD8">
            <w:pPr>
              <w:jc w:val="center"/>
              <w:rPr>
                <w:sz w:val="18"/>
                <w:szCs w:val="18"/>
              </w:rPr>
            </w:pPr>
            <w:r w:rsidRPr="00E71DA9">
              <w:rPr>
                <w:sz w:val="18"/>
                <w:szCs w:val="18"/>
              </w:rPr>
              <w:t>Яблоко раннее</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Яблоки раннеспелые. Для не менее чем 90 % поставляемой партии: диаметр — не менее 6 см; свежие, чистые, без механических повреждений, без повреждений от вредителей и без заболеваний, различных сортов.</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100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20</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3222128/2</w:t>
            </w:r>
          </w:p>
        </w:tc>
        <w:tc>
          <w:tcPr>
            <w:tcW w:w="1166" w:type="dxa"/>
            <w:vAlign w:val="center"/>
          </w:tcPr>
          <w:p w:rsidR="00E71DA9" w:rsidRPr="00E71DA9" w:rsidRDefault="00E71DA9" w:rsidP="00F72AD8">
            <w:pPr>
              <w:jc w:val="center"/>
              <w:rPr>
                <w:sz w:val="18"/>
                <w:szCs w:val="18"/>
              </w:rPr>
            </w:pPr>
            <w:r w:rsidRPr="00E71DA9">
              <w:rPr>
                <w:sz w:val="18"/>
                <w:szCs w:val="18"/>
              </w:rPr>
              <w:t>Яблоко позднее</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Для не менее чем 90 % поставляемой партии: диаметр — не менее 6 см; свежие, чистые, без механических повреждений, без повреждений от вредителей и без заболеваний, различных сортов.</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320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21</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3222131</w:t>
            </w:r>
          </w:p>
        </w:tc>
        <w:tc>
          <w:tcPr>
            <w:tcW w:w="1166" w:type="dxa"/>
            <w:vAlign w:val="center"/>
          </w:tcPr>
          <w:p w:rsidR="00E71DA9" w:rsidRPr="00E71DA9" w:rsidRDefault="00E71DA9" w:rsidP="00F72AD8">
            <w:pPr>
              <w:jc w:val="center"/>
              <w:rPr>
                <w:sz w:val="18"/>
                <w:szCs w:val="18"/>
              </w:rPr>
            </w:pPr>
            <w:r w:rsidRPr="00E71DA9">
              <w:rPr>
                <w:sz w:val="18"/>
                <w:szCs w:val="18"/>
              </w:rPr>
              <w:t>Абрикос</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Абрикос свежий, ботанической группы I, различных сортов Армении, диаметр узкой части — не менее 5 см, характерной формы и цвета абрикоса, чистый, без механических повреждений, без повреждений от вредителей и без заболеваний.</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60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22</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3222132</w:t>
            </w:r>
          </w:p>
        </w:tc>
        <w:tc>
          <w:tcPr>
            <w:tcW w:w="1166" w:type="dxa"/>
            <w:vAlign w:val="center"/>
          </w:tcPr>
          <w:p w:rsidR="00E71DA9" w:rsidRPr="00E71DA9" w:rsidRDefault="00E71DA9" w:rsidP="00F72AD8">
            <w:pPr>
              <w:jc w:val="center"/>
              <w:rPr>
                <w:sz w:val="18"/>
                <w:szCs w:val="18"/>
              </w:rPr>
            </w:pPr>
            <w:r w:rsidRPr="00E71DA9">
              <w:rPr>
                <w:sz w:val="18"/>
                <w:szCs w:val="18"/>
              </w:rPr>
              <w:t>Персик</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Для не менее чем 90 % поставляемой партии: диаметр — не менее 8 см; свежие, целые, зрелые, здоровые, чистые, без повреждений.</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180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 xml:space="preserve">Республика Армения, Ширакская область, г. Азатан, ул. </w:t>
            </w:r>
            <w:r w:rsidRPr="00443764">
              <w:rPr>
                <w:sz w:val="16"/>
                <w:szCs w:val="16"/>
              </w:rPr>
              <w:lastRenderedPageBreak/>
              <w:t>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lastRenderedPageBreak/>
              <w:t xml:space="preserve">Поставка осуществляется в соответствии с </w:t>
            </w:r>
            <w:r w:rsidRPr="00443764">
              <w:rPr>
                <w:sz w:val="16"/>
                <w:szCs w:val="16"/>
              </w:rPr>
              <w:lastRenderedPageBreak/>
              <w:t>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lastRenderedPageBreak/>
              <w:t xml:space="preserve">в течение 20 календарных дней с даты подписания </w:t>
            </w:r>
            <w:r w:rsidRPr="00443764">
              <w:rPr>
                <w:sz w:val="16"/>
                <w:szCs w:val="16"/>
              </w:rPr>
              <w:lastRenderedPageBreak/>
              <w:t>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lastRenderedPageBreak/>
              <w:t>23</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3221133</w:t>
            </w:r>
          </w:p>
        </w:tc>
        <w:tc>
          <w:tcPr>
            <w:tcW w:w="1166" w:type="dxa"/>
            <w:vAlign w:val="center"/>
          </w:tcPr>
          <w:p w:rsidR="00E71DA9" w:rsidRPr="00E71DA9" w:rsidRDefault="00E71DA9" w:rsidP="00F72AD8">
            <w:pPr>
              <w:jc w:val="center"/>
              <w:rPr>
                <w:sz w:val="18"/>
                <w:szCs w:val="18"/>
              </w:rPr>
            </w:pPr>
            <w:r w:rsidRPr="00E71DA9">
              <w:rPr>
                <w:sz w:val="18"/>
                <w:szCs w:val="18"/>
              </w:rPr>
              <w:t>Вишня</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Вишня свежая, целая, зрелая, здоровая, чистая, без механических повреждений, без повреждений от вредителей и без заболеваний.</w:t>
            </w:r>
            <w:r w:rsidRPr="00443764">
              <w:rPr>
                <w:rFonts w:ascii="GHEA Grapalat" w:hAnsi="GHEA Grapalat"/>
                <w:sz w:val="18"/>
                <w:szCs w:val="18"/>
              </w:rPr>
              <w:br/>
              <w:t>ГОСТ 21921-76.</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rPr>
            </w:pPr>
          </w:p>
        </w:tc>
        <w:tc>
          <w:tcPr>
            <w:tcW w:w="1134" w:type="dxa"/>
            <w:vAlign w:val="center"/>
          </w:tcPr>
          <w:p w:rsidR="00E71DA9" w:rsidRPr="00443764" w:rsidRDefault="00E71DA9" w:rsidP="00E71DA9">
            <w:pPr>
              <w:jc w:val="center"/>
              <w:rPr>
                <w:rFonts w:ascii="GHEA Grapalat" w:hAnsi="GHEA Grapalat"/>
                <w:color w:val="000000" w:themeColor="text1"/>
                <w:sz w:val="16"/>
                <w:szCs w:val="16"/>
              </w:rPr>
            </w:pPr>
          </w:p>
        </w:tc>
        <w:tc>
          <w:tcPr>
            <w:tcW w:w="846" w:type="dxa"/>
            <w:vAlign w:val="center"/>
          </w:tcPr>
          <w:p w:rsidR="00E71DA9" w:rsidRPr="00443764" w:rsidRDefault="00E71DA9" w:rsidP="00E71DA9">
            <w:pPr>
              <w:jc w:val="center"/>
              <w:rPr>
                <w:rFonts w:ascii="GHEA Grapalat" w:hAnsi="GHEA Grapalat"/>
                <w:color w:val="000000" w:themeColor="text1"/>
                <w:sz w:val="18"/>
                <w:szCs w:val="18"/>
              </w:rPr>
            </w:pPr>
            <w:r w:rsidRPr="00443764">
              <w:rPr>
                <w:rFonts w:ascii="GHEA Grapalat" w:hAnsi="GHEA Grapalat" w:cs="Calibri"/>
                <w:sz w:val="18"/>
                <w:szCs w:val="18"/>
              </w:rPr>
              <w:t>20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24</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3222134</w:t>
            </w:r>
          </w:p>
        </w:tc>
        <w:tc>
          <w:tcPr>
            <w:tcW w:w="1166" w:type="dxa"/>
            <w:vAlign w:val="center"/>
          </w:tcPr>
          <w:p w:rsidR="00E71DA9" w:rsidRPr="00E71DA9" w:rsidRDefault="00E71DA9" w:rsidP="00F72AD8">
            <w:pPr>
              <w:jc w:val="center"/>
              <w:rPr>
                <w:sz w:val="18"/>
                <w:szCs w:val="18"/>
              </w:rPr>
            </w:pPr>
            <w:r w:rsidRPr="00E71DA9">
              <w:rPr>
                <w:sz w:val="18"/>
                <w:szCs w:val="18"/>
              </w:rPr>
              <w:t>Слива</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Свежие, целые, зрелые, здоровые, чистые, без механических повреждений, без повреждений от вредителей и без заболеваний.</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60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25</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03222118</w:t>
            </w:r>
          </w:p>
        </w:tc>
        <w:tc>
          <w:tcPr>
            <w:tcW w:w="1166" w:type="dxa"/>
            <w:vAlign w:val="center"/>
          </w:tcPr>
          <w:p w:rsidR="00E71DA9" w:rsidRPr="00E71DA9" w:rsidRDefault="00E71DA9" w:rsidP="00F72AD8">
            <w:pPr>
              <w:jc w:val="center"/>
              <w:rPr>
                <w:sz w:val="18"/>
                <w:szCs w:val="18"/>
              </w:rPr>
            </w:pPr>
            <w:r w:rsidRPr="00E71DA9">
              <w:rPr>
                <w:sz w:val="18"/>
                <w:szCs w:val="18"/>
              </w:rPr>
              <w:t>Лимон</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Свежие, с тонкой кожурой, сочные, без механических повреждений и повреждений, вызванных вредителями или болезнями; первого или второго сорта — по размерам поперечного диаметра; цвет — от светло-зелёного до жёлтого или оранжевого; размеры: для первого сорта — 60 мм и более, для второго сорта — 51–60 мм.</w:t>
            </w:r>
            <w:r w:rsidRPr="00443764">
              <w:rPr>
                <w:rFonts w:ascii="GHEA Grapalat" w:hAnsi="GHEA Grapalat"/>
                <w:sz w:val="18"/>
                <w:szCs w:val="18"/>
              </w:rPr>
              <w:br/>
              <w:t>ГОСТ 4429-82.</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2</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26</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3222129</w:t>
            </w:r>
          </w:p>
        </w:tc>
        <w:tc>
          <w:tcPr>
            <w:tcW w:w="1166" w:type="dxa"/>
            <w:vAlign w:val="center"/>
          </w:tcPr>
          <w:p w:rsidR="00E71DA9" w:rsidRPr="00E71DA9" w:rsidRDefault="00E71DA9" w:rsidP="00F72AD8">
            <w:pPr>
              <w:jc w:val="center"/>
              <w:rPr>
                <w:sz w:val="18"/>
                <w:szCs w:val="18"/>
              </w:rPr>
            </w:pPr>
            <w:r w:rsidRPr="00E71DA9">
              <w:rPr>
                <w:sz w:val="18"/>
                <w:szCs w:val="18"/>
              </w:rPr>
              <w:t>Груша</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Style w:val="af5"/>
                <w:rFonts w:ascii="GHEA Grapalat" w:hAnsi="GHEA Grapalat"/>
                <w:sz w:val="18"/>
                <w:szCs w:val="18"/>
              </w:rPr>
              <w:t>Свежие, здоровые, без повреждений, характерной формы и цвета груши; для не менее чем 90 % поставляемой партии диаметр — не менее 6 см.</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60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27</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15332180</w:t>
            </w:r>
          </w:p>
        </w:tc>
        <w:tc>
          <w:tcPr>
            <w:tcW w:w="1166" w:type="dxa"/>
            <w:vAlign w:val="center"/>
          </w:tcPr>
          <w:p w:rsidR="00E71DA9" w:rsidRPr="00E71DA9" w:rsidRDefault="00E71DA9" w:rsidP="00F72AD8">
            <w:pPr>
              <w:jc w:val="center"/>
              <w:rPr>
                <w:sz w:val="18"/>
                <w:szCs w:val="18"/>
              </w:rPr>
            </w:pPr>
            <w:r w:rsidRPr="00E71DA9">
              <w:rPr>
                <w:sz w:val="18"/>
                <w:szCs w:val="18"/>
              </w:rPr>
              <w:t>Дыня</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Свежие, без внешних повреждений, сочные, сладкие, с плотной мякотью, цвет мякоти — жёлтый или оранжевый, без горечи, кожура чистая, без трещин, местного производства. Вес — 2–4 кг.</w:t>
            </w:r>
            <w:r w:rsidRPr="00443764">
              <w:rPr>
                <w:rFonts w:ascii="GHEA Grapalat" w:hAnsi="GHEA Grapalat"/>
                <w:sz w:val="18"/>
                <w:szCs w:val="18"/>
              </w:rPr>
              <w:br/>
              <w:t xml:space="preserve">Безопасность — в соответствии с «Техническим регламентом на свежие фрукты и овощи», утверждённым Постановлением Правительства РА N </w:t>
            </w:r>
            <w:r w:rsidRPr="00443764">
              <w:rPr>
                <w:rFonts w:ascii="GHEA Grapalat" w:hAnsi="GHEA Grapalat"/>
                <w:sz w:val="18"/>
                <w:szCs w:val="18"/>
              </w:rPr>
              <w:lastRenderedPageBreak/>
              <w:t>1913-Н от 21 декабря 2006 года, и статьёй 9 Закона РА «О безопасности пищевых продуктов».</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Поставка осуществляется не реже одного раза в неделю. Конкретный день поставки определяется Покупателем по предварительному заказу (не ранее чем за 3 рабочих дня) через электронную почту или телефонный звонок.</w:t>
            </w:r>
            <w:r w:rsidRPr="00443764">
              <w:rPr>
                <w:rFonts w:ascii="GHEA Grapalat" w:hAnsi="GHEA Grapalat"/>
                <w:sz w:val="18"/>
                <w:szCs w:val="18"/>
              </w:rPr>
              <w:br/>
              <w:t>Поставка осуществляется в июле, августе и сентябре.</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lastRenderedPageBreak/>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70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lastRenderedPageBreak/>
              <w:t>28</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15111120</w:t>
            </w:r>
          </w:p>
        </w:tc>
        <w:tc>
          <w:tcPr>
            <w:tcW w:w="1166" w:type="dxa"/>
            <w:vAlign w:val="center"/>
          </w:tcPr>
          <w:p w:rsidR="00E71DA9" w:rsidRPr="00E71DA9" w:rsidRDefault="00E71DA9" w:rsidP="00F72AD8">
            <w:pPr>
              <w:jc w:val="center"/>
              <w:rPr>
                <w:sz w:val="18"/>
                <w:szCs w:val="18"/>
              </w:rPr>
            </w:pPr>
            <w:r w:rsidRPr="00E71DA9">
              <w:rPr>
                <w:sz w:val="18"/>
                <w:szCs w:val="18"/>
              </w:rPr>
              <w:t>Говядина местная, мягкая</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Мясо говяжье местное, охлаждённое, мягкое, без костей, с развитыми мышцами, хранилось при температуре 0 °C – 4 °C не более 6 часов; поверхность охлаждённого мяса не должна быть влажной.</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Соотношение кости и мяса — соответственно 0 % и 100 %. Упаковка — коробки.</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Без посторонних запахов, свежие.</w:t>
            </w:r>
            <w:r w:rsidRPr="00443764">
              <w:rPr>
                <w:rFonts w:ascii="GHEA Grapalat" w:hAnsi="GHEA Grapalat"/>
                <w:sz w:val="18"/>
                <w:szCs w:val="18"/>
              </w:rPr>
              <w:br/>
              <w:t>Оставшийся срок годности — не менее 60 %.</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Обязательные условия: транспортировка только транспортными средствами, имеющими соответствующее разрешение, выданное НАССР РА. Мясо должно быть исключительно убойного происхождения.</w:t>
            </w:r>
          </w:p>
          <w:p w:rsidR="00E71DA9" w:rsidRPr="00443764" w:rsidRDefault="00E71DA9" w:rsidP="00E71DA9">
            <w:pPr>
              <w:jc w:val="center"/>
              <w:rPr>
                <w:rFonts w:ascii="GHEA Grapalat" w:eastAsiaTheme="minorEastAsia" w:hAnsi="GHEA Grapalat" w:cstheme="minorBidi"/>
                <w:color w:val="000000" w:themeColor="text1"/>
                <w:sz w:val="18"/>
                <w:szCs w:val="18"/>
                <w:lang w:val="hy-AM"/>
              </w:rPr>
            </w:pP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355</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29</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15112150</w:t>
            </w:r>
          </w:p>
        </w:tc>
        <w:tc>
          <w:tcPr>
            <w:tcW w:w="1166" w:type="dxa"/>
            <w:vAlign w:val="center"/>
          </w:tcPr>
          <w:p w:rsidR="00E71DA9" w:rsidRPr="00E71DA9" w:rsidRDefault="00E71DA9" w:rsidP="00F72AD8">
            <w:pPr>
              <w:jc w:val="center"/>
              <w:rPr>
                <w:sz w:val="18"/>
                <w:szCs w:val="18"/>
              </w:rPr>
            </w:pPr>
            <w:r w:rsidRPr="00E71DA9">
              <w:rPr>
                <w:sz w:val="18"/>
                <w:szCs w:val="18"/>
              </w:rPr>
              <w:t>Куриная грудка</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 xml:space="preserve">Бройлерного типа, без внутренностей, грудное мясо, чистое, обескровленное, без посторонних запахов, мягкое мясо без костей, </w:t>
            </w:r>
            <w:r w:rsidRPr="00443764">
              <w:rPr>
                <w:rFonts w:ascii="GHEA Grapalat" w:hAnsi="GHEA Grapalat"/>
                <w:sz w:val="18"/>
                <w:szCs w:val="18"/>
              </w:rPr>
              <w:lastRenderedPageBreak/>
              <w:t>упакованное в полиэтиленовую пленку.</w:t>
            </w:r>
          </w:p>
          <w:p w:rsidR="00E71DA9" w:rsidRPr="00443764" w:rsidRDefault="00E71DA9" w:rsidP="00E71DA9">
            <w:pPr>
              <w:pStyle w:val="af4"/>
              <w:jc w:val="center"/>
              <w:rPr>
                <w:rFonts w:ascii="GHEA Grapalat" w:hAnsi="GHEA Grapalat"/>
                <w:sz w:val="18"/>
                <w:szCs w:val="18"/>
                <w:lang w:val="hy-AM"/>
              </w:rPr>
            </w:pPr>
            <w:r w:rsidRPr="00443764">
              <w:rPr>
                <w:rFonts w:ascii="GHEA Grapalat" w:hAnsi="GHEA Grapalat"/>
                <w:sz w:val="18"/>
                <w:szCs w:val="18"/>
              </w:rPr>
              <w:t>Обязательные условия: транспортировка только транспортными средствами, имеющими соответствующее разрешение, выданное НАССР РА</w:t>
            </w:r>
            <w:r w:rsidRPr="00443764">
              <w:rPr>
                <w:rFonts w:ascii="Cambria Math" w:hAnsi="Cambria Math" w:cs="Cambria Math"/>
                <w:sz w:val="18"/>
                <w:szCs w:val="18"/>
                <w:lang w:val="hy-AM"/>
              </w:rPr>
              <w:t>․</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lastRenderedPageBreak/>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880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w:t>
            </w:r>
            <w:r w:rsidRPr="00443764">
              <w:rPr>
                <w:sz w:val="16"/>
                <w:szCs w:val="16"/>
              </w:rPr>
              <w:lastRenderedPageBreak/>
              <w:t>ми Заказчика.</w:t>
            </w:r>
          </w:p>
        </w:tc>
        <w:tc>
          <w:tcPr>
            <w:tcW w:w="1534" w:type="dxa"/>
          </w:tcPr>
          <w:p w:rsidR="00E71DA9" w:rsidRPr="00443764" w:rsidRDefault="00E71DA9" w:rsidP="00E71DA9">
            <w:pPr>
              <w:pStyle w:val="af4"/>
              <w:rPr>
                <w:sz w:val="16"/>
                <w:szCs w:val="16"/>
              </w:rPr>
            </w:pPr>
            <w:r w:rsidRPr="00443764">
              <w:rPr>
                <w:sz w:val="16"/>
                <w:szCs w:val="16"/>
              </w:rPr>
              <w:lastRenderedPageBreak/>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lastRenderedPageBreak/>
              <w:t>30</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15311100</w:t>
            </w:r>
          </w:p>
        </w:tc>
        <w:tc>
          <w:tcPr>
            <w:tcW w:w="1166" w:type="dxa"/>
            <w:vAlign w:val="center"/>
          </w:tcPr>
          <w:p w:rsidR="00E71DA9" w:rsidRPr="00E71DA9" w:rsidRDefault="00E71DA9" w:rsidP="00F72AD8">
            <w:pPr>
              <w:jc w:val="center"/>
              <w:rPr>
                <w:sz w:val="18"/>
                <w:szCs w:val="18"/>
              </w:rPr>
            </w:pPr>
            <w:r w:rsidRPr="00E71DA9">
              <w:rPr>
                <w:sz w:val="18"/>
                <w:szCs w:val="18"/>
              </w:rPr>
              <w:t>Картофель ранний</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Картофель средний, раннеспелый, 1-го сорта, не замороженный, без повреждений.</w:t>
            </w:r>
            <w:r w:rsidRPr="00443764">
              <w:rPr>
                <w:rFonts w:ascii="GHEA Grapalat" w:hAnsi="GHEA Grapalat"/>
                <w:sz w:val="18"/>
                <w:szCs w:val="18"/>
              </w:rPr>
              <w:br/>
              <w:t>Форма и размер:</w:t>
            </w:r>
          </w:p>
          <w:p w:rsidR="00E71DA9" w:rsidRPr="00443764" w:rsidRDefault="00E71DA9" w:rsidP="00E949F2">
            <w:pPr>
              <w:pStyle w:val="af4"/>
              <w:numPr>
                <w:ilvl w:val="0"/>
                <w:numId w:val="12"/>
              </w:numPr>
              <w:jc w:val="center"/>
              <w:rPr>
                <w:rFonts w:ascii="GHEA Grapalat" w:hAnsi="GHEA Grapalat"/>
                <w:sz w:val="18"/>
                <w:szCs w:val="18"/>
              </w:rPr>
            </w:pPr>
            <w:r w:rsidRPr="00443764">
              <w:rPr>
                <w:rFonts w:ascii="GHEA Grapalat" w:hAnsi="GHEA Grapalat"/>
                <w:sz w:val="18"/>
                <w:szCs w:val="18"/>
              </w:rPr>
              <w:t>Кругло-яйцевидный 4 см — 5 %, удлинённый 3,5 см — 5 %</w:t>
            </w:r>
          </w:p>
          <w:p w:rsidR="00E71DA9" w:rsidRPr="00443764" w:rsidRDefault="00E71DA9" w:rsidP="00E949F2">
            <w:pPr>
              <w:pStyle w:val="af4"/>
              <w:numPr>
                <w:ilvl w:val="0"/>
                <w:numId w:val="12"/>
              </w:numPr>
              <w:jc w:val="center"/>
              <w:rPr>
                <w:rFonts w:ascii="GHEA Grapalat" w:hAnsi="GHEA Grapalat"/>
                <w:sz w:val="18"/>
                <w:szCs w:val="18"/>
              </w:rPr>
            </w:pPr>
            <w:r w:rsidRPr="00443764">
              <w:rPr>
                <w:rFonts w:ascii="GHEA Grapalat" w:hAnsi="GHEA Grapalat"/>
                <w:sz w:val="18"/>
                <w:szCs w:val="18"/>
              </w:rPr>
              <w:t>Кругло-яйцевидный 4–5 см — 20 %, удлинённый 4–4,5 см — 20 %</w:t>
            </w:r>
          </w:p>
          <w:p w:rsidR="00E71DA9" w:rsidRPr="00443764" w:rsidRDefault="00E71DA9" w:rsidP="00E949F2">
            <w:pPr>
              <w:pStyle w:val="af4"/>
              <w:numPr>
                <w:ilvl w:val="0"/>
                <w:numId w:val="12"/>
              </w:numPr>
              <w:jc w:val="center"/>
              <w:rPr>
                <w:rFonts w:ascii="GHEA Grapalat" w:hAnsi="GHEA Grapalat"/>
                <w:sz w:val="18"/>
                <w:szCs w:val="18"/>
              </w:rPr>
            </w:pPr>
            <w:r w:rsidRPr="00443764">
              <w:rPr>
                <w:rFonts w:ascii="GHEA Grapalat" w:hAnsi="GHEA Grapalat"/>
                <w:sz w:val="18"/>
                <w:szCs w:val="18"/>
              </w:rPr>
              <w:t>Кругло-яйцевидный 5–6 см — 55 %, удлинённый 5–5,5 см — 55 %</w:t>
            </w:r>
          </w:p>
          <w:p w:rsidR="00E71DA9" w:rsidRPr="00443764" w:rsidRDefault="00E71DA9" w:rsidP="00E949F2">
            <w:pPr>
              <w:pStyle w:val="af4"/>
              <w:numPr>
                <w:ilvl w:val="0"/>
                <w:numId w:val="12"/>
              </w:numPr>
              <w:jc w:val="center"/>
              <w:rPr>
                <w:rFonts w:ascii="GHEA Grapalat" w:hAnsi="GHEA Grapalat"/>
                <w:sz w:val="18"/>
                <w:szCs w:val="18"/>
              </w:rPr>
            </w:pPr>
            <w:r w:rsidRPr="00443764">
              <w:rPr>
                <w:rFonts w:ascii="GHEA Grapalat" w:hAnsi="GHEA Grapalat"/>
                <w:sz w:val="18"/>
                <w:szCs w:val="18"/>
              </w:rPr>
              <w:t>Кругло-яйцевидный 6–7 см — 20 %, удлинённый 6–6,5 см — 20 %</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Чистота по сорту — не менее 90 %.</w:t>
            </w:r>
            <w:r w:rsidRPr="00443764">
              <w:rPr>
                <w:rFonts w:ascii="GHEA Grapalat" w:hAnsi="GHEA Grapalat"/>
                <w:sz w:val="18"/>
                <w:szCs w:val="18"/>
              </w:rPr>
              <w:br/>
              <w:t>Упаковка — без измельчения.</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rPr>
            </w:pPr>
          </w:p>
        </w:tc>
        <w:tc>
          <w:tcPr>
            <w:tcW w:w="1134" w:type="dxa"/>
            <w:vAlign w:val="center"/>
          </w:tcPr>
          <w:p w:rsidR="00E71DA9" w:rsidRPr="00443764" w:rsidRDefault="00E71DA9" w:rsidP="00E71DA9">
            <w:pPr>
              <w:jc w:val="center"/>
              <w:rPr>
                <w:rFonts w:ascii="GHEA Grapalat" w:hAnsi="GHEA Grapalat"/>
                <w:color w:val="000000" w:themeColor="text1"/>
                <w:sz w:val="16"/>
                <w:szCs w:val="16"/>
              </w:rPr>
            </w:pPr>
          </w:p>
        </w:tc>
        <w:tc>
          <w:tcPr>
            <w:tcW w:w="846" w:type="dxa"/>
            <w:vAlign w:val="center"/>
          </w:tcPr>
          <w:p w:rsidR="00E71DA9" w:rsidRPr="00443764" w:rsidRDefault="00E71DA9" w:rsidP="00E71DA9">
            <w:pPr>
              <w:jc w:val="center"/>
              <w:rPr>
                <w:rFonts w:ascii="GHEA Grapalat" w:hAnsi="GHEA Grapalat"/>
                <w:color w:val="000000" w:themeColor="text1"/>
                <w:sz w:val="18"/>
                <w:szCs w:val="18"/>
              </w:rPr>
            </w:pPr>
            <w:r w:rsidRPr="00443764">
              <w:rPr>
                <w:rFonts w:ascii="GHEA Grapalat" w:hAnsi="GHEA Grapalat" w:cs="Calibri"/>
                <w:sz w:val="18"/>
                <w:szCs w:val="18"/>
              </w:rPr>
              <w:t>500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443764" w:rsidRDefault="00E71DA9" w:rsidP="00E71DA9">
            <w:pPr>
              <w:jc w:val="center"/>
              <w:rPr>
                <w:rFonts w:ascii="GHEA Grapalat" w:hAnsi="GHEA Grapalat"/>
                <w:color w:val="000000" w:themeColor="text1"/>
                <w:sz w:val="16"/>
                <w:szCs w:val="16"/>
                <w:lang w:val="hy-AM"/>
              </w:rPr>
            </w:pPr>
            <w:r w:rsidRPr="00443764">
              <w:rPr>
                <w:rFonts w:ascii="GHEA Grapalat" w:hAnsi="GHEA Grapalat"/>
                <w:color w:val="000000" w:themeColor="text1"/>
                <w:sz w:val="16"/>
                <w:szCs w:val="16"/>
                <w:lang w:val="hy-AM"/>
              </w:rPr>
              <w:t>31</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15311100</w:t>
            </w:r>
          </w:p>
        </w:tc>
        <w:tc>
          <w:tcPr>
            <w:tcW w:w="1166" w:type="dxa"/>
            <w:vAlign w:val="center"/>
          </w:tcPr>
          <w:p w:rsidR="00E71DA9" w:rsidRPr="00E71DA9" w:rsidRDefault="00E71DA9" w:rsidP="00F72AD8">
            <w:pPr>
              <w:jc w:val="center"/>
              <w:rPr>
                <w:sz w:val="18"/>
                <w:szCs w:val="18"/>
              </w:rPr>
            </w:pPr>
            <w:r w:rsidRPr="00E71DA9">
              <w:rPr>
                <w:sz w:val="18"/>
                <w:szCs w:val="18"/>
              </w:rPr>
              <w:t>Картофель поздний</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Картофель средний, позднеспелый, 1-го сорта, не замороженный, без повреждений.</w:t>
            </w:r>
            <w:r w:rsidRPr="00443764">
              <w:rPr>
                <w:rFonts w:ascii="GHEA Grapalat" w:hAnsi="GHEA Grapalat"/>
                <w:sz w:val="18"/>
                <w:szCs w:val="18"/>
              </w:rPr>
              <w:br/>
              <w:t>Форма и размер:</w:t>
            </w:r>
          </w:p>
          <w:p w:rsidR="00E71DA9" w:rsidRPr="00443764" w:rsidRDefault="00E71DA9" w:rsidP="00E949F2">
            <w:pPr>
              <w:pStyle w:val="af4"/>
              <w:numPr>
                <w:ilvl w:val="0"/>
                <w:numId w:val="13"/>
              </w:numPr>
              <w:jc w:val="center"/>
              <w:rPr>
                <w:rFonts w:ascii="GHEA Grapalat" w:hAnsi="GHEA Grapalat"/>
                <w:sz w:val="18"/>
                <w:szCs w:val="18"/>
              </w:rPr>
            </w:pPr>
            <w:r w:rsidRPr="00443764">
              <w:rPr>
                <w:rFonts w:ascii="GHEA Grapalat" w:hAnsi="GHEA Grapalat"/>
                <w:sz w:val="18"/>
                <w:szCs w:val="18"/>
              </w:rPr>
              <w:t>Кругло-яйцевидный 4 см — 5 %, удлинённый 3,5 см — 5 %</w:t>
            </w:r>
          </w:p>
          <w:p w:rsidR="00E71DA9" w:rsidRPr="00443764" w:rsidRDefault="00E71DA9" w:rsidP="00E949F2">
            <w:pPr>
              <w:pStyle w:val="af4"/>
              <w:numPr>
                <w:ilvl w:val="0"/>
                <w:numId w:val="13"/>
              </w:numPr>
              <w:jc w:val="center"/>
              <w:rPr>
                <w:rFonts w:ascii="GHEA Grapalat" w:hAnsi="GHEA Grapalat"/>
                <w:sz w:val="18"/>
                <w:szCs w:val="18"/>
              </w:rPr>
            </w:pPr>
            <w:r w:rsidRPr="00443764">
              <w:rPr>
                <w:rFonts w:ascii="GHEA Grapalat" w:hAnsi="GHEA Grapalat"/>
                <w:sz w:val="18"/>
                <w:szCs w:val="18"/>
              </w:rPr>
              <w:t>Кругло-яйцевидный 4–5 см — 20 %, удлинённый 4–4,5 см — 20 %</w:t>
            </w:r>
          </w:p>
          <w:p w:rsidR="00E71DA9" w:rsidRPr="00443764" w:rsidRDefault="00E71DA9" w:rsidP="00E949F2">
            <w:pPr>
              <w:pStyle w:val="af4"/>
              <w:numPr>
                <w:ilvl w:val="0"/>
                <w:numId w:val="13"/>
              </w:numPr>
              <w:jc w:val="center"/>
              <w:rPr>
                <w:rFonts w:ascii="GHEA Grapalat" w:hAnsi="GHEA Grapalat"/>
                <w:sz w:val="18"/>
                <w:szCs w:val="18"/>
              </w:rPr>
            </w:pPr>
            <w:r w:rsidRPr="00443764">
              <w:rPr>
                <w:rFonts w:ascii="GHEA Grapalat" w:hAnsi="GHEA Grapalat"/>
                <w:sz w:val="18"/>
                <w:szCs w:val="18"/>
              </w:rPr>
              <w:t>Кругло-яйцевидный 5–6 см — 55 %, удлинённый 5–5,5 см — 55 %</w:t>
            </w:r>
          </w:p>
          <w:p w:rsidR="00E71DA9" w:rsidRPr="00443764" w:rsidRDefault="00E71DA9" w:rsidP="00E949F2">
            <w:pPr>
              <w:pStyle w:val="af4"/>
              <w:numPr>
                <w:ilvl w:val="0"/>
                <w:numId w:val="13"/>
              </w:numPr>
              <w:jc w:val="center"/>
              <w:rPr>
                <w:rFonts w:ascii="GHEA Grapalat" w:hAnsi="GHEA Grapalat"/>
                <w:sz w:val="18"/>
                <w:szCs w:val="18"/>
              </w:rPr>
            </w:pPr>
            <w:r w:rsidRPr="00443764">
              <w:rPr>
                <w:rFonts w:ascii="GHEA Grapalat" w:hAnsi="GHEA Grapalat"/>
                <w:sz w:val="18"/>
                <w:szCs w:val="18"/>
              </w:rPr>
              <w:t xml:space="preserve">Кругло-яйцевидный 6–7 см </w:t>
            </w:r>
            <w:r w:rsidRPr="00443764">
              <w:rPr>
                <w:rFonts w:ascii="GHEA Grapalat" w:hAnsi="GHEA Grapalat"/>
                <w:sz w:val="18"/>
                <w:szCs w:val="18"/>
              </w:rPr>
              <w:lastRenderedPageBreak/>
              <w:t>— 20 %, удлинённый 6–6,5 см — 20 %</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Чистота по сорту — не менее 90 %.</w:t>
            </w:r>
            <w:r w:rsidRPr="00443764">
              <w:rPr>
                <w:rFonts w:ascii="GHEA Grapalat" w:hAnsi="GHEA Grapalat"/>
                <w:sz w:val="18"/>
                <w:szCs w:val="18"/>
              </w:rPr>
              <w:br/>
              <w:t>Упаковка — без измельчения.</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lastRenderedPageBreak/>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1500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lastRenderedPageBreak/>
              <w:t>32</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15331131</w:t>
            </w:r>
          </w:p>
        </w:tc>
        <w:tc>
          <w:tcPr>
            <w:tcW w:w="1166" w:type="dxa"/>
            <w:vAlign w:val="center"/>
          </w:tcPr>
          <w:p w:rsidR="00E71DA9" w:rsidRPr="00E71DA9" w:rsidRDefault="00E71DA9" w:rsidP="00F72AD8">
            <w:pPr>
              <w:jc w:val="center"/>
              <w:rPr>
                <w:sz w:val="18"/>
                <w:szCs w:val="18"/>
              </w:rPr>
            </w:pPr>
            <w:r w:rsidRPr="00E71DA9">
              <w:rPr>
                <w:sz w:val="18"/>
                <w:szCs w:val="18"/>
              </w:rPr>
              <w:t>Зелёная фасоль</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Фасоль зелёная, без волокон, молодая, свежая, целая, чистая, здоровая, не увядшая и не грубая.</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60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33</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15331136</w:t>
            </w:r>
          </w:p>
        </w:tc>
        <w:tc>
          <w:tcPr>
            <w:tcW w:w="1166" w:type="dxa"/>
            <w:vAlign w:val="center"/>
          </w:tcPr>
          <w:p w:rsidR="00E71DA9" w:rsidRPr="00E71DA9" w:rsidRDefault="00E71DA9" w:rsidP="00F72AD8">
            <w:pPr>
              <w:jc w:val="center"/>
              <w:rPr>
                <w:sz w:val="18"/>
                <w:szCs w:val="18"/>
              </w:rPr>
            </w:pPr>
            <w:r w:rsidRPr="00E71DA9">
              <w:rPr>
                <w:sz w:val="18"/>
                <w:szCs w:val="18"/>
              </w:rPr>
              <w:t>Зелёный перец</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Для не менее чем 90 % поставляемой партии: длина — не менее 12 см, диаметр в широкой части — не менее 4 см, конической формы, с короткой плодоножкой.</w:t>
            </w:r>
            <w:r w:rsidRPr="00443764">
              <w:rPr>
                <w:rFonts w:ascii="GHEA Grapalat" w:hAnsi="GHEA Grapalat"/>
                <w:sz w:val="18"/>
                <w:szCs w:val="18"/>
              </w:rPr>
              <w:br/>
              <w:t>Здоровые, без внешних и внутренних повреждений, свежие.</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60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34</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15331139</w:t>
            </w:r>
          </w:p>
        </w:tc>
        <w:tc>
          <w:tcPr>
            <w:tcW w:w="1166" w:type="dxa"/>
            <w:vAlign w:val="center"/>
          </w:tcPr>
          <w:p w:rsidR="00E71DA9" w:rsidRPr="00E71DA9" w:rsidRDefault="00E71DA9" w:rsidP="00F72AD8">
            <w:pPr>
              <w:jc w:val="center"/>
              <w:rPr>
                <w:sz w:val="18"/>
                <w:szCs w:val="18"/>
              </w:rPr>
            </w:pPr>
            <w:r w:rsidRPr="00E71DA9">
              <w:rPr>
                <w:sz w:val="18"/>
                <w:szCs w:val="18"/>
              </w:rPr>
              <w:t>Помидор</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Для не менее чем 90 % поставляемой партии: диаметр — не менее 6 см; красные, свежие, целые, без повреждений.</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180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35</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15331168</w:t>
            </w:r>
          </w:p>
        </w:tc>
        <w:tc>
          <w:tcPr>
            <w:tcW w:w="1166" w:type="dxa"/>
            <w:vAlign w:val="center"/>
          </w:tcPr>
          <w:p w:rsidR="00E71DA9" w:rsidRPr="00E71DA9" w:rsidRDefault="00E71DA9" w:rsidP="00F72AD8">
            <w:pPr>
              <w:jc w:val="center"/>
              <w:rPr>
                <w:sz w:val="18"/>
                <w:szCs w:val="18"/>
              </w:rPr>
            </w:pPr>
            <w:r w:rsidRPr="00E71DA9">
              <w:rPr>
                <w:sz w:val="18"/>
                <w:szCs w:val="18"/>
              </w:rPr>
              <w:t>Баклажан</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Свежие, без внешних повреждений, местного производства, зрелые, но не перезревшие.</w:t>
            </w:r>
            <w:r w:rsidRPr="00443764">
              <w:rPr>
                <w:rFonts w:ascii="GHEA Grapalat" w:hAnsi="GHEA Grapalat"/>
                <w:sz w:val="18"/>
                <w:szCs w:val="18"/>
              </w:rPr>
              <w:br/>
              <w:t>Безопасность — в соответствии с «Техническим регламентом на свежие фрукты и овощи», утверждённым Постановлением Правительства РА N 1913-Н от 21 декабря 2006 года, и статьёй 9 Закона РА «О безопасности пищевых продуктов».</w:t>
            </w:r>
          </w:p>
          <w:p w:rsidR="00E71DA9" w:rsidRPr="00443764" w:rsidRDefault="00E71DA9" w:rsidP="00E71DA9">
            <w:pPr>
              <w:pStyle w:val="af4"/>
              <w:jc w:val="center"/>
              <w:rPr>
                <w:rFonts w:ascii="GHEA Grapalat" w:hAnsi="GHEA Grapalat"/>
                <w:sz w:val="18"/>
                <w:szCs w:val="18"/>
                <w:lang w:val="hy-AM"/>
              </w:rPr>
            </w:pPr>
            <w:r w:rsidRPr="00443764">
              <w:rPr>
                <w:rFonts w:ascii="GHEA Grapalat" w:hAnsi="GHEA Grapalat"/>
                <w:sz w:val="18"/>
                <w:szCs w:val="18"/>
              </w:rPr>
              <w:t xml:space="preserve">Поставка осуществляется не реже одного раза в неделю. Конкретный день поставки определяется Покупателем по предварительному заказу (не ранее чем за 3 рабочих дня) через электронную почту или </w:t>
            </w:r>
            <w:r w:rsidRPr="00443764">
              <w:rPr>
                <w:rFonts w:ascii="GHEA Grapalat" w:hAnsi="GHEA Grapalat"/>
                <w:sz w:val="18"/>
                <w:szCs w:val="18"/>
              </w:rPr>
              <w:lastRenderedPageBreak/>
              <w:t>телефонный звонок.</w:t>
            </w:r>
            <w:r w:rsidRPr="00443764">
              <w:rPr>
                <w:rFonts w:ascii="GHEA Grapalat" w:hAnsi="GHEA Grapalat"/>
                <w:sz w:val="18"/>
                <w:szCs w:val="18"/>
              </w:rPr>
              <w:br/>
              <w:t>Поставка осуществляется в июне, июле, августе, сентябре и октябре</w:t>
            </w:r>
            <w:r w:rsidRPr="00443764">
              <w:rPr>
                <w:rFonts w:ascii="Cambria Math" w:hAnsi="Cambria Math" w:cs="Cambria Math"/>
                <w:sz w:val="18"/>
                <w:szCs w:val="18"/>
                <w:lang w:val="hy-AM"/>
              </w:rPr>
              <w:t>․</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lastRenderedPageBreak/>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60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lastRenderedPageBreak/>
              <w:t>36</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15331161</w:t>
            </w:r>
          </w:p>
        </w:tc>
        <w:tc>
          <w:tcPr>
            <w:tcW w:w="1166" w:type="dxa"/>
            <w:vAlign w:val="center"/>
          </w:tcPr>
          <w:p w:rsidR="00E71DA9" w:rsidRPr="00E71DA9" w:rsidRDefault="00E71DA9" w:rsidP="00F72AD8">
            <w:pPr>
              <w:jc w:val="center"/>
              <w:rPr>
                <w:sz w:val="18"/>
                <w:szCs w:val="18"/>
              </w:rPr>
            </w:pPr>
            <w:r w:rsidRPr="00E71DA9">
              <w:rPr>
                <w:sz w:val="18"/>
                <w:szCs w:val="18"/>
              </w:rPr>
              <w:t>Лук репчатый</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Для не менее чем 90 % поставляемой партии: диаметр — не менее 5 см; свежие, острые, полуустрые или сладкие, здоровые, без внешних и внутренних повреждений.</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150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37</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15618000</w:t>
            </w:r>
          </w:p>
        </w:tc>
        <w:tc>
          <w:tcPr>
            <w:tcW w:w="1166" w:type="dxa"/>
            <w:vAlign w:val="center"/>
          </w:tcPr>
          <w:p w:rsidR="00E71DA9" w:rsidRPr="00E71DA9" w:rsidRDefault="00E71DA9" w:rsidP="00F72AD8">
            <w:pPr>
              <w:jc w:val="center"/>
              <w:rPr>
                <w:sz w:val="18"/>
                <w:szCs w:val="18"/>
              </w:rPr>
            </w:pPr>
            <w:r w:rsidRPr="00E71DA9">
              <w:rPr>
                <w:sz w:val="18"/>
                <w:szCs w:val="18"/>
              </w:rPr>
              <w:t>Булгур</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Характерный для булгура вкус, без кислого, горького, плесневого, прогорклого и постороннего вкуса и запаха.</w:t>
            </w:r>
            <w:r w:rsidRPr="00443764">
              <w:rPr>
                <w:rFonts w:ascii="GHEA Grapalat" w:hAnsi="GHEA Grapalat"/>
                <w:sz w:val="18"/>
                <w:szCs w:val="18"/>
              </w:rPr>
              <w:br/>
              <w:t>Жёлтого цвета, влажность — не более 14 %, примеси — не более 0,3 %, приготовлен из высококачественной и первой категории пшеницы.</w:t>
            </w:r>
            <w:r w:rsidRPr="00443764">
              <w:rPr>
                <w:rFonts w:ascii="GHEA Grapalat" w:hAnsi="GHEA Grapalat"/>
                <w:sz w:val="18"/>
                <w:szCs w:val="18"/>
              </w:rPr>
              <w:br/>
              <w:t>Оставшийся срок годности — не 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90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38</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15612180</w:t>
            </w:r>
          </w:p>
        </w:tc>
        <w:tc>
          <w:tcPr>
            <w:tcW w:w="1166" w:type="dxa"/>
            <w:vAlign w:val="center"/>
          </w:tcPr>
          <w:p w:rsidR="00E71DA9" w:rsidRPr="00E71DA9" w:rsidRDefault="00E71DA9" w:rsidP="00F72AD8">
            <w:pPr>
              <w:jc w:val="center"/>
              <w:rPr>
                <w:sz w:val="18"/>
                <w:szCs w:val="18"/>
              </w:rPr>
            </w:pPr>
            <w:r w:rsidRPr="00E71DA9">
              <w:rPr>
                <w:sz w:val="18"/>
                <w:szCs w:val="18"/>
              </w:rPr>
              <w:t>Мука пшеничная высшего сорта</w:t>
            </w:r>
          </w:p>
        </w:tc>
        <w:tc>
          <w:tcPr>
            <w:tcW w:w="1170" w:type="dxa"/>
            <w:vAlign w:val="center"/>
          </w:tcPr>
          <w:p w:rsidR="00E71DA9" w:rsidRPr="00443764" w:rsidRDefault="00E71DA9" w:rsidP="00E71DA9">
            <w:pPr>
              <w:rPr>
                <w:rFonts w:ascii="GHEA Grapalat" w:hAnsi="GHEA Grapalat"/>
                <w:color w:val="000000" w:themeColor="text1"/>
                <w:sz w:val="16"/>
                <w:szCs w:val="16"/>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Характерный для пшеничной муки вкус, без постороннего вкуса и запаха.</w:t>
            </w:r>
            <w:r w:rsidRPr="00443764">
              <w:rPr>
                <w:rFonts w:ascii="GHEA Grapalat" w:hAnsi="GHEA Grapalat"/>
                <w:sz w:val="18"/>
                <w:szCs w:val="18"/>
              </w:rPr>
              <w:br/>
              <w:t>Без кислого и горького привкуса, без гнилостного и плесневого запаха.</w:t>
            </w:r>
            <w:r w:rsidRPr="00443764">
              <w:rPr>
                <w:rFonts w:ascii="GHEA Grapalat" w:hAnsi="GHEA Grapalat"/>
                <w:sz w:val="18"/>
                <w:szCs w:val="18"/>
              </w:rPr>
              <w:br/>
              <w:t>Массовая влажность — не более 15 %.</w:t>
            </w:r>
            <w:r w:rsidRPr="00443764">
              <w:rPr>
                <w:rFonts w:ascii="GHEA Grapalat" w:hAnsi="GHEA Grapalat"/>
                <w:sz w:val="18"/>
                <w:szCs w:val="18"/>
              </w:rPr>
              <w:br/>
              <w:t>Металломагнитные примеси — не более 3,0 %.</w:t>
            </w:r>
            <w:r w:rsidRPr="00443764">
              <w:rPr>
                <w:rFonts w:ascii="GHEA Grapalat" w:hAnsi="GHEA Grapalat"/>
                <w:sz w:val="18"/>
                <w:szCs w:val="18"/>
              </w:rPr>
              <w:br/>
              <w:t>Массовая доля золы — 0,55 % от сухого вещества.</w:t>
            </w:r>
            <w:r w:rsidRPr="00443764">
              <w:rPr>
                <w:rFonts w:ascii="GHEA Grapalat" w:hAnsi="GHEA Grapalat"/>
                <w:sz w:val="18"/>
                <w:szCs w:val="18"/>
              </w:rPr>
              <w:br/>
              <w:t>Содержание сырой клейковины — не менее 28,0 %.</w:t>
            </w:r>
            <w:r w:rsidRPr="00443764">
              <w:rPr>
                <w:rFonts w:ascii="GHEA Grapalat" w:hAnsi="GHEA Grapalat"/>
                <w:sz w:val="18"/>
                <w:szCs w:val="18"/>
              </w:rPr>
              <w:br/>
              <w:t>Оставшийся срок годности — не 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rPr>
            </w:pPr>
          </w:p>
        </w:tc>
        <w:tc>
          <w:tcPr>
            <w:tcW w:w="1134" w:type="dxa"/>
            <w:vAlign w:val="center"/>
          </w:tcPr>
          <w:p w:rsidR="00E71DA9" w:rsidRPr="00443764" w:rsidRDefault="00E71DA9" w:rsidP="00E71DA9">
            <w:pPr>
              <w:jc w:val="center"/>
              <w:rPr>
                <w:rFonts w:ascii="GHEA Grapalat" w:hAnsi="GHEA Grapalat"/>
                <w:color w:val="000000" w:themeColor="text1"/>
                <w:sz w:val="16"/>
                <w:szCs w:val="16"/>
              </w:rPr>
            </w:pPr>
          </w:p>
        </w:tc>
        <w:tc>
          <w:tcPr>
            <w:tcW w:w="846" w:type="dxa"/>
            <w:vAlign w:val="center"/>
          </w:tcPr>
          <w:p w:rsidR="00E71DA9" w:rsidRPr="00443764" w:rsidRDefault="00E71DA9" w:rsidP="00E71DA9">
            <w:pPr>
              <w:jc w:val="center"/>
              <w:rPr>
                <w:rFonts w:ascii="GHEA Grapalat" w:hAnsi="GHEA Grapalat"/>
                <w:color w:val="000000" w:themeColor="text1"/>
                <w:sz w:val="18"/>
                <w:szCs w:val="18"/>
              </w:rPr>
            </w:pPr>
            <w:r w:rsidRPr="00443764">
              <w:rPr>
                <w:rFonts w:ascii="GHEA Grapalat" w:hAnsi="GHEA Grapalat" w:cs="Calibri"/>
                <w:sz w:val="18"/>
                <w:szCs w:val="18"/>
              </w:rPr>
              <w:t>400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39</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15619000</w:t>
            </w:r>
          </w:p>
        </w:tc>
        <w:tc>
          <w:tcPr>
            <w:tcW w:w="1166" w:type="dxa"/>
            <w:vAlign w:val="center"/>
          </w:tcPr>
          <w:p w:rsidR="00E71DA9" w:rsidRPr="00E71DA9" w:rsidRDefault="00E71DA9" w:rsidP="00F72AD8">
            <w:pPr>
              <w:jc w:val="center"/>
              <w:rPr>
                <w:sz w:val="18"/>
                <w:szCs w:val="18"/>
              </w:rPr>
            </w:pPr>
            <w:r w:rsidRPr="00E71DA9">
              <w:rPr>
                <w:sz w:val="18"/>
                <w:szCs w:val="18"/>
              </w:rPr>
              <w:t>Просо</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Изготовлено из полученных зёрен гречихи, влажность зёрен — не более 15 %.</w:t>
            </w:r>
            <w:r w:rsidRPr="00443764">
              <w:rPr>
                <w:rFonts w:ascii="GHEA Grapalat" w:hAnsi="GHEA Grapalat"/>
                <w:sz w:val="18"/>
                <w:szCs w:val="18"/>
              </w:rPr>
              <w:br/>
              <w:t>Упаковка — в мешках или пакетах.</w:t>
            </w:r>
            <w:r w:rsidRPr="00443764">
              <w:rPr>
                <w:rFonts w:ascii="GHEA Grapalat" w:hAnsi="GHEA Grapalat"/>
                <w:sz w:val="18"/>
                <w:szCs w:val="18"/>
              </w:rPr>
              <w:br/>
              <w:t>Оставшийся срок годности — не 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85</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40</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15616000</w:t>
            </w:r>
          </w:p>
        </w:tc>
        <w:tc>
          <w:tcPr>
            <w:tcW w:w="1166" w:type="dxa"/>
            <w:vAlign w:val="center"/>
          </w:tcPr>
          <w:p w:rsidR="00E71DA9" w:rsidRPr="00E71DA9" w:rsidRDefault="00E71DA9" w:rsidP="00F72AD8">
            <w:pPr>
              <w:jc w:val="center"/>
              <w:rPr>
                <w:sz w:val="18"/>
                <w:szCs w:val="18"/>
              </w:rPr>
            </w:pPr>
            <w:r w:rsidRPr="00E71DA9">
              <w:rPr>
                <w:sz w:val="18"/>
                <w:szCs w:val="18"/>
              </w:rPr>
              <w:t>Гречка</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Style w:val="af5"/>
                <w:rFonts w:ascii="GHEA Grapalat" w:hAnsi="GHEA Grapalat"/>
                <w:sz w:val="18"/>
                <w:szCs w:val="18"/>
              </w:rPr>
              <w:t>Рис 1-го сорта, влажность — не более 14,0 %, зерна — не менее 97,5 %.</w:t>
            </w:r>
            <w:r w:rsidRPr="00443764">
              <w:rPr>
                <w:rFonts w:ascii="GHEA Grapalat" w:hAnsi="GHEA Grapalat"/>
                <w:b/>
                <w:bCs/>
                <w:sz w:val="18"/>
                <w:szCs w:val="18"/>
              </w:rPr>
              <w:br/>
            </w:r>
            <w:r w:rsidRPr="00443764">
              <w:rPr>
                <w:rStyle w:val="af5"/>
                <w:rFonts w:ascii="GHEA Grapalat" w:hAnsi="GHEA Grapalat"/>
                <w:sz w:val="18"/>
                <w:szCs w:val="18"/>
              </w:rPr>
              <w:t xml:space="preserve">Оставшийся срок годности — не </w:t>
            </w:r>
            <w:r w:rsidRPr="00443764">
              <w:rPr>
                <w:rStyle w:val="af5"/>
                <w:rFonts w:ascii="GHEA Grapalat" w:hAnsi="GHEA Grapalat"/>
                <w:sz w:val="18"/>
                <w:szCs w:val="18"/>
              </w:rPr>
              <w:lastRenderedPageBreak/>
              <w:t>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lastRenderedPageBreak/>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250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 xml:space="preserve">Республика Армения, Ширакская область, г. Азатан, ул. </w:t>
            </w:r>
            <w:r w:rsidRPr="00443764">
              <w:rPr>
                <w:sz w:val="16"/>
                <w:szCs w:val="16"/>
              </w:rPr>
              <w:lastRenderedPageBreak/>
              <w:t>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lastRenderedPageBreak/>
              <w:t xml:space="preserve">Поставка осуществляется в соответствии с </w:t>
            </w:r>
            <w:r w:rsidRPr="00443764">
              <w:rPr>
                <w:sz w:val="16"/>
                <w:szCs w:val="16"/>
              </w:rPr>
              <w:lastRenderedPageBreak/>
              <w:t>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lastRenderedPageBreak/>
              <w:t xml:space="preserve">в течение 20 календарных дней с даты подписания </w:t>
            </w:r>
            <w:r w:rsidRPr="00443764">
              <w:rPr>
                <w:sz w:val="16"/>
                <w:szCs w:val="16"/>
              </w:rPr>
              <w:lastRenderedPageBreak/>
              <w:t>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lastRenderedPageBreak/>
              <w:t>41</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15613350</w:t>
            </w:r>
          </w:p>
        </w:tc>
        <w:tc>
          <w:tcPr>
            <w:tcW w:w="1166" w:type="dxa"/>
            <w:vAlign w:val="center"/>
          </w:tcPr>
          <w:p w:rsidR="00E71DA9" w:rsidRPr="00E71DA9" w:rsidRDefault="00E71DA9" w:rsidP="00F72AD8">
            <w:pPr>
              <w:jc w:val="center"/>
              <w:rPr>
                <w:sz w:val="18"/>
                <w:szCs w:val="18"/>
              </w:rPr>
            </w:pPr>
            <w:r w:rsidRPr="00E71DA9">
              <w:rPr>
                <w:sz w:val="18"/>
                <w:szCs w:val="18"/>
              </w:rPr>
              <w:t>Овсяные хлопья</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Хлопья «Hercules», изготовленные из высококачественных мелкоизмельчённых овсяных пластин, упаковка — заводская.</w:t>
            </w:r>
            <w:r w:rsidRPr="00443764">
              <w:rPr>
                <w:rFonts w:ascii="GHEA Grapalat" w:hAnsi="GHEA Grapalat"/>
                <w:sz w:val="18"/>
                <w:szCs w:val="18"/>
              </w:rPr>
              <w:br/>
              <w:t>Срок годности — не менее 60 %, с маркировкой.</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150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42</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15617000</w:t>
            </w:r>
          </w:p>
        </w:tc>
        <w:tc>
          <w:tcPr>
            <w:tcW w:w="1166" w:type="dxa"/>
            <w:vAlign w:val="center"/>
          </w:tcPr>
          <w:p w:rsidR="00E71DA9" w:rsidRPr="00E71DA9" w:rsidRDefault="00E71DA9" w:rsidP="00F72AD8">
            <w:pPr>
              <w:jc w:val="center"/>
              <w:rPr>
                <w:sz w:val="18"/>
                <w:szCs w:val="18"/>
              </w:rPr>
            </w:pPr>
            <w:r w:rsidRPr="00E71DA9">
              <w:rPr>
                <w:sz w:val="18"/>
                <w:szCs w:val="18"/>
              </w:rPr>
              <w:t>Пшено</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Овсяная крупа, приготовленная из твёрдой и мягкой пшеницы, ГОСТ 7022.</w:t>
            </w:r>
            <w:r w:rsidRPr="00443764">
              <w:rPr>
                <w:rFonts w:ascii="GHEA Grapalat" w:hAnsi="GHEA Grapalat"/>
                <w:sz w:val="18"/>
                <w:szCs w:val="18"/>
              </w:rPr>
              <w:br/>
              <w:t>Безопасность и маркировка — в соответствии с санитарно-эпидемиологическими правилами и нормами N 2-III-4.9-01-2003 (СанПиН 2.3.2-1078-01 РФ) и требованиями Закона РА «О безопасности пищевых продуктов».</w:t>
            </w:r>
          </w:p>
        </w:tc>
        <w:tc>
          <w:tcPr>
            <w:tcW w:w="1194" w:type="dxa"/>
            <w:vAlign w:val="center"/>
          </w:tcPr>
          <w:p w:rsidR="00E71DA9" w:rsidRPr="00443764" w:rsidRDefault="00E71DA9" w:rsidP="00E71DA9">
            <w:pPr>
              <w:jc w:val="center"/>
              <w:rPr>
                <w:rFonts w:ascii="GHEA Grapalat" w:hAnsi="GHEA Grapalat" w:cs="Sylfaen"/>
                <w:color w:val="000000" w:themeColor="text1"/>
                <w:sz w:val="18"/>
                <w:szCs w:val="18"/>
                <w:lang w:val="hy-AM"/>
              </w:rPr>
            </w:pPr>
            <w:r w:rsidRPr="00443764">
              <w:rPr>
                <w:rFonts w:ascii="Calibri" w:hAnsi="Calibri" w:cs="Calibri"/>
                <w:sz w:val="18"/>
                <w:szCs w:val="18"/>
                <w:lang w:val="hy-AM"/>
              </w:rPr>
              <w:t> </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120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43</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15617000</w:t>
            </w:r>
          </w:p>
        </w:tc>
        <w:tc>
          <w:tcPr>
            <w:tcW w:w="1166" w:type="dxa"/>
            <w:vAlign w:val="center"/>
          </w:tcPr>
          <w:p w:rsidR="00E71DA9" w:rsidRPr="00E71DA9" w:rsidRDefault="00E71DA9" w:rsidP="00F72AD8">
            <w:pPr>
              <w:jc w:val="center"/>
              <w:rPr>
                <w:sz w:val="18"/>
                <w:szCs w:val="18"/>
              </w:rPr>
            </w:pPr>
            <w:r w:rsidRPr="00E71DA9">
              <w:rPr>
                <w:sz w:val="18"/>
                <w:szCs w:val="18"/>
              </w:rPr>
              <w:t>Ячневая крупа</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Пшеничная крупа, приготовленная из твёрдой и мягкой пшеницы, ГОСТ 7022.</w:t>
            </w:r>
            <w:r w:rsidRPr="00443764">
              <w:rPr>
                <w:rFonts w:ascii="GHEA Grapalat" w:hAnsi="GHEA Grapalat"/>
                <w:sz w:val="18"/>
                <w:szCs w:val="18"/>
              </w:rPr>
              <w:br/>
              <w:t>Безопасность и маркировка — в соответствии с санитарно-эпидемиологическими правилами и нормами N 2-III-4.9-01-2003 (СанПиН 2.3.2-1078-01 РФ) и требованиями Закона РА «О безопасности пищевых продуктов».</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rPr>
            </w:pPr>
          </w:p>
        </w:tc>
        <w:tc>
          <w:tcPr>
            <w:tcW w:w="1134" w:type="dxa"/>
            <w:vAlign w:val="center"/>
          </w:tcPr>
          <w:p w:rsidR="00E71DA9" w:rsidRPr="00443764" w:rsidRDefault="00E71DA9" w:rsidP="00E71DA9">
            <w:pPr>
              <w:jc w:val="center"/>
              <w:rPr>
                <w:rFonts w:ascii="GHEA Grapalat" w:hAnsi="GHEA Grapalat"/>
                <w:color w:val="000000" w:themeColor="text1"/>
                <w:sz w:val="16"/>
                <w:szCs w:val="16"/>
              </w:rPr>
            </w:pPr>
          </w:p>
        </w:tc>
        <w:tc>
          <w:tcPr>
            <w:tcW w:w="846" w:type="dxa"/>
            <w:vAlign w:val="center"/>
          </w:tcPr>
          <w:p w:rsidR="00E71DA9" w:rsidRPr="00443764" w:rsidRDefault="00E71DA9" w:rsidP="00E71DA9">
            <w:pPr>
              <w:jc w:val="center"/>
              <w:rPr>
                <w:rFonts w:ascii="GHEA Grapalat" w:hAnsi="GHEA Grapalat"/>
                <w:color w:val="000000" w:themeColor="text1"/>
                <w:sz w:val="18"/>
                <w:szCs w:val="18"/>
              </w:rPr>
            </w:pPr>
            <w:r w:rsidRPr="00443764">
              <w:rPr>
                <w:rFonts w:ascii="GHEA Grapalat" w:hAnsi="GHEA Grapalat" w:cs="Calibri"/>
                <w:sz w:val="18"/>
                <w:szCs w:val="18"/>
              </w:rPr>
              <w:t>50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44</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15331151</w:t>
            </w:r>
          </w:p>
        </w:tc>
        <w:tc>
          <w:tcPr>
            <w:tcW w:w="1166" w:type="dxa"/>
            <w:vAlign w:val="center"/>
          </w:tcPr>
          <w:p w:rsidR="00E71DA9" w:rsidRPr="00E71DA9" w:rsidRDefault="00E71DA9" w:rsidP="00F72AD8">
            <w:pPr>
              <w:jc w:val="center"/>
              <w:rPr>
                <w:sz w:val="18"/>
                <w:szCs w:val="18"/>
              </w:rPr>
            </w:pPr>
            <w:r w:rsidRPr="00E71DA9">
              <w:rPr>
                <w:sz w:val="18"/>
                <w:szCs w:val="18"/>
              </w:rPr>
              <w:t>Фасоль</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Фасоль цветная, однотонная, ярко окрашенная, сухая — влажность не более 15 % или средней сухости — 15,1–18,0 %.</w:t>
            </w:r>
            <w:r w:rsidRPr="00443764">
              <w:rPr>
                <w:rFonts w:ascii="GHEA Grapalat" w:hAnsi="GHEA Grapalat"/>
                <w:sz w:val="18"/>
                <w:szCs w:val="18"/>
              </w:rPr>
              <w:br/>
              <w:t>Оставшийся срок годности — не 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155</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45</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15331153</w:t>
            </w:r>
          </w:p>
        </w:tc>
        <w:tc>
          <w:tcPr>
            <w:tcW w:w="1166" w:type="dxa"/>
            <w:vAlign w:val="center"/>
          </w:tcPr>
          <w:p w:rsidR="00E71DA9" w:rsidRPr="00E71DA9" w:rsidRDefault="00E71DA9" w:rsidP="00F72AD8">
            <w:pPr>
              <w:jc w:val="center"/>
              <w:rPr>
                <w:sz w:val="18"/>
                <w:szCs w:val="18"/>
              </w:rPr>
            </w:pPr>
            <w:r w:rsidRPr="00E71DA9">
              <w:rPr>
                <w:sz w:val="18"/>
                <w:szCs w:val="18"/>
              </w:rPr>
              <w:t>Чечевица</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Однородный, чистый, сухой — влажность не более 14,0–17,0 %.</w:t>
            </w:r>
            <w:r w:rsidRPr="00443764">
              <w:rPr>
                <w:rFonts w:ascii="GHEA Grapalat" w:hAnsi="GHEA Grapalat"/>
                <w:sz w:val="18"/>
                <w:szCs w:val="18"/>
              </w:rPr>
              <w:br/>
              <w:t>Оставшийся срок годности — не 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160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rPr>
                <w:rFonts w:ascii="GHEA Grapalat" w:hAnsi="GHEA Grapalat"/>
                <w:color w:val="000000" w:themeColor="text1"/>
                <w:sz w:val="16"/>
                <w:szCs w:val="16"/>
                <w:lang w:val="en-US"/>
              </w:rPr>
            </w:pPr>
            <w:r>
              <w:rPr>
                <w:rFonts w:ascii="GHEA Grapalat" w:hAnsi="GHEA Grapalat"/>
                <w:color w:val="000000" w:themeColor="text1"/>
                <w:sz w:val="16"/>
                <w:szCs w:val="16"/>
                <w:lang w:val="en-US"/>
              </w:rPr>
              <w:t>46</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15331152</w:t>
            </w:r>
          </w:p>
        </w:tc>
        <w:tc>
          <w:tcPr>
            <w:tcW w:w="1166" w:type="dxa"/>
            <w:vAlign w:val="center"/>
          </w:tcPr>
          <w:p w:rsidR="00E71DA9" w:rsidRPr="00E71DA9" w:rsidRDefault="00E71DA9" w:rsidP="00F72AD8">
            <w:pPr>
              <w:jc w:val="center"/>
              <w:rPr>
                <w:sz w:val="18"/>
                <w:szCs w:val="18"/>
              </w:rPr>
            </w:pPr>
            <w:r w:rsidRPr="00E71DA9">
              <w:rPr>
                <w:sz w:val="18"/>
                <w:szCs w:val="18"/>
              </w:rPr>
              <w:t>Нут</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 xml:space="preserve">Нут, ГОСТ 8758-76, круглый, </w:t>
            </w:r>
            <w:r w:rsidR="007C7E75" w:rsidRPr="007C7E75">
              <w:rPr>
                <w:rFonts w:ascii="GHEA Grapalat" w:hAnsi="GHEA Grapalat"/>
                <w:sz w:val="18"/>
                <w:szCs w:val="18"/>
              </w:rPr>
              <w:lastRenderedPageBreak/>
              <w:t>47</w:t>
            </w:r>
            <w:r w:rsidRPr="00443764">
              <w:rPr>
                <w:rFonts w:ascii="GHEA Grapalat" w:hAnsi="GHEA Grapalat"/>
                <w:sz w:val="18"/>
                <w:szCs w:val="18"/>
              </w:rPr>
              <w:t>однородный, чистый, сухой, влажность — не более 14,0–20,0 %.</w:t>
            </w:r>
            <w:r w:rsidRPr="00443764">
              <w:rPr>
                <w:rFonts w:ascii="GHEA Grapalat" w:hAnsi="GHEA Grapalat"/>
                <w:sz w:val="18"/>
                <w:szCs w:val="18"/>
              </w:rPr>
              <w:br/>
              <w:t>Высушенный, очищенный, жёлтого цвета, оставшийся срок годности — не 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lastRenderedPageBreak/>
              <w:t>л</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60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 xml:space="preserve">Республика </w:t>
            </w:r>
            <w:r w:rsidRPr="00443764">
              <w:rPr>
                <w:sz w:val="16"/>
                <w:szCs w:val="16"/>
              </w:rPr>
              <w:lastRenderedPageBreak/>
              <w:t>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lastRenderedPageBreak/>
              <w:t xml:space="preserve">Поставка </w:t>
            </w:r>
            <w:r w:rsidRPr="00443764">
              <w:rPr>
                <w:sz w:val="16"/>
                <w:szCs w:val="16"/>
              </w:rPr>
              <w:lastRenderedPageBreak/>
              <w:t>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lastRenderedPageBreak/>
              <w:t xml:space="preserve">в течение 20 </w:t>
            </w:r>
            <w:r w:rsidRPr="00443764">
              <w:rPr>
                <w:sz w:val="16"/>
                <w:szCs w:val="16"/>
              </w:rPr>
              <w:lastRenderedPageBreak/>
              <w:t>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lastRenderedPageBreak/>
              <w:t>47</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15331180</w:t>
            </w:r>
          </w:p>
        </w:tc>
        <w:tc>
          <w:tcPr>
            <w:tcW w:w="1166" w:type="dxa"/>
            <w:vAlign w:val="center"/>
          </w:tcPr>
          <w:p w:rsidR="00E71DA9" w:rsidRPr="00E71DA9" w:rsidRDefault="00E71DA9" w:rsidP="00F72AD8">
            <w:pPr>
              <w:jc w:val="center"/>
              <w:rPr>
                <w:sz w:val="18"/>
                <w:szCs w:val="18"/>
              </w:rPr>
            </w:pPr>
            <w:r w:rsidRPr="00E71DA9">
              <w:rPr>
                <w:sz w:val="18"/>
                <w:szCs w:val="18"/>
              </w:rPr>
              <w:t>Горошек консервированный</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Клюква консервированная, состав — клюква, вода, сахар, соль; в стеклянной или металлической таре, герметичная, без ржавчины, не деформированная, ягоды без повреждений, с этикеткой.</w:t>
            </w:r>
            <w:r w:rsidRPr="00443764">
              <w:rPr>
                <w:rFonts w:ascii="GHEA Grapalat" w:hAnsi="GHEA Grapalat"/>
                <w:sz w:val="18"/>
                <w:szCs w:val="18"/>
              </w:rPr>
              <w:br/>
              <w:t>Оставшийся срок годности — не 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48</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48</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15331185</w:t>
            </w:r>
          </w:p>
        </w:tc>
        <w:tc>
          <w:tcPr>
            <w:tcW w:w="1166" w:type="dxa"/>
            <w:vAlign w:val="center"/>
          </w:tcPr>
          <w:p w:rsidR="00E71DA9" w:rsidRPr="00E71DA9" w:rsidRDefault="00E71DA9" w:rsidP="00F72AD8">
            <w:pPr>
              <w:jc w:val="center"/>
              <w:rPr>
                <w:sz w:val="18"/>
                <w:szCs w:val="18"/>
              </w:rPr>
            </w:pPr>
            <w:r w:rsidRPr="00E71DA9">
              <w:rPr>
                <w:sz w:val="18"/>
                <w:szCs w:val="18"/>
              </w:rPr>
              <w:t>Кукуруза консервированная</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Кукуруза консервированная, прошедшая соответствующую обработку, в металлической или стеклянной таре, с этикеткой; состав — кукуруза, соль, вода.</w:t>
            </w:r>
            <w:r w:rsidRPr="00443764">
              <w:rPr>
                <w:rFonts w:ascii="GHEA Grapalat" w:hAnsi="GHEA Grapalat"/>
                <w:sz w:val="18"/>
                <w:szCs w:val="18"/>
              </w:rPr>
              <w:br/>
              <w:t>Оставшийся срок годности — не 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55</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49</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15332290</w:t>
            </w:r>
          </w:p>
        </w:tc>
        <w:tc>
          <w:tcPr>
            <w:tcW w:w="1166" w:type="dxa"/>
            <w:vAlign w:val="center"/>
          </w:tcPr>
          <w:p w:rsidR="00E71DA9" w:rsidRPr="00E71DA9" w:rsidRDefault="00E71DA9" w:rsidP="00F72AD8">
            <w:pPr>
              <w:jc w:val="center"/>
              <w:rPr>
                <w:sz w:val="18"/>
                <w:szCs w:val="18"/>
              </w:rPr>
            </w:pPr>
            <w:r w:rsidRPr="00E71DA9">
              <w:rPr>
                <w:sz w:val="18"/>
                <w:szCs w:val="18"/>
              </w:rPr>
              <w:t>Джем абрикосовый</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Изготовлено из абрикосов: густая масса из измельчённых или нарезанных плодов.</w:t>
            </w:r>
            <w:r w:rsidRPr="00443764">
              <w:rPr>
                <w:rFonts w:ascii="GHEA Grapalat" w:hAnsi="GHEA Grapalat"/>
                <w:sz w:val="18"/>
                <w:szCs w:val="18"/>
              </w:rPr>
              <w:br/>
              <w:t>Сладкая или слегка кисло-сладкая, с приятным характерным вкусом плодов, соответствующего цвета, качественная, стерилизованная.</w:t>
            </w:r>
            <w:r w:rsidRPr="00443764">
              <w:rPr>
                <w:rFonts w:ascii="GHEA Grapalat" w:hAnsi="GHEA Grapalat"/>
                <w:sz w:val="18"/>
                <w:szCs w:val="18"/>
              </w:rPr>
              <w:br/>
              <w:t>Оставшийся срок годности — не 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rPr>
            </w:pPr>
          </w:p>
        </w:tc>
        <w:tc>
          <w:tcPr>
            <w:tcW w:w="1134" w:type="dxa"/>
            <w:vAlign w:val="center"/>
          </w:tcPr>
          <w:p w:rsidR="00E71DA9" w:rsidRPr="00443764" w:rsidRDefault="00E71DA9" w:rsidP="00E71DA9">
            <w:pPr>
              <w:jc w:val="center"/>
              <w:rPr>
                <w:rFonts w:ascii="GHEA Grapalat" w:hAnsi="GHEA Grapalat"/>
                <w:color w:val="000000" w:themeColor="text1"/>
                <w:sz w:val="16"/>
                <w:szCs w:val="16"/>
              </w:rPr>
            </w:pPr>
          </w:p>
        </w:tc>
        <w:tc>
          <w:tcPr>
            <w:tcW w:w="846" w:type="dxa"/>
            <w:vAlign w:val="center"/>
          </w:tcPr>
          <w:p w:rsidR="00E71DA9" w:rsidRPr="00443764" w:rsidRDefault="00E71DA9" w:rsidP="00E71DA9">
            <w:pPr>
              <w:jc w:val="center"/>
              <w:rPr>
                <w:rFonts w:ascii="GHEA Grapalat" w:hAnsi="GHEA Grapalat"/>
                <w:color w:val="000000" w:themeColor="text1"/>
                <w:sz w:val="18"/>
                <w:szCs w:val="18"/>
              </w:rPr>
            </w:pPr>
            <w:r w:rsidRPr="00443764">
              <w:rPr>
                <w:rFonts w:ascii="GHEA Grapalat" w:hAnsi="GHEA Grapalat" w:cs="Calibri"/>
                <w:sz w:val="18"/>
                <w:szCs w:val="18"/>
              </w:rPr>
              <w:t>90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50</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15332296</w:t>
            </w:r>
          </w:p>
        </w:tc>
        <w:tc>
          <w:tcPr>
            <w:tcW w:w="1166" w:type="dxa"/>
            <w:vAlign w:val="center"/>
          </w:tcPr>
          <w:p w:rsidR="00E71DA9" w:rsidRPr="00E71DA9" w:rsidRDefault="00E71DA9" w:rsidP="00F72AD8">
            <w:pPr>
              <w:jc w:val="center"/>
              <w:rPr>
                <w:sz w:val="18"/>
                <w:szCs w:val="18"/>
              </w:rPr>
            </w:pPr>
            <w:r w:rsidRPr="00E71DA9">
              <w:rPr>
                <w:sz w:val="18"/>
                <w:szCs w:val="18"/>
              </w:rPr>
              <w:t>Джем клубничный</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Изготовлено из вишни: густая масса из измельчённых или нарезанных плодов.</w:t>
            </w:r>
            <w:r w:rsidRPr="00443764">
              <w:rPr>
                <w:rFonts w:ascii="GHEA Grapalat" w:hAnsi="GHEA Grapalat"/>
                <w:sz w:val="18"/>
                <w:szCs w:val="18"/>
              </w:rPr>
              <w:br/>
              <w:t>Сладкая или слегка кисло-сладкая, с приятным характерным вкусом плодов, соответствующего цвета, качественная, стерилизованная.</w:t>
            </w:r>
            <w:r w:rsidRPr="00443764">
              <w:rPr>
                <w:rFonts w:ascii="GHEA Grapalat" w:hAnsi="GHEA Grapalat"/>
                <w:sz w:val="18"/>
                <w:szCs w:val="18"/>
              </w:rPr>
              <w:br/>
              <w:t>Оставшийся срок годности — не 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rPr>
            </w:pPr>
          </w:p>
        </w:tc>
        <w:tc>
          <w:tcPr>
            <w:tcW w:w="1134" w:type="dxa"/>
            <w:vAlign w:val="center"/>
          </w:tcPr>
          <w:p w:rsidR="00E71DA9" w:rsidRPr="00443764" w:rsidRDefault="00E71DA9" w:rsidP="00E71DA9">
            <w:pPr>
              <w:jc w:val="center"/>
              <w:rPr>
                <w:rFonts w:ascii="GHEA Grapalat" w:hAnsi="GHEA Grapalat"/>
                <w:color w:val="000000" w:themeColor="text1"/>
                <w:sz w:val="16"/>
                <w:szCs w:val="16"/>
              </w:rPr>
            </w:pPr>
          </w:p>
        </w:tc>
        <w:tc>
          <w:tcPr>
            <w:tcW w:w="846" w:type="dxa"/>
            <w:vAlign w:val="center"/>
          </w:tcPr>
          <w:p w:rsidR="00E71DA9" w:rsidRPr="00443764" w:rsidRDefault="00E71DA9" w:rsidP="00E71DA9">
            <w:pPr>
              <w:jc w:val="center"/>
              <w:rPr>
                <w:rFonts w:ascii="GHEA Grapalat" w:hAnsi="GHEA Grapalat"/>
                <w:color w:val="000000" w:themeColor="text1"/>
                <w:sz w:val="18"/>
                <w:szCs w:val="18"/>
              </w:rPr>
            </w:pPr>
            <w:r w:rsidRPr="00443764">
              <w:rPr>
                <w:rFonts w:ascii="GHEA Grapalat" w:hAnsi="GHEA Grapalat" w:cs="Calibri"/>
                <w:sz w:val="18"/>
                <w:szCs w:val="18"/>
              </w:rPr>
              <w:t>30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51</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15333100</w:t>
            </w:r>
          </w:p>
        </w:tc>
        <w:tc>
          <w:tcPr>
            <w:tcW w:w="1166" w:type="dxa"/>
            <w:vAlign w:val="center"/>
          </w:tcPr>
          <w:p w:rsidR="00E71DA9" w:rsidRPr="00E71DA9" w:rsidRDefault="00E71DA9" w:rsidP="00F72AD8">
            <w:pPr>
              <w:jc w:val="center"/>
              <w:rPr>
                <w:sz w:val="18"/>
                <w:szCs w:val="18"/>
              </w:rPr>
            </w:pPr>
            <w:r w:rsidRPr="00E71DA9">
              <w:rPr>
                <w:sz w:val="18"/>
                <w:szCs w:val="18"/>
              </w:rPr>
              <w:t>Томатная паста</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Высокого или первого сорта, красного, оранжево-красного или бордово-красного цвета.</w:t>
            </w:r>
            <w:r w:rsidRPr="00443764">
              <w:rPr>
                <w:rFonts w:ascii="GHEA Grapalat" w:hAnsi="GHEA Grapalat"/>
                <w:sz w:val="18"/>
                <w:szCs w:val="18"/>
              </w:rPr>
              <w:br/>
            </w:r>
            <w:r w:rsidRPr="00443764">
              <w:rPr>
                <w:rFonts w:ascii="GHEA Grapalat" w:hAnsi="GHEA Grapalat"/>
                <w:sz w:val="18"/>
                <w:szCs w:val="18"/>
              </w:rPr>
              <w:lastRenderedPageBreak/>
              <w:t>В стеклянной таре, упаковка — в ёмкости до 1 кг.</w:t>
            </w:r>
            <w:r w:rsidRPr="00443764">
              <w:rPr>
                <w:rFonts w:ascii="GHEA Grapalat" w:hAnsi="GHEA Grapalat"/>
                <w:sz w:val="18"/>
                <w:szCs w:val="18"/>
              </w:rPr>
              <w:br/>
              <w:t>Оставшийся срок годности — не 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lastRenderedPageBreak/>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16</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 xml:space="preserve">Республика Армения, Ширакская область, г. Азатан, ул. </w:t>
            </w:r>
            <w:r w:rsidRPr="00443764">
              <w:rPr>
                <w:sz w:val="16"/>
                <w:szCs w:val="16"/>
              </w:rPr>
              <w:lastRenderedPageBreak/>
              <w:t>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lastRenderedPageBreak/>
              <w:t xml:space="preserve">Поставка осуществляется в соответствии с </w:t>
            </w:r>
            <w:r w:rsidRPr="00443764">
              <w:rPr>
                <w:sz w:val="16"/>
                <w:szCs w:val="16"/>
              </w:rPr>
              <w:lastRenderedPageBreak/>
              <w:t>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lastRenderedPageBreak/>
              <w:t xml:space="preserve">в течение 20 календарных дней с даты подписания </w:t>
            </w:r>
            <w:r w:rsidRPr="00443764">
              <w:rPr>
                <w:sz w:val="16"/>
                <w:szCs w:val="16"/>
              </w:rPr>
              <w:lastRenderedPageBreak/>
              <w:t>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lastRenderedPageBreak/>
              <w:t>52</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15332412</w:t>
            </w:r>
          </w:p>
        </w:tc>
        <w:tc>
          <w:tcPr>
            <w:tcW w:w="1166" w:type="dxa"/>
            <w:vAlign w:val="center"/>
          </w:tcPr>
          <w:p w:rsidR="00E71DA9" w:rsidRPr="00E71DA9" w:rsidRDefault="00E71DA9" w:rsidP="00F72AD8">
            <w:pPr>
              <w:jc w:val="center"/>
              <w:rPr>
                <w:sz w:val="18"/>
                <w:szCs w:val="18"/>
              </w:rPr>
            </w:pPr>
            <w:r w:rsidRPr="00E71DA9">
              <w:rPr>
                <w:sz w:val="18"/>
                <w:szCs w:val="18"/>
              </w:rPr>
              <w:t>Изюм кишмиш</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Style w:val="af5"/>
                <w:rFonts w:ascii="GHEA Grapalat" w:hAnsi="GHEA Grapalat"/>
                <w:sz w:val="18"/>
                <w:szCs w:val="18"/>
              </w:rPr>
              <w:t>Изюм из сладкого винограда.</w:t>
            </w:r>
            <w:r w:rsidRPr="00443764">
              <w:rPr>
                <w:rFonts w:ascii="GHEA Grapalat" w:hAnsi="GHEA Grapalat"/>
                <w:b/>
                <w:bCs/>
                <w:sz w:val="18"/>
                <w:szCs w:val="18"/>
              </w:rPr>
              <w:br/>
            </w:r>
            <w:r w:rsidRPr="00443764">
              <w:rPr>
                <w:rStyle w:val="af5"/>
                <w:rFonts w:ascii="GHEA Grapalat" w:hAnsi="GHEA Grapalat"/>
                <w:sz w:val="18"/>
                <w:szCs w:val="18"/>
              </w:rPr>
              <w:t>Не прессованный, хранился при температуре от 5 до 20 °C, при влажности не более 70 %.</w:t>
            </w:r>
          </w:p>
          <w:p w:rsidR="00E71DA9" w:rsidRPr="00443764" w:rsidRDefault="00E71DA9" w:rsidP="00E71DA9">
            <w:pPr>
              <w:jc w:val="center"/>
              <w:rPr>
                <w:rFonts w:ascii="GHEA Grapalat" w:eastAsiaTheme="minorEastAsia" w:hAnsi="GHEA Grapalat" w:cstheme="minorBidi"/>
                <w:color w:val="000000" w:themeColor="text1"/>
                <w:sz w:val="18"/>
                <w:szCs w:val="18"/>
              </w:rPr>
            </w:pP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12</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53</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15332410</w:t>
            </w:r>
          </w:p>
        </w:tc>
        <w:tc>
          <w:tcPr>
            <w:tcW w:w="1166" w:type="dxa"/>
            <w:vAlign w:val="center"/>
          </w:tcPr>
          <w:p w:rsidR="00E71DA9" w:rsidRPr="00E71DA9" w:rsidRDefault="00E71DA9" w:rsidP="00F72AD8">
            <w:pPr>
              <w:jc w:val="center"/>
              <w:rPr>
                <w:sz w:val="18"/>
                <w:szCs w:val="18"/>
              </w:rPr>
            </w:pPr>
            <w:r w:rsidRPr="00E71DA9">
              <w:rPr>
                <w:sz w:val="18"/>
                <w:szCs w:val="18"/>
              </w:rPr>
              <w:t>Курага /без сахара/</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Style w:val="af5"/>
                <w:rFonts w:ascii="GHEA Grapalat" w:hAnsi="GHEA Grapalat"/>
                <w:sz w:val="18"/>
                <w:szCs w:val="18"/>
              </w:rPr>
              <w:t>Абрикосовое пюре без косточек, без добавления сахара.</w:t>
            </w:r>
            <w:r w:rsidRPr="00443764">
              <w:rPr>
                <w:rFonts w:ascii="GHEA Grapalat" w:hAnsi="GHEA Grapalat"/>
                <w:b/>
                <w:bCs/>
                <w:sz w:val="18"/>
                <w:szCs w:val="18"/>
              </w:rPr>
              <w:br/>
            </w:r>
            <w:r w:rsidRPr="00443764">
              <w:rPr>
                <w:rStyle w:val="af5"/>
                <w:rFonts w:ascii="GHEA Grapalat" w:hAnsi="GHEA Grapalat"/>
                <w:sz w:val="18"/>
                <w:szCs w:val="18"/>
              </w:rPr>
              <w:t>Заводская обработка, хранилось при температуре от 5 до 25 °C, при влажности не более 70 %.</w:t>
            </w:r>
            <w:r w:rsidRPr="00443764">
              <w:rPr>
                <w:rFonts w:ascii="GHEA Grapalat" w:hAnsi="GHEA Grapalat"/>
                <w:b/>
                <w:bCs/>
                <w:sz w:val="18"/>
                <w:szCs w:val="18"/>
              </w:rPr>
              <w:br/>
            </w:r>
            <w:r w:rsidRPr="00443764">
              <w:rPr>
                <w:rStyle w:val="af5"/>
                <w:rFonts w:ascii="GHEA Grapalat" w:hAnsi="GHEA Grapalat"/>
                <w:sz w:val="18"/>
                <w:szCs w:val="18"/>
              </w:rPr>
              <w:t>ГОСТ 28501-90.</w:t>
            </w:r>
            <w:r w:rsidRPr="00443764">
              <w:rPr>
                <w:rFonts w:ascii="GHEA Grapalat" w:hAnsi="GHEA Grapalat"/>
                <w:b/>
                <w:bCs/>
                <w:sz w:val="18"/>
                <w:szCs w:val="18"/>
              </w:rPr>
              <w:br/>
            </w:r>
            <w:r w:rsidRPr="00443764">
              <w:rPr>
                <w:rStyle w:val="af5"/>
                <w:rFonts w:ascii="GHEA Grapalat" w:hAnsi="GHEA Grapalat"/>
                <w:sz w:val="18"/>
                <w:szCs w:val="18"/>
              </w:rPr>
              <w:t>Упаковка — картонная коробка с соответствующей маркировкой.</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50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54</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15332410</w:t>
            </w:r>
          </w:p>
        </w:tc>
        <w:tc>
          <w:tcPr>
            <w:tcW w:w="1166" w:type="dxa"/>
            <w:vAlign w:val="center"/>
          </w:tcPr>
          <w:p w:rsidR="00E71DA9" w:rsidRPr="00E71DA9" w:rsidRDefault="00E71DA9" w:rsidP="00F72AD8">
            <w:pPr>
              <w:jc w:val="center"/>
              <w:rPr>
                <w:sz w:val="18"/>
                <w:szCs w:val="18"/>
              </w:rPr>
            </w:pPr>
            <w:r w:rsidRPr="00E71DA9">
              <w:rPr>
                <w:sz w:val="18"/>
                <w:szCs w:val="18"/>
              </w:rPr>
              <w:t>Шиповник сушёный</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Высококачественная сушёная шиповник, без повреждений.</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24</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55</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15871257</w:t>
            </w:r>
          </w:p>
        </w:tc>
        <w:tc>
          <w:tcPr>
            <w:tcW w:w="1166" w:type="dxa"/>
            <w:vAlign w:val="center"/>
          </w:tcPr>
          <w:p w:rsidR="00E71DA9" w:rsidRPr="00E71DA9" w:rsidRDefault="00E71DA9" w:rsidP="00F72AD8">
            <w:pPr>
              <w:jc w:val="center"/>
              <w:rPr>
                <w:sz w:val="18"/>
                <w:szCs w:val="18"/>
              </w:rPr>
            </w:pPr>
            <w:r w:rsidRPr="00E71DA9">
              <w:rPr>
                <w:sz w:val="18"/>
                <w:szCs w:val="18"/>
              </w:rPr>
              <w:t>Специи, корица</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Пищевое ароматизирующее добавление.</w:t>
            </w:r>
            <w:r w:rsidRPr="00443764">
              <w:rPr>
                <w:rFonts w:ascii="GHEA Grapalat" w:hAnsi="GHEA Grapalat"/>
                <w:sz w:val="18"/>
                <w:szCs w:val="18"/>
              </w:rPr>
              <w:br/>
              <w:t>Фасованное, не прессованное, в коробках по не менее 20 г, местного производства, с заводской упаковкой и маркировкой.</w:t>
            </w:r>
            <w:r w:rsidRPr="00443764">
              <w:rPr>
                <w:rFonts w:ascii="GHEA Grapalat" w:hAnsi="GHEA Grapalat"/>
                <w:sz w:val="18"/>
                <w:szCs w:val="18"/>
              </w:rPr>
              <w:br/>
              <w:t>Соответствует действующим нормам и стандартам РА.</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0.3</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56</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15871257</w:t>
            </w:r>
          </w:p>
        </w:tc>
        <w:tc>
          <w:tcPr>
            <w:tcW w:w="1166" w:type="dxa"/>
            <w:vAlign w:val="center"/>
          </w:tcPr>
          <w:p w:rsidR="00E71DA9" w:rsidRPr="00E71DA9" w:rsidRDefault="00E71DA9" w:rsidP="00F72AD8">
            <w:pPr>
              <w:jc w:val="center"/>
              <w:rPr>
                <w:sz w:val="18"/>
                <w:szCs w:val="18"/>
              </w:rPr>
            </w:pPr>
            <w:r w:rsidRPr="00E71DA9">
              <w:rPr>
                <w:sz w:val="18"/>
                <w:szCs w:val="18"/>
              </w:rPr>
              <w:t>Специи красный сладкий перец молотый</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Молотый красный сладкий перец.</w:t>
            </w:r>
            <w:r w:rsidRPr="00443764">
              <w:rPr>
                <w:rFonts w:ascii="GHEA Grapalat" w:hAnsi="GHEA Grapalat"/>
                <w:sz w:val="18"/>
                <w:szCs w:val="18"/>
              </w:rPr>
              <w:br/>
              <w:t>Обычного сорта.</w:t>
            </w:r>
            <w:r w:rsidRPr="00443764">
              <w:rPr>
                <w:rFonts w:ascii="GHEA Grapalat" w:hAnsi="GHEA Grapalat"/>
                <w:sz w:val="18"/>
                <w:szCs w:val="18"/>
              </w:rPr>
              <w:br/>
              <w:t>Оставшийся срок годности — не 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12</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57</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15898000</w:t>
            </w:r>
          </w:p>
        </w:tc>
        <w:tc>
          <w:tcPr>
            <w:tcW w:w="1166" w:type="dxa"/>
            <w:vAlign w:val="center"/>
          </w:tcPr>
          <w:p w:rsidR="00E71DA9" w:rsidRPr="00E71DA9" w:rsidRDefault="00E71DA9" w:rsidP="00F72AD8">
            <w:pPr>
              <w:jc w:val="center"/>
              <w:rPr>
                <w:sz w:val="18"/>
                <w:szCs w:val="18"/>
              </w:rPr>
            </w:pPr>
            <w:r w:rsidRPr="00E71DA9">
              <w:rPr>
                <w:sz w:val="18"/>
                <w:szCs w:val="18"/>
              </w:rPr>
              <w:t>Дрожжи</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Сухой, фабрично упакованный, не прессованный, влажность — не более 8 %.</w:t>
            </w:r>
            <w:r w:rsidRPr="00443764">
              <w:rPr>
                <w:rFonts w:ascii="GHEA Grapalat" w:hAnsi="GHEA Grapalat"/>
                <w:sz w:val="18"/>
                <w:szCs w:val="18"/>
              </w:rPr>
              <w:br/>
              <w:t xml:space="preserve">Оставшийся срок годности — не </w:t>
            </w:r>
            <w:r w:rsidRPr="00443764">
              <w:rPr>
                <w:rFonts w:ascii="GHEA Grapalat" w:hAnsi="GHEA Grapalat"/>
                <w:sz w:val="18"/>
                <w:szCs w:val="18"/>
              </w:rPr>
              <w:lastRenderedPageBreak/>
              <w:t>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lastRenderedPageBreak/>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1.6</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 xml:space="preserve">Республика Армения, Ширакская область, г. Азатан, ул. </w:t>
            </w:r>
            <w:r w:rsidRPr="00443764">
              <w:rPr>
                <w:sz w:val="16"/>
                <w:szCs w:val="16"/>
              </w:rPr>
              <w:lastRenderedPageBreak/>
              <w:t>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lastRenderedPageBreak/>
              <w:t xml:space="preserve">Поставка осуществляется в соответствии с </w:t>
            </w:r>
            <w:r w:rsidRPr="00443764">
              <w:rPr>
                <w:sz w:val="16"/>
                <w:szCs w:val="16"/>
              </w:rPr>
              <w:lastRenderedPageBreak/>
              <w:t>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lastRenderedPageBreak/>
              <w:t xml:space="preserve">в течение 20 календарных дней с даты подписания </w:t>
            </w:r>
            <w:r w:rsidRPr="00443764">
              <w:rPr>
                <w:sz w:val="16"/>
                <w:szCs w:val="16"/>
              </w:rPr>
              <w:lastRenderedPageBreak/>
              <w:t>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lastRenderedPageBreak/>
              <w:t>58</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15872600</w:t>
            </w:r>
          </w:p>
        </w:tc>
        <w:tc>
          <w:tcPr>
            <w:tcW w:w="1166" w:type="dxa"/>
            <w:vAlign w:val="center"/>
          </w:tcPr>
          <w:p w:rsidR="00E71DA9" w:rsidRPr="00E71DA9" w:rsidRDefault="00E71DA9" w:rsidP="00F72AD8">
            <w:pPr>
              <w:jc w:val="center"/>
              <w:rPr>
                <w:sz w:val="18"/>
                <w:szCs w:val="18"/>
              </w:rPr>
            </w:pPr>
            <w:r w:rsidRPr="00E71DA9">
              <w:rPr>
                <w:sz w:val="18"/>
                <w:szCs w:val="18"/>
              </w:rPr>
              <w:t>Сода пищевая</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Пищевой, мелкий, белый, без постороннего запаха, пищевое ароматизирующее добавление.</w:t>
            </w:r>
            <w:r w:rsidRPr="00443764">
              <w:rPr>
                <w:rFonts w:ascii="GHEA Grapalat" w:hAnsi="GHEA Grapalat"/>
                <w:sz w:val="18"/>
                <w:szCs w:val="18"/>
              </w:rPr>
              <w:br/>
              <w:t>Оставшийся срок годности — не менее 60 %.</w:t>
            </w:r>
            <w:r w:rsidRPr="00443764">
              <w:rPr>
                <w:rFonts w:ascii="GHEA Grapalat" w:hAnsi="GHEA Grapalat"/>
                <w:sz w:val="18"/>
                <w:szCs w:val="18"/>
              </w:rPr>
              <w:br/>
              <w:t>Фасован в фабричные бумажные ёмкости.</w:t>
            </w:r>
            <w:r w:rsidRPr="00443764">
              <w:rPr>
                <w:rFonts w:ascii="GHEA Grapalat" w:hAnsi="GHEA Grapalat"/>
                <w:sz w:val="18"/>
                <w:szCs w:val="18"/>
              </w:rPr>
              <w:br/>
              <w:t>Страна-производитель — Россия, соответствует действующим нормам и стандартам (ГОСТ 2156-76).</w:t>
            </w:r>
            <w:r w:rsidRPr="00443764">
              <w:rPr>
                <w:rFonts w:ascii="GHEA Grapalat" w:hAnsi="GHEA Grapalat"/>
                <w:sz w:val="18"/>
                <w:szCs w:val="18"/>
              </w:rPr>
              <w:br/>
              <w:t>Безопасность и маркировка — согласно ММ ТК 021/2011 «О безопасности пищевых продуктов», ММ ТК 022/2011 «О маркировке пищевых продуктов» и статье 9 Закона РА «О безопасности пищевых продуктов».</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3</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59</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15841100</w:t>
            </w:r>
          </w:p>
        </w:tc>
        <w:tc>
          <w:tcPr>
            <w:tcW w:w="1166" w:type="dxa"/>
            <w:vAlign w:val="center"/>
          </w:tcPr>
          <w:p w:rsidR="00E71DA9" w:rsidRPr="00E71DA9" w:rsidRDefault="00E71DA9" w:rsidP="00F72AD8">
            <w:pPr>
              <w:jc w:val="center"/>
              <w:rPr>
                <w:sz w:val="18"/>
                <w:szCs w:val="18"/>
              </w:rPr>
            </w:pPr>
            <w:r w:rsidRPr="00E71DA9">
              <w:rPr>
                <w:sz w:val="18"/>
                <w:szCs w:val="18"/>
              </w:rPr>
              <w:t>Какао (порошок)</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Порошок от светло-коричневого до тёмно-коричневого цвета, без серых включений, без постороннего вкуса и запаха.</w:t>
            </w:r>
            <w:r w:rsidRPr="00443764">
              <w:rPr>
                <w:rFonts w:ascii="GHEA Grapalat" w:hAnsi="GHEA Grapalat"/>
                <w:sz w:val="18"/>
                <w:szCs w:val="18"/>
              </w:rPr>
              <w:br/>
              <w:t>Пищевая и энергетическая ценность на 100 г: белки — 27,3 г, жиры — 10,0 г, углеводы — 12,2 г, P — 655 мг.</w:t>
            </w:r>
            <w:r w:rsidRPr="00443764">
              <w:rPr>
                <w:rFonts w:ascii="GHEA Grapalat" w:hAnsi="GHEA Grapalat"/>
                <w:sz w:val="18"/>
                <w:szCs w:val="18"/>
              </w:rPr>
              <w:br/>
              <w:t>Энергетическая ценность — 289 ккал.</w:t>
            </w:r>
            <w:r w:rsidRPr="00443764">
              <w:rPr>
                <w:rFonts w:ascii="GHEA Grapalat" w:hAnsi="GHEA Grapalat"/>
                <w:sz w:val="18"/>
                <w:szCs w:val="18"/>
              </w:rPr>
              <w:br/>
              <w:t>Обязательная маркировка на упаковке — условия хранения.</w:t>
            </w:r>
            <w:r w:rsidRPr="00443764">
              <w:rPr>
                <w:rFonts w:ascii="GHEA Grapalat" w:hAnsi="GHEA Grapalat"/>
                <w:sz w:val="18"/>
                <w:szCs w:val="18"/>
              </w:rPr>
              <w:br/>
              <w:t>Оставшийся срок годности — не 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2</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60</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15872400</w:t>
            </w:r>
          </w:p>
        </w:tc>
        <w:tc>
          <w:tcPr>
            <w:tcW w:w="1166" w:type="dxa"/>
            <w:vAlign w:val="center"/>
          </w:tcPr>
          <w:p w:rsidR="00E71DA9" w:rsidRPr="00E71DA9" w:rsidRDefault="00E71DA9" w:rsidP="00F72AD8">
            <w:pPr>
              <w:jc w:val="center"/>
              <w:rPr>
                <w:sz w:val="18"/>
                <w:szCs w:val="18"/>
              </w:rPr>
            </w:pPr>
            <w:r w:rsidRPr="00E71DA9">
              <w:rPr>
                <w:sz w:val="18"/>
                <w:szCs w:val="18"/>
              </w:rPr>
              <w:t>Соль йодированная пищевая мелкая</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Мелкое, белое, пищевое ароматизирующее добавление.</w:t>
            </w:r>
            <w:r w:rsidRPr="00443764">
              <w:rPr>
                <w:rFonts w:ascii="GHEA Grapalat" w:hAnsi="GHEA Grapalat"/>
                <w:sz w:val="18"/>
                <w:szCs w:val="18"/>
              </w:rPr>
              <w:br/>
              <w:t>Йодированное, армянского производства и упаковки.</w:t>
            </w:r>
            <w:r w:rsidRPr="00443764">
              <w:rPr>
                <w:rFonts w:ascii="GHEA Grapalat" w:hAnsi="GHEA Grapalat"/>
                <w:sz w:val="18"/>
                <w:szCs w:val="18"/>
              </w:rPr>
              <w:br/>
              <w:t>Фасованное в фабричную упаковку, соответствует действующим нормам и стандартам РА, ГОСТ 2156-76.</w:t>
            </w:r>
            <w:r w:rsidRPr="00443764">
              <w:rPr>
                <w:rFonts w:ascii="GHEA Grapalat" w:hAnsi="GHEA Grapalat"/>
                <w:sz w:val="18"/>
                <w:szCs w:val="18"/>
              </w:rPr>
              <w:br/>
              <w:t>Срок годности — не менее 12 месяцев с даты производства.</w:t>
            </w:r>
            <w:r w:rsidRPr="00443764">
              <w:rPr>
                <w:rFonts w:ascii="GHEA Grapalat" w:hAnsi="GHEA Grapalat"/>
                <w:sz w:val="18"/>
                <w:szCs w:val="18"/>
              </w:rPr>
              <w:br/>
            </w:r>
            <w:r w:rsidRPr="00443764">
              <w:rPr>
                <w:rFonts w:ascii="GHEA Grapalat" w:hAnsi="GHEA Grapalat"/>
                <w:sz w:val="18"/>
                <w:szCs w:val="18"/>
              </w:rPr>
              <w:lastRenderedPageBreak/>
              <w:t>Соответствует: Производитель — Соляной комбинат Аван, модель — Экстра, торговое наименование — Соль йодированная Экстра.</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rPr>
            </w:pPr>
            <w:r>
              <w:rPr>
                <w:rFonts w:ascii="GHEA Grapalat" w:hAnsi="GHEA Grapalat" w:cs="Calibri"/>
                <w:sz w:val="18"/>
                <w:szCs w:val="18"/>
              </w:rPr>
              <w:lastRenderedPageBreak/>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rPr>
            </w:pPr>
          </w:p>
        </w:tc>
        <w:tc>
          <w:tcPr>
            <w:tcW w:w="1134" w:type="dxa"/>
            <w:vAlign w:val="center"/>
          </w:tcPr>
          <w:p w:rsidR="00E71DA9" w:rsidRPr="00443764" w:rsidRDefault="00E71DA9" w:rsidP="00E71DA9">
            <w:pPr>
              <w:jc w:val="center"/>
              <w:rPr>
                <w:rFonts w:ascii="GHEA Grapalat" w:hAnsi="GHEA Grapalat"/>
                <w:color w:val="000000" w:themeColor="text1"/>
                <w:sz w:val="16"/>
                <w:szCs w:val="16"/>
              </w:rPr>
            </w:pPr>
          </w:p>
        </w:tc>
        <w:tc>
          <w:tcPr>
            <w:tcW w:w="846" w:type="dxa"/>
            <w:vAlign w:val="center"/>
          </w:tcPr>
          <w:p w:rsidR="00E71DA9" w:rsidRPr="00443764" w:rsidRDefault="00E71DA9" w:rsidP="00E71DA9">
            <w:pPr>
              <w:jc w:val="center"/>
              <w:rPr>
                <w:rFonts w:ascii="GHEA Grapalat" w:hAnsi="GHEA Grapalat"/>
                <w:color w:val="000000" w:themeColor="text1"/>
                <w:sz w:val="18"/>
                <w:szCs w:val="18"/>
              </w:rPr>
            </w:pPr>
            <w:r w:rsidRPr="00443764">
              <w:rPr>
                <w:rFonts w:ascii="GHEA Grapalat" w:hAnsi="GHEA Grapalat" w:cs="Calibri"/>
                <w:sz w:val="18"/>
                <w:szCs w:val="18"/>
              </w:rPr>
              <w:t>117</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lastRenderedPageBreak/>
              <w:t>61</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15851100</w:t>
            </w:r>
          </w:p>
        </w:tc>
        <w:tc>
          <w:tcPr>
            <w:tcW w:w="1166" w:type="dxa"/>
            <w:vAlign w:val="center"/>
          </w:tcPr>
          <w:p w:rsidR="00E71DA9" w:rsidRPr="00E71DA9" w:rsidRDefault="00E71DA9" w:rsidP="00F72AD8">
            <w:pPr>
              <w:jc w:val="center"/>
              <w:rPr>
                <w:sz w:val="18"/>
                <w:szCs w:val="18"/>
              </w:rPr>
            </w:pPr>
            <w:r w:rsidRPr="00E71DA9">
              <w:rPr>
                <w:sz w:val="18"/>
                <w:szCs w:val="18"/>
              </w:rPr>
              <w:t>Лапша</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**Аришта. Из твёрдой пшеницы, мука высокого качества, богатая белками, толщина 1–1,5 мм.</w:t>
            </w:r>
            <w:r w:rsidRPr="00443764">
              <w:rPr>
                <w:rFonts w:ascii="GHEA Grapalat" w:hAnsi="GHEA Grapalat"/>
                <w:sz w:val="18"/>
                <w:szCs w:val="18"/>
              </w:rPr>
              <w:br/>
              <w:t>Обладает длительным сроком хранения, без потери пищевых и вкусовых качеств, высокая пищевая ценность.</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Пищевая ценность на 100 г: белки — 10,4 г, жиры — 1,1 г, углеводы — 71,5 г, энергетическая ценность — 344 ккал.</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Упаковка в соответствии с Решением Комиссии Таможенного союза N 769 от 16 августа 2011 г. «О безопасности упаковки» (ТС ТР 005/2011) для упаковки, контактирующей только с пищевыми продуктами — в пакеты до 25 кг.</w:t>
            </w:r>
            <w:r w:rsidRPr="00443764">
              <w:rPr>
                <w:rFonts w:ascii="GHEA Grapalat" w:hAnsi="GHEA Grapalat"/>
                <w:sz w:val="18"/>
                <w:szCs w:val="18"/>
              </w:rPr>
              <w:br/>
              <w:t>ГОСТ ISO 7304-94.</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Безопасность и маркировка — согласно нормативам N 2-III-4.9-01-2010 «Гигиенические требования к безопасности сырья и пищевых продуктов и пищевой ценности» Министерства здравоохранения РА и статье 9 Закона РА «О безопасности пищевых продуктов».</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Оставшийся срок годности при поставке — не менее 80 %.**</w:t>
            </w:r>
          </w:p>
          <w:p w:rsidR="00E71DA9" w:rsidRPr="00443764" w:rsidRDefault="00E71DA9" w:rsidP="00E71DA9">
            <w:pPr>
              <w:jc w:val="center"/>
              <w:rPr>
                <w:rFonts w:ascii="GHEA Grapalat" w:eastAsiaTheme="minorEastAsia" w:hAnsi="GHEA Grapalat" w:cstheme="minorBidi"/>
                <w:color w:val="000000" w:themeColor="text1"/>
                <w:sz w:val="18"/>
                <w:szCs w:val="18"/>
              </w:rPr>
            </w:pP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45</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62</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15331167</w:t>
            </w:r>
          </w:p>
        </w:tc>
        <w:tc>
          <w:tcPr>
            <w:tcW w:w="1166" w:type="dxa"/>
            <w:vAlign w:val="center"/>
          </w:tcPr>
          <w:p w:rsidR="00E71DA9" w:rsidRPr="00E71DA9" w:rsidRDefault="00E71DA9" w:rsidP="00F72AD8">
            <w:pPr>
              <w:jc w:val="center"/>
              <w:rPr>
                <w:sz w:val="18"/>
                <w:szCs w:val="18"/>
              </w:rPr>
            </w:pPr>
            <w:r w:rsidRPr="00E71DA9">
              <w:rPr>
                <w:sz w:val="18"/>
                <w:szCs w:val="18"/>
              </w:rPr>
              <w:t>Зелень (смешанная</w:t>
            </w:r>
            <w:r w:rsidRPr="00E71DA9">
              <w:rPr>
                <w:sz w:val="18"/>
                <w:szCs w:val="18"/>
              </w:rPr>
              <w:lastRenderedPageBreak/>
              <w:t>)</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 xml:space="preserve">Зелень 4 видов: 15 % базилик, 30 % петрушка, 30 % укроп, 25 % кинза; </w:t>
            </w:r>
            <w:r w:rsidRPr="00443764">
              <w:rPr>
                <w:rFonts w:ascii="GHEA Grapalat" w:hAnsi="GHEA Grapalat"/>
                <w:sz w:val="18"/>
                <w:szCs w:val="18"/>
              </w:rPr>
              <w:lastRenderedPageBreak/>
              <w:t>свежая, связанная в пучки или на вес, без испорченных и высушенных частей.</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lastRenderedPageBreak/>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9</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 xml:space="preserve">Республика Армения, Ширакская </w:t>
            </w:r>
            <w:r w:rsidRPr="00443764">
              <w:rPr>
                <w:sz w:val="16"/>
                <w:szCs w:val="16"/>
              </w:rPr>
              <w:lastRenderedPageBreak/>
              <w:t>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lastRenderedPageBreak/>
              <w:t xml:space="preserve">Поставка осуществляется в </w:t>
            </w:r>
            <w:r w:rsidRPr="00443764">
              <w:rPr>
                <w:sz w:val="16"/>
                <w:szCs w:val="16"/>
              </w:rPr>
              <w:lastRenderedPageBreak/>
              <w:t>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lastRenderedPageBreak/>
              <w:t xml:space="preserve">в течение 20 календарных дней с даты подписания </w:t>
            </w:r>
            <w:r w:rsidRPr="00443764">
              <w:rPr>
                <w:sz w:val="16"/>
                <w:szCs w:val="16"/>
              </w:rPr>
              <w:lastRenderedPageBreak/>
              <w:t>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lastRenderedPageBreak/>
              <w:t>63</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15831000</w:t>
            </w:r>
          </w:p>
        </w:tc>
        <w:tc>
          <w:tcPr>
            <w:tcW w:w="1166" w:type="dxa"/>
            <w:vAlign w:val="center"/>
          </w:tcPr>
          <w:p w:rsidR="00E71DA9" w:rsidRPr="00E71DA9" w:rsidRDefault="00E71DA9" w:rsidP="00F72AD8">
            <w:pPr>
              <w:jc w:val="center"/>
              <w:rPr>
                <w:sz w:val="18"/>
                <w:szCs w:val="18"/>
              </w:rPr>
            </w:pPr>
            <w:r w:rsidRPr="00E71DA9">
              <w:rPr>
                <w:sz w:val="18"/>
                <w:szCs w:val="18"/>
              </w:rPr>
              <w:t>Сахар белый</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Белого цвета, кристаллический, сладкий, без постороннего вкуса и запаха (как в сухом виде, так и в растворе).</w:t>
            </w:r>
            <w:r w:rsidRPr="00443764">
              <w:rPr>
                <w:rFonts w:ascii="GHEA Grapalat" w:hAnsi="GHEA Grapalat"/>
                <w:sz w:val="18"/>
                <w:szCs w:val="18"/>
              </w:rPr>
              <w:br/>
              <w:t>Сахарный раствор должен быть прозрачным, без нерастворившегося осадка и посторонних примесей. Массовая доля сахарозы — не менее 99,75 % (по сухому веществу), массовая доля влаги — не более 0,14 %, массовая доля железосодержащих примесей — не более 0,0003 %.</w:t>
            </w:r>
            <w:r w:rsidRPr="00443764">
              <w:rPr>
                <w:rFonts w:ascii="GHEA Grapalat" w:hAnsi="GHEA Grapalat"/>
                <w:sz w:val="18"/>
                <w:szCs w:val="18"/>
              </w:rPr>
              <w:br/>
              <w:t>Оставшийся срок годности — не менее 60 % от установленного при поставке.</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125</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64</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15821500</w:t>
            </w:r>
          </w:p>
        </w:tc>
        <w:tc>
          <w:tcPr>
            <w:tcW w:w="1166" w:type="dxa"/>
            <w:vAlign w:val="center"/>
          </w:tcPr>
          <w:p w:rsidR="00E71DA9" w:rsidRPr="00E71DA9" w:rsidRDefault="00E71DA9" w:rsidP="00F72AD8">
            <w:pPr>
              <w:jc w:val="center"/>
              <w:rPr>
                <w:sz w:val="18"/>
                <w:szCs w:val="18"/>
              </w:rPr>
            </w:pPr>
            <w:r w:rsidRPr="00E71DA9">
              <w:rPr>
                <w:sz w:val="18"/>
                <w:szCs w:val="18"/>
              </w:rPr>
              <w:t>Халва</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Халва подсолнечная, калорийность 553,4 ккал/100 г.</w:t>
            </w:r>
            <w:r w:rsidRPr="00443764">
              <w:rPr>
                <w:rFonts w:ascii="GHEA Grapalat" w:hAnsi="GHEA Grapalat"/>
                <w:sz w:val="18"/>
                <w:szCs w:val="18"/>
              </w:rPr>
              <w:br/>
              <w:t>Не прессованная.</w:t>
            </w:r>
            <w:r w:rsidRPr="00443764">
              <w:rPr>
                <w:rFonts w:ascii="GHEA Grapalat" w:hAnsi="GHEA Grapalat"/>
                <w:sz w:val="18"/>
                <w:szCs w:val="18"/>
              </w:rPr>
              <w:br/>
              <w:t>ГОСТ 6502-94.</w:t>
            </w:r>
            <w:r w:rsidRPr="00443764">
              <w:rPr>
                <w:rFonts w:ascii="GHEA Grapalat" w:hAnsi="GHEA Grapalat"/>
                <w:sz w:val="18"/>
                <w:szCs w:val="18"/>
              </w:rPr>
              <w:br/>
              <w:t>Срок годности — не 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45</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65</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15421200</w:t>
            </w:r>
          </w:p>
        </w:tc>
        <w:tc>
          <w:tcPr>
            <w:tcW w:w="1166" w:type="dxa"/>
            <w:vAlign w:val="center"/>
          </w:tcPr>
          <w:p w:rsidR="00E71DA9" w:rsidRPr="00E71DA9" w:rsidRDefault="00E71DA9" w:rsidP="00F72AD8">
            <w:pPr>
              <w:jc w:val="center"/>
              <w:rPr>
                <w:sz w:val="18"/>
                <w:szCs w:val="18"/>
              </w:rPr>
            </w:pPr>
            <w:r w:rsidRPr="00E71DA9">
              <w:rPr>
                <w:sz w:val="18"/>
                <w:szCs w:val="18"/>
              </w:rPr>
              <w:t>Кукурузное масло</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Приготовлено способом рафинирования и отжима из зерен кукурузы, 100 % рафинированное, дезодорированное, без запаха, высшего сорта, фильтрованное, обеззапахенное.</w:t>
            </w:r>
            <w:r w:rsidRPr="00443764">
              <w:rPr>
                <w:rFonts w:ascii="GHEA Grapalat" w:hAnsi="GHEA Grapalat"/>
                <w:sz w:val="18"/>
                <w:szCs w:val="18"/>
              </w:rPr>
              <w:br/>
              <w:t>Упаковка — разлито в бутылки до 5 л.</w:t>
            </w:r>
            <w:r w:rsidRPr="00443764">
              <w:rPr>
                <w:rFonts w:ascii="GHEA Grapalat" w:hAnsi="GHEA Grapalat"/>
                <w:sz w:val="18"/>
                <w:szCs w:val="18"/>
              </w:rPr>
              <w:br/>
              <w:t>Содержит витамины A, E, F.</w:t>
            </w:r>
            <w:r w:rsidRPr="00443764">
              <w:rPr>
                <w:rFonts w:ascii="GHEA Grapalat" w:hAnsi="GHEA Grapalat"/>
                <w:sz w:val="18"/>
                <w:szCs w:val="18"/>
              </w:rPr>
              <w:br/>
              <w:t>На упаковке обязательно должны быть указаны слова «фильтрованное» и «без запаха».</w:t>
            </w:r>
            <w:r w:rsidRPr="00443764">
              <w:rPr>
                <w:rFonts w:ascii="GHEA Grapalat" w:hAnsi="GHEA Grapalat"/>
                <w:sz w:val="18"/>
                <w:szCs w:val="18"/>
              </w:rPr>
              <w:br/>
              <w:t>Оставшийся срок годности — не менее 60 %.</w:t>
            </w:r>
          </w:p>
        </w:tc>
        <w:tc>
          <w:tcPr>
            <w:tcW w:w="1194" w:type="dxa"/>
            <w:vAlign w:val="center"/>
          </w:tcPr>
          <w:p w:rsidR="00E71DA9" w:rsidRPr="00671DD6"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lang w:val="hy-AM"/>
              </w:rPr>
              <w:t>л</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20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66</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15421100</w:t>
            </w:r>
          </w:p>
        </w:tc>
        <w:tc>
          <w:tcPr>
            <w:tcW w:w="1166" w:type="dxa"/>
            <w:vAlign w:val="center"/>
          </w:tcPr>
          <w:p w:rsidR="00E71DA9" w:rsidRPr="00E71DA9" w:rsidRDefault="00E71DA9" w:rsidP="00F72AD8">
            <w:pPr>
              <w:jc w:val="center"/>
              <w:rPr>
                <w:sz w:val="18"/>
                <w:szCs w:val="18"/>
              </w:rPr>
            </w:pPr>
            <w:r w:rsidRPr="00E71DA9">
              <w:rPr>
                <w:sz w:val="18"/>
                <w:szCs w:val="18"/>
              </w:rPr>
              <w:t>Растительное масло подсолнечное</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 xml:space="preserve">Приготовлено способом рафинирования и отжима из семян подсолнечника, 100 % рафинированное, дезодорированное, </w:t>
            </w:r>
            <w:r w:rsidRPr="00443764">
              <w:rPr>
                <w:rFonts w:ascii="GHEA Grapalat" w:hAnsi="GHEA Grapalat"/>
                <w:sz w:val="18"/>
                <w:szCs w:val="18"/>
              </w:rPr>
              <w:lastRenderedPageBreak/>
              <w:t>без запаха, высшего сорта, фильтрованное, обеззапахенное.</w:t>
            </w:r>
            <w:r w:rsidRPr="00443764">
              <w:rPr>
                <w:rFonts w:ascii="GHEA Grapalat" w:hAnsi="GHEA Grapalat"/>
                <w:sz w:val="18"/>
                <w:szCs w:val="18"/>
              </w:rPr>
              <w:br/>
              <w:t>Упаковка — разлито в бутылки до 5 л.</w:t>
            </w:r>
            <w:r w:rsidRPr="00443764">
              <w:rPr>
                <w:rFonts w:ascii="GHEA Grapalat" w:hAnsi="GHEA Grapalat"/>
                <w:sz w:val="18"/>
                <w:szCs w:val="18"/>
              </w:rPr>
              <w:br/>
              <w:t>Содержит витамины A, E, F.</w:t>
            </w:r>
            <w:r w:rsidRPr="00443764">
              <w:rPr>
                <w:rFonts w:ascii="GHEA Grapalat" w:hAnsi="GHEA Grapalat"/>
                <w:sz w:val="18"/>
                <w:szCs w:val="18"/>
              </w:rPr>
              <w:br/>
              <w:t>На упаковке обязательно должны быть указаны слова «фильтрованное» и «без запаха».</w:t>
            </w:r>
            <w:r w:rsidRPr="00443764">
              <w:rPr>
                <w:rFonts w:ascii="GHEA Grapalat" w:hAnsi="GHEA Grapalat"/>
                <w:sz w:val="18"/>
                <w:szCs w:val="18"/>
              </w:rPr>
              <w:br/>
              <w:t>Оставшийся срок годности — не менее 60 %.</w:t>
            </w:r>
            <w:r w:rsidRPr="00443764">
              <w:rPr>
                <w:rFonts w:ascii="GHEA Grapalat" w:hAnsi="GHEA Grapalat"/>
                <w:sz w:val="18"/>
                <w:szCs w:val="18"/>
              </w:rPr>
              <w:br/>
              <w:t>Соответствует: страна-производитель — Россия, модель — «Золотая Семечка», «Слобода», фирменное наименование — «Золотая Семечка», «Слобода».</w:t>
            </w:r>
          </w:p>
        </w:tc>
        <w:tc>
          <w:tcPr>
            <w:tcW w:w="1194" w:type="dxa"/>
            <w:vAlign w:val="center"/>
          </w:tcPr>
          <w:p w:rsidR="00E71DA9" w:rsidRPr="00671DD6"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lastRenderedPageBreak/>
              <w:t>л</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400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 xml:space="preserve">Республика Армения, Ширакская область, г. Азатан, ул. </w:t>
            </w:r>
            <w:r w:rsidRPr="00443764">
              <w:rPr>
                <w:sz w:val="16"/>
                <w:szCs w:val="16"/>
              </w:rPr>
              <w:lastRenderedPageBreak/>
              <w:t>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lastRenderedPageBreak/>
              <w:t xml:space="preserve">Поставка осуществляется в соответствии с </w:t>
            </w:r>
            <w:r w:rsidRPr="00443764">
              <w:rPr>
                <w:sz w:val="16"/>
                <w:szCs w:val="16"/>
              </w:rPr>
              <w:lastRenderedPageBreak/>
              <w:t>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lastRenderedPageBreak/>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lastRenderedPageBreak/>
              <w:t>67</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15531100</w:t>
            </w:r>
          </w:p>
        </w:tc>
        <w:tc>
          <w:tcPr>
            <w:tcW w:w="1166" w:type="dxa"/>
            <w:vAlign w:val="center"/>
          </w:tcPr>
          <w:p w:rsidR="00E71DA9" w:rsidRPr="00E71DA9" w:rsidRDefault="00E71DA9" w:rsidP="00F72AD8">
            <w:pPr>
              <w:jc w:val="center"/>
              <w:rPr>
                <w:sz w:val="18"/>
                <w:szCs w:val="18"/>
              </w:rPr>
            </w:pPr>
            <w:r w:rsidRPr="00E71DA9">
              <w:rPr>
                <w:sz w:val="18"/>
                <w:szCs w:val="18"/>
              </w:rPr>
              <w:t>Масло сливочное новозеландское</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Натуральное сливочное масло из коровьего молока, новозеландское, жирность 82 %, высокого качества, в свежем состоянии.</w:t>
            </w:r>
            <w:r w:rsidRPr="00443764">
              <w:rPr>
                <w:rFonts w:ascii="GHEA Grapalat" w:hAnsi="GHEA Grapalat"/>
                <w:sz w:val="18"/>
                <w:szCs w:val="18"/>
              </w:rPr>
              <w:br/>
              <w:t>Содержание белка — 0,75 г, углеводов — 0,6 г, энергетическая ценность — 740 ккал.</w:t>
            </w:r>
            <w:r w:rsidRPr="00443764">
              <w:rPr>
                <w:rFonts w:ascii="GHEA Grapalat" w:hAnsi="GHEA Grapalat"/>
                <w:sz w:val="18"/>
                <w:szCs w:val="18"/>
              </w:rPr>
              <w:br/>
              <w:t>Упаковка — разлито в тару 5–25 кг.</w:t>
            </w:r>
            <w:r w:rsidRPr="00443764">
              <w:rPr>
                <w:rFonts w:ascii="GHEA Grapalat" w:hAnsi="GHEA Grapalat"/>
                <w:sz w:val="18"/>
                <w:szCs w:val="18"/>
              </w:rPr>
              <w:br/>
              <w:t>Оставшийся срок годности — не менее 70 %.</w:t>
            </w:r>
            <w:r w:rsidRPr="00443764">
              <w:rPr>
                <w:rFonts w:ascii="GHEA Grapalat" w:hAnsi="GHEA Grapalat"/>
                <w:sz w:val="18"/>
                <w:szCs w:val="18"/>
              </w:rPr>
              <w:br/>
              <w:t>Обязательное условие — импортное.</w:t>
            </w:r>
            <w:r w:rsidRPr="00443764">
              <w:rPr>
                <w:rFonts w:ascii="GHEA Grapalat" w:hAnsi="GHEA Grapalat"/>
                <w:sz w:val="18"/>
                <w:szCs w:val="18"/>
              </w:rPr>
              <w:br/>
              <w:t>Соответствует: страна-производитель — Новая Зеландия, модель — Anchor, фирменное наименование — АНКОР.</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460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68</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15511100</w:t>
            </w:r>
          </w:p>
        </w:tc>
        <w:tc>
          <w:tcPr>
            <w:tcW w:w="1166" w:type="dxa"/>
            <w:vAlign w:val="center"/>
          </w:tcPr>
          <w:p w:rsidR="00E71DA9" w:rsidRPr="00E71DA9" w:rsidRDefault="00E71DA9" w:rsidP="00F72AD8">
            <w:pPr>
              <w:jc w:val="center"/>
              <w:rPr>
                <w:sz w:val="18"/>
                <w:szCs w:val="18"/>
              </w:rPr>
            </w:pPr>
            <w:r w:rsidRPr="00E71DA9">
              <w:rPr>
                <w:sz w:val="18"/>
                <w:szCs w:val="18"/>
              </w:rPr>
              <w:t>Молоко пастеризованное</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Пастеризованное свежее коровье молоко с жирностью 3,2 %, кислотностью 16–21 °Т.</w:t>
            </w:r>
            <w:r w:rsidRPr="00443764">
              <w:rPr>
                <w:rFonts w:ascii="GHEA Grapalat" w:hAnsi="GHEA Grapalat"/>
                <w:sz w:val="18"/>
                <w:szCs w:val="18"/>
              </w:rPr>
              <w:br/>
              <w:t>Фасованное в картонные пакеты или пластиковые ёмкости объёмом до 1 литра.</w:t>
            </w:r>
            <w:r w:rsidRPr="00443764">
              <w:rPr>
                <w:rFonts w:ascii="GHEA Grapalat" w:hAnsi="GHEA Grapalat"/>
                <w:sz w:val="18"/>
                <w:szCs w:val="18"/>
              </w:rPr>
              <w:br/>
              <w:t>Остаточный срок годности — не менее 90 %.</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 xml:space="preserve">По усмотрению заказчика в течение всего срока действия договора любая поставленная партия может быть до 4 раз отправлена на экспертизу, которая будет проводиться выбранной </w:t>
            </w:r>
            <w:r w:rsidRPr="00443764">
              <w:rPr>
                <w:rFonts w:ascii="GHEA Grapalat" w:hAnsi="GHEA Grapalat"/>
                <w:sz w:val="18"/>
                <w:szCs w:val="18"/>
              </w:rPr>
              <w:lastRenderedPageBreak/>
              <w:t>заказчиком экспертной организацией.</w:t>
            </w:r>
            <w:r w:rsidRPr="00443764">
              <w:rPr>
                <w:rFonts w:ascii="GHEA Grapalat" w:hAnsi="GHEA Grapalat"/>
                <w:sz w:val="18"/>
                <w:szCs w:val="18"/>
              </w:rPr>
              <w:br/>
              <w:t>Оплата за проведённую экспертизу осуществляется поставщиком.</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Эквивалентно: страна-производитель — РА, модель «Марианна», «Тамара», фирменное наименование — «Марианна», «Тамара».</w:t>
            </w:r>
          </w:p>
          <w:p w:rsidR="00E71DA9" w:rsidRPr="00443764" w:rsidRDefault="00E71DA9" w:rsidP="00E71DA9">
            <w:pPr>
              <w:jc w:val="center"/>
              <w:rPr>
                <w:rFonts w:ascii="GHEA Grapalat" w:eastAsiaTheme="minorEastAsia" w:hAnsi="GHEA Grapalat" w:cstheme="minorBidi"/>
                <w:color w:val="000000" w:themeColor="text1"/>
                <w:sz w:val="18"/>
                <w:szCs w:val="18"/>
              </w:rPr>
            </w:pPr>
          </w:p>
        </w:tc>
        <w:tc>
          <w:tcPr>
            <w:tcW w:w="1194" w:type="dxa"/>
            <w:vAlign w:val="center"/>
          </w:tcPr>
          <w:p w:rsidR="00E71DA9" w:rsidRPr="00671DD6"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lang w:val="hy-AM"/>
              </w:rPr>
              <w:lastRenderedPageBreak/>
              <w:t>л</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1D66A2" w:rsidP="00E71DA9">
            <w:pPr>
              <w:jc w:val="center"/>
              <w:rPr>
                <w:rFonts w:ascii="GHEA Grapalat" w:hAnsi="GHEA Grapalat"/>
                <w:color w:val="000000" w:themeColor="text1"/>
                <w:sz w:val="18"/>
                <w:szCs w:val="18"/>
                <w:lang w:val="hy-AM"/>
              </w:rPr>
            </w:pPr>
            <w:r>
              <w:rPr>
                <w:rFonts w:ascii="GHEA Grapalat" w:hAnsi="GHEA Grapalat" w:cs="Calibri"/>
                <w:sz w:val="18"/>
                <w:szCs w:val="18"/>
              </w:rPr>
              <w:t>1</w:t>
            </w:r>
            <w:r>
              <w:rPr>
                <w:rFonts w:ascii="GHEA Grapalat" w:hAnsi="GHEA Grapalat" w:cs="Calibri"/>
                <w:sz w:val="18"/>
                <w:szCs w:val="18"/>
                <w:lang w:val="en-US"/>
              </w:rPr>
              <w:t>4</w:t>
            </w:r>
            <w:bookmarkStart w:id="3" w:name="_GoBack"/>
            <w:bookmarkEnd w:id="3"/>
            <w:r w:rsidR="00E71DA9" w:rsidRPr="00443764">
              <w:rPr>
                <w:rFonts w:ascii="GHEA Grapalat" w:hAnsi="GHEA Grapalat" w:cs="Calibri"/>
                <w:sz w:val="18"/>
                <w:szCs w:val="18"/>
              </w:rPr>
              <w:t>00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lastRenderedPageBreak/>
              <w:t>69</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15512000</w:t>
            </w:r>
          </w:p>
        </w:tc>
        <w:tc>
          <w:tcPr>
            <w:tcW w:w="1166" w:type="dxa"/>
            <w:vAlign w:val="center"/>
          </w:tcPr>
          <w:p w:rsidR="00E71DA9" w:rsidRPr="00E71DA9" w:rsidRDefault="00E71DA9" w:rsidP="00F72AD8">
            <w:pPr>
              <w:jc w:val="center"/>
              <w:rPr>
                <w:sz w:val="18"/>
                <w:szCs w:val="18"/>
              </w:rPr>
            </w:pPr>
            <w:r w:rsidRPr="00E71DA9">
              <w:rPr>
                <w:sz w:val="18"/>
                <w:szCs w:val="18"/>
              </w:rPr>
              <w:t>Сметана местного производства</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Состав: свежее коровье молоко, сухое обезжиренное молоко, сливочное масло, бактериальная закваска.</w:t>
            </w:r>
            <w:r w:rsidRPr="00443764">
              <w:rPr>
                <w:rFonts w:ascii="GHEA Grapalat" w:hAnsi="GHEA Grapalat"/>
                <w:sz w:val="18"/>
                <w:szCs w:val="18"/>
              </w:rPr>
              <w:br/>
              <w:t>Жирность — не менее 20 %, кислотность — 65–100 °Т.</w:t>
            </w:r>
            <w:r w:rsidRPr="00443764">
              <w:rPr>
                <w:rFonts w:ascii="GHEA Grapalat" w:hAnsi="GHEA Grapalat"/>
                <w:sz w:val="18"/>
                <w:szCs w:val="18"/>
              </w:rPr>
              <w:br/>
              <w:t>Упаковано в потребительскую тару. Каждая единица упаковки имеет соответствующую маркировку.</w:t>
            </w:r>
            <w:r w:rsidRPr="00443764">
              <w:rPr>
                <w:rFonts w:ascii="GHEA Grapalat" w:hAnsi="GHEA Grapalat"/>
                <w:sz w:val="18"/>
                <w:szCs w:val="18"/>
              </w:rPr>
              <w:br/>
              <w:t>Остаточный срок годности — не менее 90 %.</w:t>
            </w:r>
            <w:r w:rsidRPr="00443764">
              <w:rPr>
                <w:rFonts w:ascii="GHEA Grapalat" w:hAnsi="GHEA Grapalat"/>
                <w:sz w:val="18"/>
                <w:szCs w:val="18"/>
              </w:rPr>
              <w:br/>
              <w:t>Местное производство.</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Эквивалентно: страна-производитель — РА, модель «Марианна», «Тамара», фирменное наименование — «Марианна», «Тамара».</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150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70</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15542100</w:t>
            </w:r>
          </w:p>
        </w:tc>
        <w:tc>
          <w:tcPr>
            <w:tcW w:w="1166" w:type="dxa"/>
            <w:vAlign w:val="center"/>
          </w:tcPr>
          <w:p w:rsidR="00E71DA9" w:rsidRPr="00E71DA9" w:rsidRDefault="00E71DA9" w:rsidP="00F72AD8">
            <w:pPr>
              <w:jc w:val="center"/>
              <w:rPr>
                <w:sz w:val="18"/>
                <w:szCs w:val="18"/>
              </w:rPr>
            </w:pPr>
            <w:r w:rsidRPr="00E71DA9">
              <w:rPr>
                <w:sz w:val="18"/>
                <w:szCs w:val="18"/>
              </w:rPr>
              <w:t>Творог</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rPr>
            </w:pPr>
            <w:r w:rsidRPr="00443764">
              <w:rPr>
                <w:rFonts w:ascii="GHEA Grapalat" w:hAnsi="GHEA Grapalat"/>
                <w:sz w:val="18"/>
                <w:szCs w:val="18"/>
              </w:rPr>
              <w:t>Молочнокислый продукт, который производится сквашиванием молока чистыми культурами лактококков или смесью чистых культур лактококков и термофильного молочнокислого стрептококка в соотношении (1,5–2,5):1, с использованием кислотного, кислотно-сывороточного или термокислотного методов коагуляции белков, с самопрессованием и (или) прессованием с удалением сыворотки, с массовой долей белка не менее 14 %, без добавления некоровых компонентов.</w:t>
            </w:r>
            <w:r w:rsidRPr="00443764">
              <w:rPr>
                <w:rFonts w:ascii="GHEA Grapalat" w:hAnsi="GHEA Grapalat"/>
                <w:sz w:val="18"/>
                <w:szCs w:val="18"/>
              </w:rPr>
              <w:br/>
              <w:t xml:space="preserve">К концу срока годности количество </w:t>
            </w:r>
            <w:r w:rsidRPr="00443764">
              <w:rPr>
                <w:rFonts w:ascii="GHEA Grapalat" w:hAnsi="GHEA Grapalat"/>
                <w:sz w:val="18"/>
                <w:szCs w:val="18"/>
              </w:rPr>
              <w:lastRenderedPageBreak/>
              <w:t>молочнокислых бактерий в 1 г готового продукта должно быть не менее 10⁶ КОЕ.</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rPr>
            </w:pPr>
            <w:r>
              <w:rPr>
                <w:rFonts w:ascii="GHEA Grapalat" w:hAnsi="GHEA Grapalat" w:cs="Calibri"/>
                <w:sz w:val="18"/>
                <w:szCs w:val="18"/>
              </w:rPr>
              <w:lastRenderedPageBreak/>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rPr>
            </w:pPr>
          </w:p>
        </w:tc>
        <w:tc>
          <w:tcPr>
            <w:tcW w:w="1134" w:type="dxa"/>
            <w:vAlign w:val="center"/>
          </w:tcPr>
          <w:p w:rsidR="00E71DA9" w:rsidRPr="00443764" w:rsidRDefault="00E71DA9" w:rsidP="00E71DA9">
            <w:pPr>
              <w:jc w:val="center"/>
              <w:rPr>
                <w:rFonts w:ascii="GHEA Grapalat" w:hAnsi="GHEA Grapalat"/>
                <w:color w:val="000000" w:themeColor="text1"/>
                <w:sz w:val="16"/>
                <w:szCs w:val="16"/>
              </w:rPr>
            </w:pPr>
          </w:p>
        </w:tc>
        <w:tc>
          <w:tcPr>
            <w:tcW w:w="846" w:type="dxa"/>
            <w:vAlign w:val="center"/>
          </w:tcPr>
          <w:p w:rsidR="00E71DA9" w:rsidRPr="00443764" w:rsidRDefault="00E71DA9" w:rsidP="00E71DA9">
            <w:pPr>
              <w:jc w:val="center"/>
              <w:rPr>
                <w:rFonts w:ascii="GHEA Grapalat" w:hAnsi="GHEA Grapalat"/>
                <w:color w:val="000000" w:themeColor="text1"/>
                <w:sz w:val="18"/>
                <w:szCs w:val="18"/>
              </w:rPr>
            </w:pPr>
            <w:r w:rsidRPr="00443764">
              <w:rPr>
                <w:rFonts w:ascii="GHEA Grapalat" w:hAnsi="GHEA Grapalat" w:cs="Calibri"/>
                <w:sz w:val="18"/>
                <w:szCs w:val="18"/>
              </w:rPr>
              <w:t>50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lastRenderedPageBreak/>
              <w:t>71</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15551600</w:t>
            </w:r>
          </w:p>
        </w:tc>
        <w:tc>
          <w:tcPr>
            <w:tcW w:w="1166" w:type="dxa"/>
            <w:vAlign w:val="center"/>
          </w:tcPr>
          <w:p w:rsidR="00E71DA9" w:rsidRPr="00E71DA9" w:rsidRDefault="00E71DA9" w:rsidP="00F72AD8">
            <w:pPr>
              <w:jc w:val="center"/>
              <w:rPr>
                <w:sz w:val="18"/>
                <w:szCs w:val="18"/>
              </w:rPr>
            </w:pPr>
            <w:r w:rsidRPr="00E71DA9">
              <w:rPr>
                <w:sz w:val="18"/>
                <w:szCs w:val="18"/>
              </w:rPr>
              <w:t>Мацуни</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Мацуни с жирностью 3,2 %, кислотностью 110–140 °Т, фасованный в пластиковые ёмкости по 220 г.</w:t>
            </w:r>
            <w:r w:rsidRPr="00443764">
              <w:rPr>
                <w:rFonts w:ascii="GHEA Grapalat" w:hAnsi="GHEA Grapalat"/>
                <w:sz w:val="18"/>
                <w:szCs w:val="18"/>
              </w:rPr>
              <w:br/>
              <w:t>Соответствует действующим нормам и стандартам Республики Армения.</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Эквивалентно: страна-производитель — РА, модель «Марианна», «Тамара», фирменное наименование — «Марианна», «Тамара».</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1000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72</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15541100</w:t>
            </w:r>
          </w:p>
        </w:tc>
        <w:tc>
          <w:tcPr>
            <w:tcW w:w="1166" w:type="dxa"/>
            <w:vAlign w:val="center"/>
          </w:tcPr>
          <w:p w:rsidR="00E71DA9" w:rsidRPr="00E71DA9" w:rsidRDefault="00E71DA9" w:rsidP="00F72AD8">
            <w:pPr>
              <w:jc w:val="center"/>
              <w:rPr>
                <w:sz w:val="18"/>
                <w:szCs w:val="18"/>
              </w:rPr>
            </w:pPr>
            <w:r w:rsidRPr="00E71DA9">
              <w:rPr>
                <w:sz w:val="18"/>
                <w:szCs w:val="18"/>
              </w:rPr>
              <w:t>Сыр лори</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Сыр «Лори», твёрдый, из коровьего молока, рассольный, от белого до светло-жёлтого цвета, с глазками разного размера и формы.</w:t>
            </w:r>
            <w:r w:rsidRPr="00443764">
              <w:rPr>
                <w:rFonts w:ascii="GHEA Grapalat" w:hAnsi="GHEA Grapalat"/>
                <w:sz w:val="18"/>
                <w:szCs w:val="18"/>
              </w:rPr>
              <w:br/>
              <w:t>Жирность — 46 %. Остаточный срок годности — не менее 90 %.</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Каждая партия должна быть маркирована, а на упаковке должно быть чётко указано «СЫР».</w:t>
            </w:r>
            <w:r w:rsidRPr="00443764">
              <w:rPr>
                <w:rFonts w:ascii="GHEA Grapalat" w:hAnsi="GHEA Grapalat"/>
                <w:sz w:val="18"/>
                <w:szCs w:val="18"/>
              </w:rPr>
              <w:br/>
              <w:t>Наличие ветеринарно-санитарных и лабораторных документов обязательно.</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По усмотрению заказчика в течение всего срока действия договора любая поставленная партия может быть до 4 раз направлена на экспертизу, которая будет проводиться выбранной заказчиком экспертной организацией.</w:t>
            </w:r>
            <w:r w:rsidRPr="00443764">
              <w:rPr>
                <w:rFonts w:ascii="GHEA Grapalat" w:hAnsi="GHEA Grapalat"/>
                <w:sz w:val="18"/>
                <w:szCs w:val="18"/>
              </w:rPr>
              <w:br/>
              <w:t>Оплата за проведённую экспертизу осуществляется поставщиком.</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rPr>
            </w:pPr>
          </w:p>
        </w:tc>
        <w:tc>
          <w:tcPr>
            <w:tcW w:w="1134" w:type="dxa"/>
            <w:vAlign w:val="center"/>
          </w:tcPr>
          <w:p w:rsidR="00E71DA9" w:rsidRPr="00443764" w:rsidRDefault="00E71DA9" w:rsidP="00E71DA9">
            <w:pPr>
              <w:jc w:val="center"/>
              <w:rPr>
                <w:rFonts w:ascii="GHEA Grapalat" w:hAnsi="GHEA Grapalat"/>
                <w:color w:val="000000" w:themeColor="text1"/>
                <w:sz w:val="16"/>
                <w:szCs w:val="16"/>
              </w:rPr>
            </w:pPr>
          </w:p>
        </w:tc>
        <w:tc>
          <w:tcPr>
            <w:tcW w:w="846" w:type="dxa"/>
            <w:vAlign w:val="center"/>
          </w:tcPr>
          <w:p w:rsidR="00E71DA9" w:rsidRPr="00443764" w:rsidRDefault="00E71DA9" w:rsidP="00E71DA9">
            <w:pPr>
              <w:jc w:val="center"/>
              <w:rPr>
                <w:rFonts w:ascii="GHEA Grapalat" w:hAnsi="GHEA Grapalat"/>
                <w:color w:val="000000" w:themeColor="text1"/>
                <w:sz w:val="18"/>
                <w:szCs w:val="18"/>
              </w:rPr>
            </w:pPr>
            <w:r w:rsidRPr="00443764">
              <w:rPr>
                <w:rFonts w:ascii="GHEA Grapalat" w:hAnsi="GHEA Grapalat" w:cs="Calibri"/>
                <w:sz w:val="18"/>
                <w:szCs w:val="18"/>
              </w:rPr>
              <w:t>135</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73</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15842310</w:t>
            </w:r>
          </w:p>
        </w:tc>
        <w:tc>
          <w:tcPr>
            <w:tcW w:w="1166" w:type="dxa"/>
            <w:vAlign w:val="center"/>
          </w:tcPr>
          <w:p w:rsidR="00E71DA9" w:rsidRPr="00E71DA9" w:rsidRDefault="00E71DA9" w:rsidP="00F72AD8">
            <w:pPr>
              <w:jc w:val="center"/>
              <w:rPr>
                <w:sz w:val="18"/>
                <w:szCs w:val="18"/>
              </w:rPr>
            </w:pPr>
            <w:r w:rsidRPr="00E71DA9">
              <w:rPr>
                <w:sz w:val="18"/>
                <w:szCs w:val="18"/>
              </w:rPr>
              <w:t>Конфеты карамель</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Карамельные конфеты с молочной и фруктовой начинкой.</w:t>
            </w:r>
            <w:r w:rsidRPr="00443764">
              <w:rPr>
                <w:rFonts w:ascii="GHEA Grapalat" w:hAnsi="GHEA Grapalat"/>
                <w:sz w:val="18"/>
                <w:szCs w:val="18"/>
              </w:rPr>
              <w:br/>
              <w:t xml:space="preserve">Внешняя поверхность — блестящая, форма, вкус и запах соответствуют рецептуре и технологической </w:t>
            </w:r>
            <w:r w:rsidRPr="00443764">
              <w:rPr>
                <w:rFonts w:ascii="GHEA Grapalat" w:hAnsi="GHEA Grapalat"/>
                <w:sz w:val="18"/>
                <w:szCs w:val="18"/>
              </w:rPr>
              <w:lastRenderedPageBreak/>
              <w:t>инструкции.</w:t>
            </w:r>
            <w:r w:rsidRPr="00443764">
              <w:rPr>
                <w:rFonts w:ascii="GHEA Grapalat" w:hAnsi="GHEA Grapalat"/>
                <w:sz w:val="18"/>
                <w:szCs w:val="18"/>
              </w:rPr>
              <w:br/>
              <w:t>Масса нетто — не менее 10 г.</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В зависимости от вида конфет массовая доля влаги — не более 4–25 %.</w:t>
            </w:r>
            <w:r w:rsidRPr="00443764">
              <w:rPr>
                <w:rFonts w:ascii="GHEA Grapalat" w:hAnsi="GHEA Grapalat"/>
                <w:sz w:val="18"/>
                <w:szCs w:val="18"/>
              </w:rPr>
              <w:br/>
              <w:t>Упаковка: в фольгу и бумагу, либо россыпью, фасованные в коробки, смешанный ассортимент.</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Срок годности — не менее 60 %.</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rPr>
            </w:pPr>
            <w:r>
              <w:rPr>
                <w:rFonts w:ascii="GHEA Grapalat" w:hAnsi="GHEA Grapalat" w:cs="Calibri"/>
                <w:sz w:val="18"/>
                <w:szCs w:val="18"/>
              </w:rPr>
              <w:lastRenderedPageBreak/>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rPr>
            </w:pPr>
          </w:p>
        </w:tc>
        <w:tc>
          <w:tcPr>
            <w:tcW w:w="1134" w:type="dxa"/>
            <w:vAlign w:val="center"/>
          </w:tcPr>
          <w:p w:rsidR="00E71DA9" w:rsidRPr="00443764" w:rsidRDefault="00E71DA9" w:rsidP="00E71DA9">
            <w:pPr>
              <w:jc w:val="center"/>
              <w:rPr>
                <w:rFonts w:ascii="GHEA Grapalat" w:hAnsi="GHEA Grapalat"/>
                <w:color w:val="000000" w:themeColor="text1"/>
                <w:sz w:val="16"/>
                <w:szCs w:val="16"/>
              </w:rPr>
            </w:pPr>
          </w:p>
        </w:tc>
        <w:tc>
          <w:tcPr>
            <w:tcW w:w="846" w:type="dxa"/>
            <w:vAlign w:val="center"/>
          </w:tcPr>
          <w:p w:rsidR="00E71DA9" w:rsidRPr="00443764" w:rsidRDefault="00E71DA9" w:rsidP="00E71DA9">
            <w:pPr>
              <w:jc w:val="center"/>
              <w:rPr>
                <w:rFonts w:ascii="GHEA Grapalat" w:hAnsi="GHEA Grapalat"/>
                <w:color w:val="000000" w:themeColor="text1"/>
                <w:sz w:val="18"/>
                <w:szCs w:val="18"/>
              </w:rPr>
            </w:pPr>
            <w:r w:rsidRPr="00443764">
              <w:rPr>
                <w:rFonts w:ascii="GHEA Grapalat" w:hAnsi="GHEA Grapalat" w:cs="Calibri"/>
                <w:sz w:val="18"/>
                <w:szCs w:val="18"/>
              </w:rPr>
              <w:t>50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 xml:space="preserve">Поставка осуществляется в соответствии с требованиями </w:t>
            </w:r>
            <w:r w:rsidRPr="00443764">
              <w:rPr>
                <w:sz w:val="16"/>
                <w:szCs w:val="16"/>
              </w:rPr>
              <w:lastRenderedPageBreak/>
              <w:t>Заказчика.</w:t>
            </w:r>
          </w:p>
        </w:tc>
        <w:tc>
          <w:tcPr>
            <w:tcW w:w="1534" w:type="dxa"/>
          </w:tcPr>
          <w:p w:rsidR="00E71DA9" w:rsidRPr="00443764" w:rsidRDefault="00E71DA9" w:rsidP="00E71DA9">
            <w:pPr>
              <w:pStyle w:val="af4"/>
              <w:rPr>
                <w:sz w:val="16"/>
                <w:szCs w:val="16"/>
              </w:rPr>
            </w:pPr>
            <w:r w:rsidRPr="00443764">
              <w:rPr>
                <w:sz w:val="16"/>
                <w:szCs w:val="16"/>
              </w:rPr>
              <w:lastRenderedPageBreak/>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lastRenderedPageBreak/>
              <w:t>74</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15811100</w:t>
            </w:r>
          </w:p>
        </w:tc>
        <w:tc>
          <w:tcPr>
            <w:tcW w:w="1166" w:type="dxa"/>
            <w:vAlign w:val="center"/>
          </w:tcPr>
          <w:p w:rsidR="00E71DA9" w:rsidRPr="00E71DA9" w:rsidRDefault="00E71DA9" w:rsidP="00F72AD8">
            <w:pPr>
              <w:jc w:val="center"/>
              <w:rPr>
                <w:sz w:val="18"/>
                <w:szCs w:val="18"/>
              </w:rPr>
            </w:pPr>
            <w:r w:rsidRPr="00E71DA9">
              <w:rPr>
                <w:sz w:val="18"/>
                <w:szCs w:val="18"/>
              </w:rPr>
              <w:t>Хлеб из цельнозерновой пшеницы</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Изготовлен из цельнозерновой пшеничной муки (матнакаш).</w:t>
            </w:r>
            <w:r w:rsidRPr="00443764">
              <w:rPr>
                <w:rFonts w:ascii="GHEA Grapalat" w:hAnsi="GHEA Grapalat"/>
                <w:sz w:val="18"/>
                <w:szCs w:val="18"/>
              </w:rPr>
              <w:br/>
              <w:t>Срок годности — в день выпечки и поставки.</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Обязательное условие — перевозка только транспортными средствами, имеющими соответствующее разрешение, выданное Службой безопасности пищевых продуктов РА.</w:t>
            </w:r>
            <w:r w:rsidRPr="00443764">
              <w:rPr>
                <w:rFonts w:ascii="GHEA Grapalat" w:hAnsi="GHEA Grapalat"/>
                <w:sz w:val="18"/>
                <w:szCs w:val="18"/>
              </w:rPr>
              <w:br/>
              <w:t>К заявке необходимо приложить копию соответствующего разрешения.</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Ежедневная поставка.</w:t>
            </w:r>
            <w:r w:rsidRPr="00443764">
              <w:rPr>
                <w:rFonts w:ascii="GHEA Grapalat" w:hAnsi="GHEA Grapalat"/>
                <w:sz w:val="18"/>
                <w:szCs w:val="18"/>
              </w:rPr>
              <w:br/>
              <w:t>Приказ начальника Государственной службы безопасности пищевых продуктов Министерства сельского хозяйства РА от 14 марта 2017 г. № 85-Н / НСТ 31-99.</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400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75</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15811120</w:t>
            </w:r>
          </w:p>
        </w:tc>
        <w:tc>
          <w:tcPr>
            <w:tcW w:w="1166" w:type="dxa"/>
            <w:vAlign w:val="center"/>
          </w:tcPr>
          <w:p w:rsidR="00E71DA9" w:rsidRPr="00E71DA9" w:rsidRDefault="00E71DA9" w:rsidP="00F72AD8">
            <w:pPr>
              <w:jc w:val="center"/>
              <w:rPr>
                <w:sz w:val="18"/>
                <w:szCs w:val="18"/>
              </w:rPr>
            </w:pPr>
            <w:r w:rsidRPr="00E71DA9">
              <w:rPr>
                <w:sz w:val="18"/>
                <w:szCs w:val="18"/>
              </w:rPr>
              <w:t>Хлеб пшеничный высшего сорта</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Изготовлен из пшеничной муки высшего сорта (матнакаш).</w:t>
            </w:r>
            <w:r w:rsidRPr="00443764">
              <w:rPr>
                <w:rFonts w:ascii="GHEA Grapalat" w:hAnsi="GHEA Grapalat"/>
                <w:sz w:val="18"/>
                <w:szCs w:val="18"/>
              </w:rPr>
              <w:br/>
              <w:t>Срок годности — в день выпечки и поставки.</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Обязательное условие — перевозка только транспортными средствами, имеющими соответствующее разрешение, выданное Службой безопасности пищевых продуктов РА.</w:t>
            </w:r>
            <w:r w:rsidRPr="00443764">
              <w:rPr>
                <w:rFonts w:ascii="GHEA Grapalat" w:hAnsi="GHEA Grapalat"/>
                <w:sz w:val="18"/>
                <w:szCs w:val="18"/>
              </w:rPr>
              <w:br/>
            </w:r>
            <w:r w:rsidRPr="00443764">
              <w:rPr>
                <w:rFonts w:ascii="GHEA Grapalat" w:hAnsi="GHEA Grapalat"/>
                <w:sz w:val="18"/>
                <w:szCs w:val="18"/>
              </w:rPr>
              <w:lastRenderedPageBreak/>
              <w:t>К заявке необходимо приложить копию соответствующего разрешения.</w:t>
            </w:r>
          </w:p>
          <w:p w:rsidR="00E71DA9" w:rsidRPr="00443764" w:rsidRDefault="00E71DA9" w:rsidP="00E71DA9">
            <w:pPr>
              <w:pStyle w:val="af4"/>
              <w:jc w:val="center"/>
              <w:rPr>
                <w:rFonts w:ascii="GHEA Grapalat" w:hAnsi="GHEA Grapalat"/>
                <w:sz w:val="18"/>
                <w:szCs w:val="18"/>
              </w:rPr>
            </w:pPr>
            <w:r w:rsidRPr="00443764">
              <w:rPr>
                <w:rFonts w:ascii="GHEA Grapalat" w:hAnsi="GHEA Grapalat"/>
                <w:sz w:val="18"/>
                <w:szCs w:val="18"/>
              </w:rPr>
              <w:t>Ежедневная поставка.</w:t>
            </w:r>
            <w:r w:rsidRPr="00443764">
              <w:rPr>
                <w:rFonts w:ascii="GHEA Grapalat" w:hAnsi="GHEA Grapalat"/>
                <w:sz w:val="18"/>
                <w:szCs w:val="18"/>
              </w:rPr>
              <w:br/>
              <w:t>Приказ начальника Государственной службы безопасности пищевых продуктов Министерства сельского хозяйства РА от 14 марта 2017 г. № 85-Н / НСТ 31-99.</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lastRenderedPageBreak/>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3800</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lastRenderedPageBreak/>
              <w:t>76</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15851100/2</w:t>
            </w:r>
          </w:p>
        </w:tc>
        <w:tc>
          <w:tcPr>
            <w:tcW w:w="1166" w:type="dxa"/>
            <w:vAlign w:val="center"/>
          </w:tcPr>
          <w:p w:rsidR="00E71DA9" w:rsidRPr="00E71DA9" w:rsidRDefault="00E71DA9" w:rsidP="00F72AD8">
            <w:pPr>
              <w:jc w:val="center"/>
              <w:rPr>
                <w:sz w:val="18"/>
                <w:szCs w:val="18"/>
              </w:rPr>
            </w:pPr>
            <w:r w:rsidRPr="00E71DA9">
              <w:rPr>
                <w:sz w:val="18"/>
                <w:szCs w:val="18"/>
              </w:rPr>
              <w:t>Макароны, вермишель</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Одноцветный, без постороннего вкуса и запаха, приготовлен из опарного теста, в зависимости от вида и качества муки: А (из твёрдой пшеничной муки), (из мягкой стекловидной пшеничной муки), B (из хлебопекарной пшеничной муки).</w:t>
            </w:r>
            <w:r w:rsidRPr="00443764">
              <w:rPr>
                <w:rFonts w:ascii="GHEA Grapalat" w:hAnsi="GHEA Grapalat"/>
                <w:sz w:val="18"/>
                <w:szCs w:val="18"/>
              </w:rPr>
              <w:br/>
              <w:t>Срок годности — не менее 60 %.</w:t>
            </w:r>
            <w:r w:rsidRPr="00443764">
              <w:rPr>
                <w:rFonts w:ascii="GHEA Grapalat" w:hAnsi="GHEA Grapalat"/>
                <w:sz w:val="18"/>
                <w:szCs w:val="18"/>
              </w:rPr>
              <w:br/>
              <w:t>ГОСТ 875-92 или эквивалент.</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175</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r w:rsidR="00E71DA9" w:rsidRPr="00443764" w:rsidTr="00F72AD8">
        <w:trPr>
          <w:gridAfter w:val="1"/>
          <w:wAfter w:w="12" w:type="dxa"/>
        </w:trPr>
        <w:tc>
          <w:tcPr>
            <w:tcW w:w="708" w:type="dxa"/>
            <w:vAlign w:val="center"/>
          </w:tcPr>
          <w:p w:rsidR="00E71DA9" w:rsidRPr="007C7E75" w:rsidRDefault="007C7E75" w:rsidP="00E71DA9">
            <w:pPr>
              <w:jc w:val="center"/>
              <w:rPr>
                <w:rFonts w:ascii="GHEA Grapalat" w:hAnsi="GHEA Grapalat"/>
                <w:color w:val="000000" w:themeColor="text1"/>
                <w:sz w:val="16"/>
                <w:szCs w:val="16"/>
                <w:lang w:val="en-US"/>
              </w:rPr>
            </w:pPr>
            <w:r>
              <w:rPr>
                <w:rFonts w:ascii="GHEA Grapalat" w:hAnsi="GHEA Grapalat"/>
                <w:color w:val="000000" w:themeColor="text1"/>
                <w:sz w:val="16"/>
                <w:szCs w:val="16"/>
                <w:lang w:val="en-US"/>
              </w:rPr>
              <w:t>77</w:t>
            </w:r>
          </w:p>
        </w:tc>
        <w:tc>
          <w:tcPr>
            <w:tcW w:w="1025" w:type="dxa"/>
            <w:vAlign w:val="center"/>
          </w:tcPr>
          <w:p w:rsidR="00E71DA9" w:rsidRPr="00443764" w:rsidRDefault="00E71DA9" w:rsidP="00E71DA9">
            <w:pPr>
              <w:jc w:val="center"/>
              <w:rPr>
                <w:rFonts w:ascii="GHEA Grapalat" w:hAnsi="GHEA Grapalat"/>
                <w:color w:val="000000" w:themeColor="text1"/>
                <w:sz w:val="16"/>
                <w:szCs w:val="16"/>
              </w:rPr>
            </w:pPr>
            <w:r w:rsidRPr="00443764">
              <w:rPr>
                <w:rFonts w:ascii="GHEA Grapalat" w:hAnsi="GHEA Grapalat" w:cs="Calibri"/>
                <w:color w:val="000000" w:themeColor="text1"/>
                <w:sz w:val="16"/>
                <w:szCs w:val="16"/>
              </w:rPr>
              <w:t>15851100/1</w:t>
            </w:r>
          </w:p>
        </w:tc>
        <w:tc>
          <w:tcPr>
            <w:tcW w:w="1166" w:type="dxa"/>
            <w:vAlign w:val="center"/>
          </w:tcPr>
          <w:p w:rsidR="00E71DA9" w:rsidRPr="00E71DA9" w:rsidRDefault="00E71DA9" w:rsidP="00F72AD8">
            <w:pPr>
              <w:jc w:val="center"/>
              <w:rPr>
                <w:sz w:val="18"/>
                <w:szCs w:val="18"/>
              </w:rPr>
            </w:pPr>
            <w:r w:rsidRPr="00E71DA9">
              <w:rPr>
                <w:sz w:val="18"/>
                <w:szCs w:val="18"/>
              </w:rPr>
              <w:t>Макароны обычные</w:t>
            </w:r>
          </w:p>
        </w:tc>
        <w:tc>
          <w:tcPr>
            <w:tcW w:w="1170"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3396" w:type="dxa"/>
            <w:vAlign w:val="center"/>
          </w:tcPr>
          <w:p w:rsidR="00E71DA9" w:rsidRPr="00443764" w:rsidRDefault="00E71DA9" w:rsidP="00E71DA9">
            <w:pPr>
              <w:jc w:val="center"/>
              <w:rPr>
                <w:rFonts w:ascii="GHEA Grapalat" w:eastAsiaTheme="minorEastAsia" w:hAnsi="GHEA Grapalat" w:cstheme="minorBidi"/>
                <w:color w:val="000000" w:themeColor="text1"/>
                <w:sz w:val="18"/>
                <w:szCs w:val="18"/>
                <w:lang w:val="hy-AM"/>
              </w:rPr>
            </w:pPr>
            <w:r w:rsidRPr="00443764">
              <w:rPr>
                <w:rFonts w:ascii="GHEA Grapalat" w:hAnsi="GHEA Grapalat"/>
                <w:sz w:val="18"/>
                <w:szCs w:val="18"/>
              </w:rPr>
              <w:t>Обычный, одноцветный, без постороннего вкуса и запаха, приготовлен из опарного теста, в зависимости от вида и качества муки: А (из твёрдой пшеничной муки), (из мягкой стекловидной пшеничной муки), B (из хлебопекарной пшеничной муки).</w:t>
            </w:r>
            <w:r w:rsidRPr="00443764">
              <w:rPr>
                <w:rFonts w:ascii="GHEA Grapalat" w:hAnsi="GHEA Grapalat"/>
                <w:sz w:val="18"/>
                <w:szCs w:val="18"/>
              </w:rPr>
              <w:br/>
              <w:t>Срок годности — не менее 60 %.</w:t>
            </w:r>
            <w:r w:rsidRPr="00443764">
              <w:rPr>
                <w:rFonts w:ascii="GHEA Grapalat" w:hAnsi="GHEA Grapalat"/>
                <w:sz w:val="18"/>
                <w:szCs w:val="18"/>
              </w:rPr>
              <w:br/>
              <w:t>ГОСТ 875-92 или эквивалент.</w:t>
            </w:r>
          </w:p>
        </w:tc>
        <w:tc>
          <w:tcPr>
            <w:tcW w:w="1194" w:type="dxa"/>
            <w:vAlign w:val="center"/>
          </w:tcPr>
          <w:p w:rsidR="00E71DA9" w:rsidRPr="00443764" w:rsidRDefault="00671DD6" w:rsidP="00E71DA9">
            <w:pPr>
              <w:jc w:val="center"/>
              <w:rPr>
                <w:rFonts w:ascii="GHEA Grapalat" w:hAnsi="GHEA Grapalat" w:cs="Sylfaen"/>
                <w:color w:val="000000" w:themeColor="text1"/>
                <w:sz w:val="18"/>
                <w:szCs w:val="18"/>
                <w:lang w:val="hy-AM"/>
              </w:rPr>
            </w:pPr>
            <w:r>
              <w:rPr>
                <w:rFonts w:ascii="GHEA Grapalat" w:hAnsi="GHEA Grapalat" w:cs="Calibri"/>
                <w:sz w:val="18"/>
                <w:szCs w:val="18"/>
              </w:rPr>
              <w:t>кг</w:t>
            </w:r>
          </w:p>
        </w:tc>
        <w:tc>
          <w:tcPr>
            <w:tcW w:w="1489"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1134" w:type="dxa"/>
            <w:vAlign w:val="center"/>
          </w:tcPr>
          <w:p w:rsidR="00E71DA9" w:rsidRPr="00443764" w:rsidRDefault="00E71DA9" w:rsidP="00E71DA9">
            <w:pPr>
              <w:jc w:val="center"/>
              <w:rPr>
                <w:rFonts w:ascii="GHEA Grapalat" w:hAnsi="GHEA Grapalat"/>
                <w:color w:val="000000" w:themeColor="text1"/>
                <w:sz w:val="16"/>
                <w:szCs w:val="16"/>
                <w:lang w:val="hy-AM"/>
              </w:rPr>
            </w:pPr>
          </w:p>
        </w:tc>
        <w:tc>
          <w:tcPr>
            <w:tcW w:w="846" w:type="dxa"/>
            <w:vAlign w:val="center"/>
          </w:tcPr>
          <w:p w:rsidR="00E71DA9" w:rsidRPr="00443764" w:rsidRDefault="00E71DA9" w:rsidP="00E71DA9">
            <w:pPr>
              <w:jc w:val="center"/>
              <w:rPr>
                <w:rFonts w:ascii="GHEA Grapalat" w:hAnsi="GHEA Grapalat"/>
                <w:color w:val="000000" w:themeColor="text1"/>
                <w:sz w:val="18"/>
                <w:szCs w:val="18"/>
                <w:lang w:val="hy-AM"/>
              </w:rPr>
            </w:pPr>
            <w:r w:rsidRPr="00443764">
              <w:rPr>
                <w:rFonts w:ascii="GHEA Grapalat" w:hAnsi="GHEA Grapalat" w:cs="Calibri"/>
                <w:sz w:val="18"/>
                <w:szCs w:val="18"/>
              </w:rPr>
              <w:t>175</w:t>
            </w:r>
          </w:p>
        </w:tc>
        <w:tc>
          <w:tcPr>
            <w:tcW w:w="1081"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Республика Армения, Ширакская область, г. Азатан, ул. 19, д. 17/3</w:t>
            </w:r>
          </w:p>
        </w:tc>
        <w:tc>
          <w:tcPr>
            <w:tcW w:w="1034" w:type="dxa"/>
          </w:tcPr>
          <w:p w:rsidR="00E71DA9" w:rsidRPr="00443764" w:rsidRDefault="00E71DA9" w:rsidP="00E71DA9">
            <w:pPr>
              <w:jc w:val="center"/>
              <w:rPr>
                <w:rFonts w:ascii="GHEA Grapalat" w:hAnsi="GHEA Grapalat"/>
                <w:color w:val="000000" w:themeColor="text1"/>
                <w:sz w:val="16"/>
                <w:szCs w:val="16"/>
                <w:lang w:val="hy-AM"/>
              </w:rPr>
            </w:pPr>
            <w:r w:rsidRPr="00443764">
              <w:rPr>
                <w:sz w:val="16"/>
                <w:szCs w:val="16"/>
              </w:rPr>
              <w:t>Поставка осуществляется в соответствии с требованиями Заказчика.</w:t>
            </w:r>
          </w:p>
        </w:tc>
        <w:tc>
          <w:tcPr>
            <w:tcW w:w="1534" w:type="dxa"/>
          </w:tcPr>
          <w:p w:rsidR="00E71DA9" w:rsidRPr="00443764" w:rsidRDefault="00E71DA9" w:rsidP="00E71DA9">
            <w:pPr>
              <w:pStyle w:val="af4"/>
              <w:rPr>
                <w:sz w:val="16"/>
                <w:szCs w:val="16"/>
              </w:rPr>
            </w:pPr>
            <w:r w:rsidRPr="00443764">
              <w:rPr>
                <w:sz w:val="16"/>
                <w:szCs w:val="16"/>
              </w:rPr>
              <w:t>в течение 20 календарных дней с даты подписания соглашения.</w:t>
            </w:r>
          </w:p>
          <w:p w:rsidR="00E71DA9" w:rsidRPr="00443764" w:rsidRDefault="00E71DA9" w:rsidP="00E71DA9">
            <w:pPr>
              <w:jc w:val="center"/>
              <w:rPr>
                <w:rFonts w:ascii="GHEA Grapalat" w:hAnsi="GHEA Grapalat"/>
                <w:color w:val="000000" w:themeColor="text1"/>
                <w:sz w:val="16"/>
                <w:szCs w:val="16"/>
                <w:lang w:val="hy-AM"/>
              </w:rPr>
            </w:pPr>
          </w:p>
        </w:tc>
      </w:tr>
    </w:tbl>
    <w:p w:rsidR="00F954E8" w:rsidRPr="00E71DA9" w:rsidRDefault="00F954E8" w:rsidP="0059593F">
      <w:pPr>
        <w:widowControl w:val="0"/>
        <w:jc w:val="both"/>
        <w:rPr>
          <w:rFonts w:ascii="GHEA Grapalat" w:hAnsi="GHEA Grapalat"/>
        </w:rPr>
      </w:pPr>
    </w:p>
    <w:p w:rsidR="00543A72" w:rsidRDefault="005547C8" w:rsidP="005547C8">
      <w:pPr>
        <w:pStyle w:val="af4"/>
      </w:pPr>
      <w:r>
        <w:rPr>
          <w:rStyle w:val="af5"/>
        </w:rPr>
        <w:t>Срок поставки товара</w:t>
      </w:r>
      <w:r>
        <w:t>, а в случае поэтапной поставки — срок поставки первого этапа, должен составлять не менее 20 календарных дней, отсчёт которых начинается со дня вступления в силу условия о выполнении сторонами прав и обязанностей, предусмотренных договором, за исключением случая, когда выбранный участник согласен поставить товар в более короткий срок.</w:t>
      </w:r>
    </w:p>
    <w:p w:rsidR="005547C8" w:rsidRDefault="005547C8" w:rsidP="005547C8">
      <w:pPr>
        <w:pStyle w:val="af4"/>
      </w:pPr>
      <w:r>
        <w:t xml:space="preserve"> </w:t>
      </w:r>
      <w:r>
        <w:rPr>
          <w:rStyle w:val="af5"/>
        </w:rPr>
        <w:t xml:space="preserve">Если в заявке выбранного участника представлены товары, произведённые более чем одним производителем, а также товары с разными товарными знаками, фирменными наименованиями и моделями, то те из них, которые получили положительную оценку, включаются в настоящее приложение. Если приглашением не предусмотрено предоставление информации о товарном знаке, фирменном наименовании, модели и производителе предлагаемого товара, то соответствующая графа „товарный знак, фирменное наименование, модель и </w:t>
      </w:r>
      <w:r>
        <w:rPr>
          <w:rStyle w:val="af5"/>
        </w:rPr>
        <w:lastRenderedPageBreak/>
        <w:t>производитель“ исключается. В случаях, предусмотренных договором, Продавец предоставляет Покупателю гарантийное письмо или сертификат соответствия от производителя товара или его представителя.</w:t>
      </w:r>
    </w:p>
    <w:p w:rsidR="005547C8" w:rsidRDefault="005547C8" w:rsidP="005547C8">
      <w:pPr>
        <w:pStyle w:val="af4"/>
      </w:pPr>
      <w:r>
        <w:t>В случае различного (двойственного) толкования текста объявления и (или) приглашения, опубликованных на русском и армянском языках, приоритет имеет текст на армянском языке.</w:t>
      </w:r>
    </w:p>
    <w:p w:rsidR="005547C8" w:rsidRDefault="005547C8" w:rsidP="005547C8">
      <w:pPr>
        <w:pStyle w:val="af4"/>
      </w:pPr>
      <w:r>
        <w:rPr>
          <w:rStyle w:val="af5"/>
        </w:rPr>
        <w:t>Товары должны быть поставлены по адресу:</w:t>
      </w:r>
      <w:r>
        <w:br/>
        <w:t>Республика Армения, Ширакская область, с. Азатан, 19-й квартал, дом 17/3,</w:t>
      </w:r>
      <w:r>
        <w:br/>
        <w:t xml:space="preserve">в государственное некоммерческое учреждение </w:t>
      </w:r>
      <w:r>
        <w:rPr>
          <w:rStyle w:val="af5"/>
        </w:rPr>
        <w:t>«Детский сад Азатан Арпи»</w:t>
      </w:r>
      <w:r>
        <w:t xml:space="preserve"> коммунальной общины Ахурян Ширакской области Республики Армения.</w:t>
      </w:r>
    </w:p>
    <w:p w:rsidR="005547C8" w:rsidRDefault="009D42B1" w:rsidP="005547C8">
      <w:r>
        <w:pict>
          <v:rect id="_x0000_i1025" style="width:0;height:1.5pt" o:hralign="center" o:hrstd="t" o:hr="t" fillcolor="#a0a0a0" stroked="f"/>
        </w:pict>
      </w:r>
    </w:p>
    <w:p w:rsidR="005547C8" w:rsidRDefault="005547C8" w:rsidP="005547C8">
      <w:pPr>
        <w:pStyle w:val="3"/>
      </w:pPr>
      <w:r>
        <w:rPr>
          <w:rStyle w:val="af5"/>
          <w:rFonts w:ascii="Calibri" w:hAnsi="Calibri" w:cs="Calibri"/>
          <w:b w:val="0"/>
          <w:bCs w:val="0"/>
        </w:rPr>
        <w:t>Обязательные</w:t>
      </w:r>
      <w:r>
        <w:rPr>
          <w:rStyle w:val="af5"/>
          <w:b w:val="0"/>
          <w:bCs w:val="0"/>
        </w:rPr>
        <w:t xml:space="preserve"> </w:t>
      </w:r>
      <w:r>
        <w:rPr>
          <w:rStyle w:val="af5"/>
          <w:rFonts w:ascii="Calibri" w:hAnsi="Calibri" w:cs="Calibri"/>
          <w:b w:val="0"/>
          <w:bCs w:val="0"/>
        </w:rPr>
        <w:t>требования</w:t>
      </w:r>
      <w:r>
        <w:rPr>
          <w:rStyle w:val="af5"/>
          <w:b w:val="0"/>
          <w:bCs w:val="0"/>
        </w:rPr>
        <w:t xml:space="preserve"> </w:t>
      </w:r>
      <w:r>
        <w:rPr>
          <w:rStyle w:val="af5"/>
          <w:rFonts w:ascii="Calibri" w:hAnsi="Calibri" w:cs="Calibri"/>
          <w:b w:val="0"/>
          <w:bCs w:val="0"/>
        </w:rPr>
        <w:t>пищевой</w:t>
      </w:r>
      <w:r>
        <w:rPr>
          <w:rStyle w:val="af5"/>
          <w:b w:val="0"/>
          <w:bCs w:val="0"/>
        </w:rPr>
        <w:t xml:space="preserve"> </w:t>
      </w:r>
      <w:r>
        <w:rPr>
          <w:rStyle w:val="af5"/>
          <w:rFonts w:ascii="Calibri" w:hAnsi="Calibri" w:cs="Calibri"/>
          <w:b w:val="0"/>
          <w:bCs w:val="0"/>
        </w:rPr>
        <w:t>безопасности</w:t>
      </w:r>
    </w:p>
    <w:p w:rsidR="005547C8" w:rsidRDefault="005547C8" w:rsidP="005547C8">
      <w:pPr>
        <w:pStyle w:val="af4"/>
      </w:pPr>
      <w:r>
        <w:t>согласно требованиям Инспекционного органа по безопасности пищевой продукции при Правительстве Республики Армения:</w:t>
      </w:r>
    </w:p>
    <w:p w:rsidR="005547C8" w:rsidRDefault="005547C8" w:rsidP="005547C8">
      <w:pPr>
        <w:pStyle w:val="af4"/>
      </w:pPr>
      <w:r>
        <w:t>• в соответствии с решением Комиссии Таможенного союза № 882 от 9 декабря 2011 года «Технический регламент на соковую продукцию из фруктов и овощей» (ТR ТС 023/2011);</w:t>
      </w:r>
      <w:r>
        <w:br/>
        <w:t>• в соответствии с решением Комиссии Таможенного союза № 874 от 9 декабря 2011 года «О безопасности зерна» (ТР ТС 015/2012) и положениями статей 9, 10, 21, 22 Закона РА «О безопасности пищевых продуктов»;</w:t>
      </w:r>
      <w:r>
        <w:br/>
        <w:t>• в соответствии с решением Совета Евразийской экономической комиссии № 67 от 9 октября 2013 года «О безопасности молока и молочной продукции» (ТР ТС 033/2013);</w:t>
      </w:r>
      <w:r>
        <w:br/>
        <w:t>• в соответствии с решением Совета Евразийской экономической комиссии № 68 от 9 октября 2013 года «О безопасности мяса и мясной продукции» (ТР ТС 034/2013);</w:t>
      </w:r>
      <w:r>
        <w:br/>
        <w:t>• в соответствии с решением Комиссии Таможенного союза № 883 от 9 декабря 2011 года «Технический регламент на масложировую продукцию» (ТР ТС 024/2011);</w:t>
      </w:r>
      <w:r>
        <w:br/>
        <w:t>• в соответствии с решением Совета Евразийской экономической комиссии № 58 от 20 июля 2012 года «Требования к безопасности пищевых добавок, ароматизаторов и технологических вспомогательных средств» (ТР ТС 029/2012);</w:t>
      </w:r>
      <w:r>
        <w:br/>
        <w:t>• в соответствии с решением Совета Евразийской экономической комиссии № 162 от 18 октября 2016 года «О безопасности рыбы и рыбной продукции» (ТР ЕАЭС 040/2016);</w:t>
      </w:r>
      <w:r>
        <w:br/>
        <w:t>• в соответствии с решением Комиссии Таможенного союза № 880 от 9 декабря 2011 года «О безопасности пищевой продукции» (ТР ТС 021/2011);</w:t>
      </w:r>
      <w:r>
        <w:br/>
        <w:t>• в соответствии с решением Комиссии Таможенного союза № 881 от 9 декабря 2011 года «О маркировке пищевой продукции» (ТР ТС 022/2011);</w:t>
      </w:r>
      <w:r>
        <w:br/>
        <w:t>• в соответствии с решением Комиссии Таможенного союза № 769 от 16 августа 2011 года «О безопасности упаковки» (ТР ТС 005/2011) и статьей 9 Закона РА «О безопасности пищевых продуктов».</w:t>
      </w:r>
    </w:p>
    <w:p w:rsidR="005547C8" w:rsidRDefault="009D42B1" w:rsidP="005547C8">
      <w:r>
        <w:pict>
          <v:rect id="_x0000_i1026" style="width:0;height:1.5pt" o:hralign="center" o:hrstd="t" o:hr="t" fillcolor="#a0a0a0" stroked="f"/>
        </w:pict>
      </w:r>
    </w:p>
    <w:p w:rsidR="005547C8" w:rsidRDefault="005547C8" w:rsidP="005547C8">
      <w:pPr>
        <w:pStyle w:val="3"/>
      </w:pPr>
      <w:r>
        <w:rPr>
          <w:rStyle w:val="af5"/>
          <w:rFonts w:ascii="Calibri" w:hAnsi="Calibri" w:cs="Calibri"/>
          <w:b w:val="0"/>
          <w:bCs w:val="0"/>
        </w:rPr>
        <w:lastRenderedPageBreak/>
        <w:t>Требования</w:t>
      </w:r>
      <w:r>
        <w:rPr>
          <w:rStyle w:val="af5"/>
          <w:b w:val="0"/>
          <w:bCs w:val="0"/>
        </w:rPr>
        <w:t xml:space="preserve"> </w:t>
      </w:r>
      <w:r>
        <w:rPr>
          <w:rStyle w:val="af5"/>
          <w:rFonts w:ascii="Calibri" w:hAnsi="Calibri" w:cs="Calibri"/>
          <w:b w:val="0"/>
          <w:bCs w:val="0"/>
        </w:rPr>
        <w:t>и</w:t>
      </w:r>
      <w:r>
        <w:rPr>
          <w:rStyle w:val="af5"/>
          <w:b w:val="0"/>
          <w:bCs w:val="0"/>
        </w:rPr>
        <w:t xml:space="preserve"> </w:t>
      </w:r>
      <w:r>
        <w:rPr>
          <w:rStyle w:val="af5"/>
          <w:rFonts w:ascii="Calibri" w:hAnsi="Calibri" w:cs="Calibri"/>
          <w:b w:val="0"/>
          <w:bCs w:val="0"/>
        </w:rPr>
        <w:t>сроки</w:t>
      </w:r>
      <w:r>
        <w:rPr>
          <w:rStyle w:val="af5"/>
          <w:b w:val="0"/>
          <w:bCs w:val="0"/>
        </w:rPr>
        <w:t xml:space="preserve"> </w:t>
      </w:r>
      <w:r>
        <w:rPr>
          <w:rStyle w:val="af5"/>
          <w:rFonts w:ascii="Calibri" w:hAnsi="Calibri" w:cs="Calibri"/>
          <w:b w:val="0"/>
          <w:bCs w:val="0"/>
        </w:rPr>
        <w:t>поставки</w:t>
      </w:r>
    </w:p>
    <w:p w:rsidR="005547C8" w:rsidRDefault="005547C8" w:rsidP="005547C8">
      <w:pPr>
        <w:pStyle w:val="af4"/>
      </w:pPr>
      <w:r>
        <w:t>• Товары, а также все необходимые документы должны быть представлены Поставщиком в учреждение.</w:t>
      </w:r>
      <w:r>
        <w:br/>
        <w:t>• Заказ размещается в четверг каждой недели до 12:00, поставка осуществляется в следующий понедельник до 09:30.</w:t>
      </w:r>
      <w:r>
        <w:br/>
        <w:t>• Поставка хлеба осуществляется ежедневно до 09:00, кроме субботы и воскресенья.</w:t>
      </w:r>
      <w:r>
        <w:br/>
        <w:t>• Поставки осуществляются в соответствии с установленными сроками и количествами, определёнными Заказчиком. Количество, подлежащее поставке, определяется Заказчиком и не может быть изменено Поставщиком без согласования с Заказчиком. Заказчик вправе в течение года заказывать меньшее количество, чем максимальное количество каждой позиции, или вовсе не заказывать отдельную позицию, что не может считаться ненадлежащим исполнением обязательств сторон по договору.</w:t>
      </w:r>
      <w:r>
        <w:br/>
        <w:t>• Перевозка и разгрузка товара осуществляются Поставщиком. Все товары должны иметь действительный срок годности до дня их использования; в противном случае Поставщик обязан обеспечить возврат и замену товара в сроки, установленные Заказчиком, без нарушения нормального процесса обеспечения питанием.</w:t>
      </w:r>
      <w:r>
        <w:br/>
        <w:t>• Все товары на момент поставки должны иметь соответствующую упаковку и маркировку.</w:t>
      </w:r>
      <w:r>
        <w:br/>
        <w:t>• Заказчик вправе в одностороннем порядке расторгнуть договор в случае нарушения указанных сроков.</w:t>
      </w:r>
      <w:r>
        <w:br/>
        <w:t>• В случае поставки товара без акта приёмки-передачи, протокола и товарной накладной товар не будет принят соответствующим подразделением Заказчика.</w:t>
      </w:r>
    </w:p>
    <w:p w:rsidR="00106E8F" w:rsidRPr="005547C8" w:rsidRDefault="00106E8F" w:rsidP="0059593F">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423632" w:rsidTr="00E22E51">
        <w:trPr>
          <w:jc w:val="center"/>
        </w:trPr>
        <w:tc>
          <w:tcPr>
            <w:tcW w:w="4536" w:type="dxa"/>
          </w:tcPr>
          <w:p w:rsidR="00071D1C" w:rsidRPr="00423632" w:rsidRDefault="00071D1C" w:rsidP="0059593F">
            <w:pPr>
              <w:widowControl w:val="0"/>
              <w:jc w:val="center"/>
              <w:rPr>
                <w:rFonts w:ascii="GHEA Grapalat" w:hAnsi="GHEA Grapalat"/>
                <w:b/>
              </w:rPr>
            </w:pPr>
            <w:r w:rsidRPr="00423632">
              <w:rPr>
                <w:rFonts w:ascii="GHEA Grapalat" w:hAnsi="GHEA Grapalat"/>
                <w:b/>
              </w:rPr>
              <w:t>ПОКУПАТЕЛЬ</w:t>
            </w:r>
          </w:p>
          <w:p w:rsidR="00560456" w:rsidRPr="00423632" w:rsidRDefault="00560456" w:rsidP="0059593F">
            <w:pPr>
              <w:widowControl w:val="0"/>
              <w:jc w:val="center"/>
              <w:rPr>
                <w:rFonts w:ascii="GHEA Grapalat" w:hAnsi="GHEA Grapalat" w:cs="Sylfaen"/>
                <w:b/>
                <w:bCs/>
              </w:rPr>
            </w:pPr>
          </w:p>
          <w:p w:rsidR="00071D1C" w:rsidRPr="00423632" w:rsidRDefault="00AB4EAB" w:rsidP="0059593F">
            <w:pPr>
              <w:widowControl w:val="0"/>
              <w:jc w:val="center"/>
              <w:rPr>
                <w:rFonts w:ascii="GHEA Grapalat" w:hAnsi="GHEA Grapalat"/>
                <w:lang w:val="en-US"/>
              </w:rPr>
            </w:pPr>
            <w:r w:rsidRPr="00423632">
              <w:rPr>
                <w:rFonts w:ascii="GHEA Grapalat" w:hAnsi="GHEA Grapalat"/>
                <w:lang w:val="en-US"/>
              </w:rPr>
              <w:t>_____________________</w:t>
            </w:r>
          </w:p>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c>
          <w:tcPr>
            <w:tcW w:w="760" w:type="dxa"/>
          </w:tcPr>
          <w:p w:rsidR="00071D1C" w:rsidRPr="00423632" w:rsidRDefault="00071D1C" w:rsidP="0059593F">
            <w:pPr>
              <w:widowControl w:val="0"/>
              <w:jc w:val="center"/>
              <w:rPr>
                <w:rFonts w:ascii="GHEA Grapalat" w:hAnsi="GHEA Grapalat"/>
              </w:rPr>
            </w:pPr>
          </w:p>
        </w:tc>
        <w:tc>
          <w:tcPr>
            <w:tcW w:w="4343" w:type="dxa"/>
          </w:tcPr>
          <w:p w:rsidR="00071D1C" w:rsidRPr="00423632" w:rsidRDefault="00071D1C" w:rsidP="0059593F">
            <w:pPr>
              <w:widowControl w:val="0"/>
              <w:jc w:val="center"/>
              <w:rPr>
                <w:rFonts w:ascii="GHEA Grapalat" w:hAnsi="GHEA Grapalat"/>
                <w:b/>
              </w:rPr>
            </w:pPr>
            <w:r w:rsidRPr="00423632">
              <w:rPr>
                <w:rFonts w:ascii="GHEA Grapalat" w:hAnsi="GHEA Grapalat"/>
                <w:b/>
              </w:rPr>
              <w:t>ПРОДАВЕЦ</w:t>
            </w:r>
          </w:p>
          <w:p w:rsidR="00560456" w:rsidRPr="00423632" w:rsidRDefault="00560456" w:rsidP="0059593F">
            <w:pPr>
              <w:widowControl w:val="0"/>
              <w:jc w:val="center"/>
              <w:rPr>
                <w:rFonts w:ascii="GHEA Grapalat" w:hAnsi="GHEA Grapalat"/>
                <w:b/>
              </w:rPr>
            </w:pPr>
          </w:p>
          <w:p w:rsidR="00071D1C" w:rsidRPr="00423632" w:rsidRDefault="00AB4EAB" w:rsidP="0059593F">
            <w:pPr>
              <w:widowControl w:val="0"/>
              <w:jc w:val="center"/>
              <w:rPr>
                <w:rFonts w:ascii="GHEA Grapalat" w:hAnsi="GHEA Grapalat"/>
                <w:lang w:val="en-US"/>
              </w:rPr>
            </w:pPr>
            <w:r w:rsidRPr="00423632">
              <w:rPr>
                <w:rFonts w:ascii="GHEA Grapalat" w:hAnsi="GHEA Grapalat"/>
                <w:lang w:val="en-US"/>
              </w:rPr>
              <w:t>______________________</w:t>
            </w:r>
          </w:p>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r>
    </w:tbl>
    <w:p w:rsidR="00071D1C" w:rsidRPr="00423632" w:rsidRDefault="00071D1C" w:rsidP="0059593F">
      <w:pPr>
        <w:widowControl w:val="0"/>
        <w:jc w:val="right"/>
        <w:rPr>
          <w:rFonts w:ascii="GHEA Grapalat" w:hAnsi="GHEA Grapalat"/>
          <w:i/>
          <w:sz w:val="20"/>
          <w:szCs w:val="20"/>
        </w:rPr>
      </w:pPr>
      <w:r w:rsidRPr="00423632">
        <w:rPr>
          <w:rFonts w:ascii="GHEA Grapalat" w:hAnsi="GHEA Grapalat"/>
        </w:rPr>
        <w:br w:type="page"/>
      </w:r>
      <w:r w:rsidRPr="00423632">
        <w:rPr>
          <w:rFonts w:ascii="GHEA Grapalat" w:hAnsi="GHEA Grapalat"/>
          <w:i/>
          <w:sz w:val="20"/>
          <w:szCs w:val="20"/>
        </w:rPr>
        <w:lastRenderedPageBreak/>
        <w:t>Приложение № 2</w:t>
      </w:r>
    </w:p>
    <w:p w:rsidR="00071D1C" w:rsidRPr="00423632" w:rsidRDefault="00071D1C" w:rsidP="0059593F">
      <w:pPr>
        <w:widowControl w:val="0"/>
        <w:jc w:val="right"/>
        <w:rPr>
          <w:rFonts w:ascii="GHEA Grapalat" w:hAnsi="GHEA Grapalat"/>
          <w:i/>
          <w:sz w:val="20"/>
          <w:szCs w:val="20"/>
        </w:rPr>
      </w:pPr>
      <w:r w:rsidRPr="00423632">
        <w:rPr>
          <w:rFonts w:ascii="GHEA Grapalat" w:hAnsi="GHEA Grapalat"/>
          <w:i/>
          <w:sz w:val="20"/>
          <w:szCs w:val="20"/>
        </w:rPr>
        <w:t xml:space="preserve">к Договору под кодом </w:t>
      </w:r>
      <w:r w:rsidR="005A57B8" w:rsidRPr="00423632">
        <w:rPr>
          <w:rFonts w:ascii="GHEA Grapalat" w:hAnsi="GHEA Grapalat"/>
          <w:i/>
          <w:sz w:val="20"/>
          <w:szCs w:val="20"/>
        </w:rPr>
        <w:br/>
      </w:r>
      <w:r w:rsidRPr="00423632">
        <w:rPr>
          <w:rFonts w:ascii="GHEA Grapalat" w:hAnsi="GHEA Grapalat"/>
          <w:i/>
          <w:sz w:val="20"/>
          <w:szCs w:val="20"/>
        </w:rPr>
        <w:t xml:space="preserve">заключенному </w:t>
      </w:r>
      <w:r w:rsidR="006132ED" w:rsidRPr="00423632">
        <w:rPr>
          <w:rFonts w:ascii="GHEA Grapalat" w:hAnsi="GHEA Grapalat"/>
          <w:i/>
          <w:sz w:val="20"/>
          <w:szCs w:val="20"/>
        </w:rPr>
        <w:t>"</w:t>
      </w:r>
      <w:r w:rsidR="00D52566" w:rsidRPr="00423632">
        <w:rPr>
          <w:rFonts w:ascii="GHEA Grapalat" w:hAnsi="GHEA Grapalat"/>
          <w:i/>
          <w:sz w:val="20"/>
          <w:szCs w:val="20"/>
        </w:rPr>
        <w:tab/>
      </w:r>
      <w:r w:rsidR="006132ED" w:rsidRPr="00423632">
        <w:rPr>
          <w:rFonts w:ascii="GHEA Grapalat" w:hAnsi="GHEA Grapalat"/>
          <w:i/>
          <w:sz w:val="20"/>
          <w:szCs w:val="20"/>
        </w:rPr>
        <w:t>"</w:t>
      </w:r>
      <w:r w:rsidR="00D52566" w:rsidRPr="00423632">
        <w:rPr>
          <w:rFonts w:ascii="GHEA Grapalat" w:hAnsi="GHEA Grapalat"/>
          <w:i/>
          <w:sz w:val="20"/>
          <w:szCs w:val="20"/>
        </w:rPr>
        <w:tab/>
      </w:r>
      <w:r w:rsidRPr="00423632">
        <w:rPr>
          <w:rFonts w:ascii="GHEA Grapalat" w:hAnsi="GHEA Grapalat"/>
          <w:i/>
          <w:sz w:val="20"/>
          <w:szCs w:val="20"/>
        </w:rPr>
        <w:t>20</w:t>
      </w:r>
      <w:r w:rsidR="00D52566" w:rsidRPr="00423632">
        <w:rPr>
          <w:rFonts w:ascii="GHEA Grapalat" w:hAnsi="GHEA Grapalat"/>
          <w:i/>
          <w:sz w:val="20"/>
          <w:szCs w:val="20"/>
        </w:rPr>
        <w:tab/>
      </w:r>
      <w:r w:rsidRPr="00423632">
        <w:rPr>
          <w:rFonts w:ascii="GHEA Grapalat" w:hAnsi="GHEA Grapalat"/>
          <w:i/>
          <w:sz w:val="20"/>
          <w:szCs w:val="20"/>
        </w:rPr>
        <w:t>г.</w:t>
      </w:r>
    </w:p>
    <w:p w:rsidR="00071D1C" w:rsidRPr="00423632" w:rsidRDefault="00071D1C" w:rsidP="0059593F">
      <w:pPr>
        <w:widowControl w:val="0"/>
        <w:jc w:val="center"/>
        <w:rPr>
          <w:rFonts w:ascii="GHEA Grapalat" w:hAnsi="GHEA Grapalat"/>
          <w:sz w:val="22"/>
          <w:szCs w:val="22"/>
        </w:rPr>
      </w:pPr>
      <w:r w:rsidRPr="00423632">
        <w:rPr>
          <w:rFonts w:ascii="GHEA Grapalat" w:hAnsi="GHEA Grapalat"/>
          <w:sz w:val="22"/>
          <w:szCs w:val="22"/>
        </w:rPr>
        <w:t>ГРАФИК ОПЛАТЫ</w:t>
      </w:r>
      <w:r w:rsidR="00E67FD5" w:rsidRPr="00423632">
        <w:rPr>
          <w:rStyle w:val="af6"/>
          <w:rFonts w:ascii="GHEA Grapalat" w:hAnsi="GHEA Grapalat"/>
          <w:sz w:val="22"/>
          <w:szCs w:val="22"/>
        </w:rPr>
        <w:footnoteReference w:customMarkFollows="1" w:id="30"/>
        <w:t>*</w:t>
      </w:r>
    </w:p>
    <w:p w:rsidR="00071D1C" w:rsidRPr="00423632" w:rsidRDefault="00071D1C" w:rsidP="0059593F">
      <w:pPr>
        <w:widowControl w:val="0"/>
        <w:jc w:val="right"/>
        <w:rPr>
          <w:rFonts w:ascii="GHEA Grapalat" w:hAnsi="GHEA Grapalat"/>
          <w:sz w:val="22"/>
          <w:szCs w:val="22"/>
        </w:rPr>
      </w:pPr>
      <w:r w:rsidRPr="00423632">
        <w:rPr>
          <w:rFonts w:ascii="GHEA Grapalat" w:hAnsi="GHEA Grapalat"/>
          <w:sz w:val="22"/>
          <w:szCs w:val="22"/>
        </w:rPr>
        <w:t>Драмов РА</w:t>
      </w:r>
    </w:p>
    <w:tbl>
      <w:tblPr>
        <w:tblW w:w="15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26"/>
        <w:gridCol w:w="2235"/>
        <w:gridCol w:w="568"/>
        <w:gridCol w:w="611"/>
        <w:gridCol w:w="555"/>
        <w:gridCol w:w="732"/>
        <w:gridCol w:w="732"/>
        <w:gridCol w:w="838"/>
        <w:gridCol w:w="838"/>
        <w:gridCol w:w="838"/>
        <w:gridCol w:w="838"/>
        <w:gridCol w:w="838"/>
        <w:gridCol w:w="786"/>
        <w:gridCol w:w="838"/>
        <w:gridCol w:w="1010"/>
      </w:tblGrid>
      <w:tr w:rsidR="00B138F3" w:rsidRPr="00423632" w:rsidTr="00F40367">
        <w:trPr>
          <w:trHeight w:val="305"/>
        </w:trPr>
        <w:tc>
          <w:tcPr>
            <w:tcW w:w="15530" w:type="dxa"/>
            <w:gridSpan w:val="16"/>
          </w:tcPr>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Товар</w:t>
            </w:r>
          </w:p>
        </w:tc>
      </w:tr>
      <w:tr w:rsidR="00B138F3" w:rsidRPr="00423632" w:rsidTr="000F15C1">
        <w:trPr>
          <w:trHeight w:val="747"/>
        </w:trPr>
        <w:tc>
          <w:tcPr>
            <w:tcW w:w="1547" w:type="dxa"/>
            <w:vAlign w:val="center"/>
          </w:tcPr>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номер предусмотренного приглашением лота</w:t>
            </w:r>
          </w:p>
        </w:tc>
        <w:tc>
          <w:tcPr>
            <w:tcW w:w="1726" w:type="dxa"/>
            <w:vAlign w:val="center"/>
          </w:tcPr>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промежуточный код, предусмотренный планом закупок по классификации ЕЗК (CPV)</w:t>
            </w:r>
          </w:p>
        </w:tc>
        <w:tc>
          <w:tcPr>
            <w:tcW w:w="2235" w:type="dxa"/>
            <w:vAlign w:val="center"/>
          </w:tcPr>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наименование</w:t>
            </w:r>
          </w:p>
        </w:tc>
        <w:tc>
          <w:tcPr>
            <w:tcW w:w="10022" w:type="dxa"/>
            <w:gridSpan w:val="13"/>
            <w:vAlign w:val="center"/>
          </w:tcPr>
          <w:p w:rsidR="00071D1C" w:rsidRPr="00423632" w:rsidRDefault="00071D1C" w:rsidP="0059593F">
            <w:pPr>
              <w:widowControl w:val="0"/>
              <w:jc w:val="both"/>
              <w:rPr>
                <w:rFonts w:ascii="GHEA Grapalat" w:hAnsi="GHEA Grapalat"/>
                <w:sz w:val="16"/>
                <w:szCs w:val="16"/>
              </w:rPr>
            </w:pPr>
            <w:r w:rsidRPr="00423632">
              <w:rPr>
                <w:rFonts w:ascii="GHEA Grapalat" w:hAnsi="GHEA Grapalat"/>
                <w:sz w:val="16"/>
                <w:szCs w:val="16"/>
              </w:rPr>
              <w:t xml:space="preserve">Оплату товара предусматривается произвести в </w:t>
            </w:r>
            <w:r w:rsidR="000C3388">
              <w:rPr>
                <w:rFonts w:ascii="GHEA Grapalat" w:hAnsi="GHEA Grapalat"/>
                <w:sz w:val="16"/>
                <w:szCs w:val="16"/>
              </w:rPr>
              <w:t>2025</w:t>
            </w:r>
            <w:r w:rsidR="00E67FD5" w:rsidRPr="00423632">
              <w:rPr>
                <w:rFonts w:ascii="GHEA Grapalat" w:hAnsi="GHEA Grapalat"/>
                <w:sz w:val="16"/>
                <w:szCs w:val="16"/>
              </w:rPr>
              <w:t>г., по месяцам, в том числе</w:t>
            </w:r>
            <w:r w:rsidR="00E67FD5" w:rsidRPr="00423632">
              <w:rPr>
                <w:rStyle w:val="af6"/>
                <w:rFonts w:ascii="GHEA Grapalat" w:hAnsi="GHEA Grapalat"/>
                <w:sz w:val="16"/>
                <w:szCs w:val="16"/>
              </w:rPr>
              <w:footnoteReference w:customMarkFollows="1" w:id="31"/>
              <w:t>**</w:t>
            </w:r>
          </w:p>
        </w:tc>
      </w:tr>
      <w:tr w:rsidR="00EC6453" w:rsidRPr="00423632" w:rsidTr="000F15C1">
        <w:trPr>
          <w:cantSplit/>
          <w:trHeight w:val="1027"/>
        </w:trPr>
        <w:tc>
          <w:tcPr>
            <w:tcW w:w="1547" w:type="dxa"/>
          </w:tcPr>
          <w:p w:rsidR="00071D1C" w:rsidRPr="00423632" w:rsidRDefault="00071D1C" w:rsidP="0059593F">
            <w:pPr>
              <w:widowControl w:val="0"/>
              <w:jc w:val="center"/>
              <w:rPr>
                <w:rFonts w:ascii="GHEA Grapalat" w:hAnsi="GHEA Grapalat"/>
                <w:sz w:val="16"/>
                <w:szCs w:val="16"/>
              </w:rPr>
            </w:pPr>
          </w:p>
        </w:tc>
        <w:tc>
          <w:tcPr>
            <w:tcW w:w="1726" w:type="dxa"/>
          </w:tcPr>
          <w:p w:rsidR="00071D1C" w:rsidRPr="00423632" w:rsidRDefault="00071D1C" w:rsidP="0059593F">
            <w:pPr>
              <w:widowControl w:val="0"/>
              <w:jc w:val="center"/>
              <w:rPr>
                <w:rFonts w:ascii="GHEA Grapalat" w:hAnsi="GHEA Grapalat"/>
                <w:sz w:val="16"/>
                <w:szCs w:val="16"/>
              </w:rPr>
            </w:pPr>
          </w:p>
        </w:tc>
        <w:tc>
          <w:tcPr>
            <w:tcW w:w="2235" w:type="dxa"/>
          </w:tcPr>
          <w:p w:rsidR="00071D1C" w:rsidRPr="00423632" w:rsidRDefault="00071D1C" w:rsidP="0059593F">
            <w:pPr>
              <w:widowControl w:val="0"/>
              <w:jc w:val="center"/>
              <w:rPr>
                <w:rFonts w:ascii="GHEA Grapalat" w:hAnsi="GHEA Grapalat"/>
                <w:sz w:val="16"/>
                <w:szCs w:val="16"/>
              </w:rPr>
            </w:pPr>
          </w:p>
        </w:tc>
        <w:tc>
          <w:tcPr>
            <w:tcW w:w="568"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январь</w:t>
            </w:r>
          </w:p>
        </w:tc>
        <w:tc>
          <w:tcPr>
            <w:tcW w:w="611" w:type="dxa"/>
            <w:textDirection w:val="btLr"/>
            <w:vAlign w:val="center"/>
          </w:tcPr>
          <w:p w:rsidR="00071D1C" w:rsidRPr="00423632" w:rsidRDefault="00071D1C" w:rsidP="00560456">
            <w:pPr>
              <w:widowControl w:val="0"/>
              <w:ind w:left="113" w:right="-7"/>
              <w:jc w:val="center"/>
              <w:rPr>
                <w:rFonts w:ascii="GHEA Grapalat" w:hAnsi="GHEA Grapalat" w:cs="Sylfaen"/>
                <w:sz w:val="16"/>
                <w:szCs w:val="16"/>
              </w:rPr>
            </w:pPr>
            <w:r w:rsidRPr="00423632">
              <w:rPr>
                <w:rFonts w:ascii="GHEA Grapalat" w:hAnsi="GHEA Grapalat"/>
                <w:sz w:val="16"/>
                <w:szCs w:val="16"/>
              </w:rPr>
              <w:t>февраль</w:t>
            </w:r>
          </w:p>
        </w:tc>
        <w:tc>
          <w:tcPr>
            <w:tcW w:w="555"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март</w:t>
            </w:r>
          </w:p>
        </w:tc>
        <w:tc>
          <w:tcPr>
            <w:tcW w:w="732" w:type="dxa"/>
            <w:textDirection w:val="btLr"/>
            <w:vAlign w:val="center"/>
          </w:tcPr>
          <w:p w:rsidR="00071D1C" w:rsidRPr="00423632" w:rsidRDefault="00071D1C" w:rsidP="00560456">
            <w:pPr>
              <w:widowControl w:val="0"/>
              <w:ind w:left="113" w:right="-7"/>
              <w:jc w:val="center"/>
              <w:rPr>
                <w:rFonts w:ascii="GHEA Grapalat" w:hAnsi="GHEA Grapalat" w:cs="Sylfaen"/>
                <w:sz w:val="16"/>
                <w:szCs w:val="16"/>
              </w:rPr>
            </w:pPr>
            <w:r w:rsidRPr="00423632">
              <w:rPr>
                <w:rFonts w:ascii="GHEA Grapalat" w:hAnsi="GHEA Grapalat"/>
                <w:sz w:val="16"/>
                <w:szCs w:val="16"/>
              </w:rPr>
              <w:t>апрель</w:t>
            </w:r>
          </w:p>
        </w:tc>
        <w:tc>
          <w:tcPr>
            <w:tcW w:w="732"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май</w:t>
            </w:r>
          </w:p>
        </w:tc>
        <w:tc>
          <w:tcPr>
            <w:tcW w:w="838"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июнь</w:t>
            </w:r>
          </w:p>
        </w:tc>
        <w:tc>
          <w:tcPr>
            <w:tcW w:w="838"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июль</w:t>
            </w:r>
          </w:p>
        </w:tc>
        <w:tc>
          <w:tcPr>
            <w:tcW w:w="838"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август</w:t>
            </w:r>
          </w:p>
        </w:tc>
        <w:tc>
          <w:tcPr>
            <w:tcW w:w="838"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сентябрь</w:t>
            </w:r>
          </w:p>
        </w:tc>
        <w:tc>
          <w:tcPr>
            <w:tcW w:w="838"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октябрь</w:t>
            </w:r>
          </w:p>
        </w:tc>
        <w:tc>
          <w:tcPr>
            <w:tcW w:w="786"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ноябрь</w:t>
            </w:r>
          </w:p>
        </w:tc>
        <w:tc>
          <w:tcPr>
            <w:tcW w:w="838"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декабрь</w:t>
            </w:r>
          </w:p>
        </w:tc>
        <w:tc>
          <w:tcPr>
            <w:tcW w:w="1010" w:type="dxa"/>
            <w:vAlign w:val="center"/>
          </w:tcPr>
          <w:p w:rsidR="00071D1C" w:rsidRPr="000C3388" w:rsidRDefault="00071D1C" w:rsidP="0059593F">
            <w:pPr>
              <w:widowControl w:val="0"/>
              <w:ind w:right="-1"/>
              <w:jc w:val="center"/>
              <w:rPr>
                <w:rFonts w:ascii="GHEA Grapalat" w:hAnsi="GHEA Grapalat"/>
                <w:sz w:val="16"/>
                <w:szCs w:val="16"/>
              </w:rPr>
            </w:pPr>
            <w:r w:rsidRPr="00423632">
              <w:rPr>
                <w:rFonts w:ascii="GHEA Grapalat" w:hAnsi="GHEA Grapalat"/>
                <w:sz w:val="16"/>
                <w:szCs w:val="16"/>
              </w:rPr>
              <w:t>Всего</w:t>
            </w:r>
          </w:p>
        </w:tc>
      </w:tr>
      <w:tr w:rsidR="000F15C1" w:rsidRPr="00423632" w:rsidTr="00372D7C">
        <w:trPr>
          <w:cantSplit/>
          <w:trHeight w:val="376"/>
        </w:trPr>
        <w:tc>
          <w:tcPr>
            <w:tcW w:w="1547" w:type="dxa"/>
            <w:vAlign w:val="center"/>
          </w:tcPr>
          <w:p w:rsidR="000F15C1" w:rsidRPr="005D00DD" w:rsidRDefault="000F15C1" w:rsidP="000F15C1">
            <w:pPr>
              <w:widowControl w:val="0"/>
              <w:jc w:val="center"/>
              <w:rPr>
                <w:rFonts w:ascii="GHEA Grapalat" w:hAnsi="GHEA Grapalat"/>
                <w:sz w:val="16"/>
                <w:szCs w:val="16"/>
                <w:lang w:val="hy-AM"/>
              </w:rPr>
            </w:pPr>
          </w:p>
        </w:tc>
        <w:tc>
          <w:tcPr>
            <w:tcW w:w="1726" w:type="dxa"/>
            <w:vAlign w:val="center"/>
          </w:tcPr>
          <w:p w:rsidR="000F15C1" w:rsidRPr="001C2F16" w:rsidRDefault="000F15C1" w:rsidP="000F15C1">
            <w:pPr>
              <w:jc w:val="center"/>
              <w:rPr>
                <w:rFonts w:ascii="GHEA Grapalat" w:eastAsiaTheme="minorHAnsi" w:hAnsi="GHEA Grapalat" w:cs="Calibri"/>
                <w:color w:val="000000"/>
                <w:sz w:val="16"/>
                <w:szCs w:val="16"/>
              </w:rPr>
            </w:pPr>
          </w:p>
        </w:tc>
        <w:tc>
          <w:tcPr>
            <w:tcW w:w="2235" w:type="dxa"/>
          </w:tcPr>
          <w:p w:rsidR="000F15C1" w:rsidRPr="00D062C7" w:rsidRDefault="000F15C1" w:rsidP="000F15C1"/>
        </w:tc>
        <w:tc>
          <w:tcPr>
            <w:tcW w:w="9012" w:type="dxa"/>
            <w:gridSpan w:val="12"/>
            <w:vAlign w:val="center"/>
          </w:tcPr>
          <w:p w:rsidR="000F15C1" w:rsidRDefault="000F15C1" w:rsidP="000F15C1">
            <w:pPr>
              <w:jc w:val="center"/>
            </w:pPr>
          </w:p>
        </w:tc>
        <w:tc>
          <w:tcPr>
            <w:tcW w:w="1010" w:type="dxa"/>
          </w:tcPr>
          <w:p w:rsidR="000F15C1" w:rsidRDefault="000F15C1" w:rsidP="000F15C1"/>
        </w:tc>
      </w:tr>
    </w:tbl>
    <w:p w:rsidR="00071D1C" w:rsidRPr="00423632" w:rsidRDefault="00071D1C" w:rsidP="0059593F">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423632" w:rsidTr="00E22E51">
        <w:trPr>
          <w:jc w:val="center"/>
        </w:trPr>
        <w:tc>
          <w:tcPr>
            <w:tcW w:w="4536" w:type="dxa"/>
          </w:tcPr>
          <w:p w:rsidR="00071D1C" w:rsidRPr="00423632" w:rsidRDefault="00071D1C" w:rsidP="0059593F">
            <w:pPr>
              <w:widowControl w:val="0"/>
              <w:jc w:val="center"/>
              <w:rPr>
                <w:rFonts w:ascii="GHEA Grapalat" w:hAnsi="GHEA Grapalat" w:cs="Sylfaen"/>
                <w:b/>
                <w:bCs/>
              </w:rPr>
            </w:pPr>
            <w:r w:rsidRPr="00423632">
              <w:rPr>
                <w:rFonts w:ascii="GHEA Grapalat" w:hAnsi="GHEA Grapalat"/>
                <w:b/>
              </w:rPr>
              <w:t>ПОКУПАТЕЛЬ</w:t>
            </w:r>
          </w:p>
          <w:p w:rsidR="00071D1C" w:rsidRPr="00423632" w:rsidRDefault="00AB4EAB" w:rsidP="0059593F">
            <w:pPr>
              <w:widowControl w:val="0"/>
              <w:jc w:val="center"/>
              <w:rPr>
                <w:rFonts w:ascii="GHEA Grapalat" w:hAnsi="GHEA Grapalat"/>
                <w:lang w:val="en-US"/>
              </w:rPr>
            </w:pPr>
            <w:r w:rsidRPr="00423632">
              <w:rPr>
                <w:rFonts w:ascii="GHEA Grapalat" w:hAnsi="GHEA Grapalat"/>
                <w:lang w:val="en-US"/>
              </w:rPr>
              <w:t>______________________</w:t>
            </w:r>
          </w:p>
          <w:p w:rsidR="00071D1C" w:rsidRPr="00423632" w:rsidRDefault="00071D1C" w:rsidP="0059593F">
            <w:pPr>
              <w:widowControl w:val="0"/>
              <w:jc w:val="center"/>
              <w:rPr>
                <w:rFonts w:ascii="GHEA Grapalat" w:hAnsi="GHEA Grapalat"/>
                <w:sz w:val="20"/>
                <w:szCs w:val="20"/>
              </w:rPr>
            </w:pPr>
            <w:r w:rsidRPr="00423632">
              <w:rPr>
                <w:rFonts w:ascii="GHEA Grapalat" w:hAnsi="GHEA Grapalat"/>
                <w:sz w:val="20"/>
                <w:szCs w:val="20"/>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c>
          <w:tcPr>
            <w:tcW w:w="760" w:type="dxa"/>
          </w:tcPr>
          <w:p w:rsidR="00071D1C" w:rsidRPr="00423632" w:rsidRDefault="00071D1C" w:rsidP="0059593F">
            <w:pPr>
              <w:widowControl w:val="0"/>
              <w:jc w:val="center"/>
              <w:rPr>
                <w:rFonts w:ascii="GHEA Grapalat" w:hAnsi="GHEA Grapalat"/>
              </w:rPr>
            </w:pPr>
          </w:p>
        </w:tc>
        <w:tc>
          <w:tcPr>
            <w:tcW w:w="4343" w:type="dxa"/>
          </w:tcPr>
          <w:p w:rsidR="00071D1C" w:rsidRPr="00423632" w:rsidRDefault="00071D1C" w:rsidP="0059593F">
            <w:pPr>
              <w:widowControl w:val="0"/>
              <w:jc w:val="center"/>
              <w:rPr>
                <w:rFonts w:ascii="GHEA Grapalat" w:hAnsi="GHEA Grapalat" w:cs="Sylfaen"/>
                <w:b/>
                <w:bCs/>
              </w:rPr>
            </w:pPr>
            <w:r w:rsidRPr="00423632">
              <w:rPr>
                <w:rFonts w:ascii="GHEA Grapalat" w:hAnsi="GHEA Grapalat"/>
                <w:b/>
              </w:rPr>
              <w:t>ПРОДАВЕЦ</w:t>
            </w:r>
          </w:p>
          <w:p w:rsidR="00071D1C" w:rsidRPr="00423632" w:rsidRDefault="00AB4EAB" w:rsidP="0059593F">
            <w:pPr>
              <w:widowControl w:val="0"/>
              <w:jc w:val="center"/>
              <w:rPr>
                <w:rFonts w:ascii="GHEA Grapalat" w:hAnsi="GHEA Grapalat"/>
                <w:lang w:val="en-US"/>
              </w:rPr>
            </w:pPr>
            <w:r w:rsidRPr="00423632">
              <w:rPr>
                <w:rFonts w:ascii="GHEA Grapalat" w:hAnsi="GHEA Grapalat"/>
                <w:lang w:val="en-US"/>
              </w:rPr>
              <w:t>______________________</w:t>
            </w:r>
          </w:p>
          <w:p w:rsidR="00071D1C" w:rsidRPr="00423632" w:rsidRDefault="00071D1C" w:rsidP="0059593F">
            <w:pPr>
              <w:widowControl w:val="0"/>
              <w:jc w:val="center"/>
              <w:rPr>
                <w:rFonts w:ascii="GHEA Grapalat" w:hAnsi="GHEA Grapalat"/>
                <w:sz w:val="20"/>
                <w:szCs w:val="20"/>
              </w:rPr>
            </w:pPr>
            <w:r w:rsidRPr="00423632">
              <w:rPr>
                <w:rFonts w:ascii="GHEA Grapalat" w:hAnsi="GHEA Grapalat"/>
                <w:sz w:val="20"/>
                <w:szCs w:val="20"/>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r>
    </w:tbl>
    <w:p w:rsidR="00071D1C" w:rsidRPr="00423632" w:rsidRDefault="00071D1C" w:rsidP="0059593F">
      <w:pPr>
        <w:widowControl w:val="0"/>
        <w:rPr>
          <w:rFonts w:ascii="GHEA Grapalat" w:hAnsi="GHEA Grapalat"/>
        </w:rPr>
        <w:sectPr w:rsidR="00071D1C" w:rsidRPr="00423632" w:rsidSect="00A94D3C">
          <w:footnotePr>
            <w:pos w:val="beneathText"/>
          </w:footnotePr>
          <w:pgSz w:w="16838" w:h="11906" w:orient="landscape" w:code="9"/>
          <w:pgMar w:top="568" w:right="678" w:bottom="568" w:left="851" w:header="561" w:footer="561" w:gutter="0"/>
          <w:cols w:space="720"/>
        </w:sectPr>
      </w:pPr>
    </w:p>
    <w:p w:rsidR="00071D1C" w:rsidRPr="00423632" w:rsidRDefault="00071D1C" w:rsidP="0059593F">
      <w:pPr>
        <w:widowControl w:val="0"/>
        <w:jc w:val="right"/>
        <w:rPr>
          <w:rFonts w:ascii="GHEA Grapalat" w:hAnsi="GHEA Grapalat"/>
          <w:i/>
        </w:rPr>
      </w:pPr>
      <w:r w:rsidRPr="00423632">
        <w:rPr>
          <w:rFonts w:ascii="GHEA Grapalat" w:hAnsi="GHEA Grapalat"/>
          <w:i/>
        </w:rPr>
        <w:lastRenderedPageBreak/>
        <w:t>Приложение № 3</w:t>
      </w:r>
    </w:p>
    <w:p w:rsidR="00071D1C" w:rsidRPr="00423632" w:rsidRDefault="00071D1C" w:rsidP="0059593F">
      <w:pPr>
        <w:widowControl w:val="0"/>
        <w:jc w:val="right"/>
        <w:rPr>
          <w:rFonts w:ascii="GHEA Grapalat" w:hAnsi="GHEA Grapalat"/>
          <w:i/>
        </w:rPr>
      </w:pPr>
      <w:r w:rsidRPr="00423632">
        <w:rPr>
          <w:rFonts w:ascii="GHEA Grapalat" w:hAnsi="GHEA Grapalat"/>
          <w:i/>
        </w:rPr>
        <w:t xml:space="preserve">к Договору под кодом </w:t>
      </w:r>
      <w:r w:rsidR="00E67FD5" w:rsidRPr="00423632">
        <w:rPr>
          <w:rFonts w:ascii="GHEA Grapalat" w:hAnsi="GHEA Grapalat"/>
          <w:i/>
        </w:rPr>
        <w:br/>
      </w:r>
      <w:r w:rsidRPr="00423632">
        <w:rPr>
          <w:rFonts w:ascii="GHEA Grapalat" w:hAnsi="GHEA Grapalat"/>
          <w:i/>
        </w:rPr>
        <w:t xml:space="preserve">заключенному </w:t>
      </w:r>
      <w:r w:rsidR="006132ED" w:rsidRPr="00423632">
        <w:rPr>
          <w:rFonts w:ascii="GHEA Grapalat" w:hAnsi="GHEA Grapalat"/>
          <w:i/>
        </w:rPr>
        <w:t>"</w:t>
      </w:r>
      <w:r w:rsidR="00D52566" w:rsidRPr="00423632">
        <w:rPr>
          <w:rFonts w:ascii="GHEA Grapalat" w:hAnsi="GHEA Grapalat"/>
          <w:i/>
        </w:rPr>
        <w:tab/>
      </w:r>
      <w:r w:rsidR="006132ED" w:rsidRPr="00423632">
        <w:rPr>
          <w:rFonts w:ascii="GHEA Grapalat" w:hAnsi="GHEA Grapalat"/>
          <w:i/>
        </w:rPr>
        <w:t>"</w:t>
      </w:r>
      <w:r w:rsidR="00D52566" w:rsidRPr="00423632">
        <w:rPr>
          <w:rFonts w:ascii="GHEA Grapalat" w:hAnsi="GHEA Grapalat"/>
          <w:i/>
        </w:rPr>
        <w:tab/>
      </w:r>
      <w:r w:rsidRPr="00423632">
        <w:rPr>
          <w:rFonts w:ascii="GHEA Grapalat" w:hAnsi="GHEA Grapalat"/>
          <w:i/>
        </w:rPr>
        <w:t>20</w:t>
      </w:r>
      <w:r w:rsidR="00D52566" w:rsidRPr="00423632">
        <w:rPr>
          <w:rFonts w:ascii="GHEA Grapalat" w:hAnsi="GHEA Grapalat"/>
          <w:i/>
        </w:rPr>
        <w:tab/>
      </w:r>
      <w:r w:rsidRPr="00423632">
        <w:rPr>
          <w:rFonts w:ascii="GHEA Grapalat" w:hAnsi="GHEA Grapalat"/>
          <w:i/>
        </w:rPr>
        <w:t>г.</w:t>
      </w:r>
    </w:p>
    <w:p w:rsidR="00071D1C" w:rsidRPr="00423632" w:rsidRDefault="00071D1C" w:rsidP="0059593F">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23632" w:rsidTr="007A2020">
        <w:trPr>
          <w:tblCellSpacing w:w="7" w:type="dxa"/>
          <w:jc w:val="center"/>
        </w:trPr>
        <w:tc>
          <w:tcPr>
            <w:tcW w:w="0" w:type="auto"/>
            <w:vAlign w:val="center"/>
          </w:tcPr>
          <w:p w:rsidR="0038400D" w:rsidRPr="00423632" w:rsidRDefault="00EB713D" w:rsidP="0059593F">
            <w:pPr>
              <w:widowControl w:val="0"/>
              <w:jc w:val="center"/>
              <w:rPr>
                <w:rFonts w:ascii="GHEA Grapalat" w:hAnsi="GHEA Grapalat"/>
                <w:iCs/>
              </w:rPr>
            </w:pPr>
            <w:r w:rsidRPr="00423632">
              <w:rPr>
                <w:rFonts w:ascii="GHEA Grapalat" w:hAnsi="GHEA Grapalat"/>
              </w:rPr>
              <w:t xml:space="preserve">Сторона договора </w:t>
            </w:r>
          </w:p>
          <w:p w:rsidR="0038400D" w:rsidRPr="00423632" w:rsidRDefault="0038400D" w:rsidP="0059593F">
            <w:pPr>
              <w:widowControl w:val="0"/>
              <w:jc w:val="center"/>
              <w:rPr>
                <w:rFonts w:ascii="GHEA Grapalat" w:hAnsi="GHEA Grapalat"/>
                <w:iCs/>
              </w:rPr>
            </w:pPr>
            <w:r w:rsidRPr="00423632">
              <w:rPr>
                <w:rFonts w:ascii="GHEA Grapalat" w:hAnsi="GHEA Grapalat"/>
              </w:rPr>
              <w:t>______________________</w:t>
            </w:r>
            <w:r w:rsidR="00E67FD5" w:rsidRPr="00423632">
              <w:rPr>
                <w:rFonts w:ascii="GHEA Grapalat" w:hAnsi="GHEA Grapalat"/>
              </w:rPr>
              <w:t>___</w:t>
            </w:r>
            <w:r w:rsidRPr="00423632">
              <w:rPr>
                <w:rFonts w:ascii="GHEA Grapalat" w:hAnsi="GHEA Grapalat"/>
              </w:rPr>
              <w:t>_</w:t>
            </w:r>
            <w:r w:rsidR="00E67FD5" w:rsidRPr="00423632">
              <w:rPr>
                <w:rFonts w:ascii="GHEA Grapalat" w:hAnsi="GHEA Grapalat"/>
              </w:rPr>
              <w:t>_</w:t>
            </w:r>
            <w:r w:rsidRPr="00423632">
              <w:rPr>
                <w:rFonts w:ascii="GHEA Grapalat" w:hAnsi="GHEA Grapalat"/>
              </w:rPr>
              <w:t>____</w:t>
            </w:r>
          </w:p>
          <w:p w:rsidR="0038400D" w:rsidRPr="00423632" w:rsidRDefault="0038400D" w:rsidP="0059593F">
            <w:pPr>
              <w:widowControl w:val="0"/>
              <w:jc w:val="center"/>
              <w:rPr>
                <w:rFonts w:ascii="GHEA Grapalat" w:hAnsi="GHEA Grapalat"/>
                <w:iCs/>
              </w:rPr>
            </w:pPr>
            <w:r w:rsidRPr="00423632">
              <w:rPr>
                <w:rFonts w:ascii="GHEA Grapalat" w:hAnsi="GHEA Grapalat"/>
              </w:rPr>
              <w:t>_______________</w:t>
            </w:r>
            <w:r w:rsidR="00E67FD5" w:rsidRPr="00423632">
              <w:rPr>
                <w:rFonts w:ascii="GHEA Grapalat" w:hAnsi="GHEA Grapalat"/>
              </w:rPr>
              <w:t>__</w:t>
            </w:r>
            <w:r w:rsidRPr="00423632">
              <w:rPr>
                <w:rFonts w:ascii="GHEA Grapalat" w:hAnsi="GHEA Grapalat"/>
              </w:rPr>
              <w:t>_______</w:t>
            </w:r>
            <w:r w:rsidR="00E67FD5" w:rsidRPr="00423632">
              <w:rPr>
                <w:rFonts w:ascii="GHEA Grapalat" w:hAnsi="GHEA Grapalat"/>
              </w:rPr>
              <w:t>_</w:t>
            </w:r>
            <w:r w:rsidRPr="00423632">
              <w:rPr>
                <w:rFonts w:ascii="GHEA Grapalat" w:hAnsi="GHEA Grapalat"/>
              </w:rPr>
              <w:t>___</w:t>
            </w:r>
            <w:r w:rsidR="00E67FD5" w:rsidRPr="00423632">
              <w:rPr>
                <w:rFonts w:ascii="GHEA Grapalat" w:hAnsi="GHEA Grapalat"/>
              </w:rPr>
              <w:t>_</w:t>
            </w:r>
            <w:r w:rsidRPr="00423632">
              <w:rPr>
                <w:rFonts w:ascii="GHEA Grapalat" w:hAnsi="GHEA Grapalat"/>
              </w:rPr>
              <w:t>__</w:t>
            </w:r>
          </w:p>
          <w:p w:rsidR="0038400D" w:rsidRPr="00423632" w:rsidRDefault="0038400D" w:rsidP="0059593F">
            <w:pPr>
              <w:widowControl w:val="0"/>
              <w:jc w:val="center"/>
              <w:rPr>
                <w:rFonts w:ascii="GHEA Grapalat" w:hAnsi="GHEA Grapalat"/>
                <w:iCs/>
              </w:rPr>
            </w:pPr>
            <w:r w:rsidRPr="00423632">
              <w:rPr>
                <w:rFonts w:ascii="GHEA Grapalat" w:hAnsi="GHEA Grapalat"/>
              </w:rPr>
              <w:t>место нахождения ____________</w:t>
            </w:r>
            <w:r w:rsidR="00E67FD5" w:rsidRPr="00423632">
              <w:rPr>
                <w:rFonts w:ascii="GHEA Grapalat" w:hAnsi="GHEA Grapalat"/>
              </w:rPr>
              <w:t>_</w:t>
            </w:r>
            <w:r w:rsidRPr="00423632">
              <w:rPr>
                <w:rFonts w:ascii="GHEA Grapalat" w:hAnsi="GHEA Grapalat"/>
              </w:rPr>
              <w:t>__</w:t>
            </w:r>
          </w:p>
          <w:p w:rsidR="0038400D" w:rsidRPr="00423632" w:rsidRDefault="00E67FD5" w:rsidP="0059593F">
            <w:pPr>
              <w:widowControl w:val="0"/>
              <w:jc w:val="center"/>
              <w:rPr>
                <w:rFonts w:ascii="GHEA Grapalat" w:hAnsi="GHEA Grapalat"/>
                <w:iCs/>
              </w:rPr>
            </w:pPr>
            <w:r w:rsidRPr="00423632">
              <w:rPr>
                <w:rFonts w:ascii="GHEA Grapalat" w:hAnsi="GHEA Grapalat"/>
              </w:rPr>
              <w:t>Р/С____________________________</w:t>
            </w:r>
          </w:p>
          <w:p w:rsidR="0038400D" w:rsidRPr="00423632" w:rsidRDefault="0038400D" w:rsidP="0059593F">
            <w:pPr>
              <w:widowControl w:val="0"/>
              <w:jc w:val="center"/>
              <w:rPr>
                <w:rFonts w:ascii="GHEA Grapalat" w:hAnsi="GHEA Grapalat"/>
                <w:iCs/>
              </w:rPr>
            </w:pPr>
            <w:r w:rsidRPr="00423632">
              <w:rPr>
                <w:rFonts w:ascii="GHEA Grapalat" w:hAnsi="GHEA Grapalat"/>
              </w:rPr>
              <w:t>УНН______________________</w:t>
            </w:r>
            <w:r w:rsidR="00E67FD5" w:rsidRPr="00423632">
              <w:rPr>
                <w:rFonts w:ascii="GHEA Grapalat" w:hAnsi="GHEA Grapalat"/>
              </w:rPr>
              <w:t>____</w:t>
            </w:r>
            <w:r w:rsidRPr="00423632">
              <w:rPr>
                <w:rFonts w:ascii="GHEA Grapalat" w:hAnsi="GHEA Grapalat"/>
              </w:rPr>
              <w:t>_</w:t>
            </w:r>
          </w:p>
        </w:tc>
        <w:tc>
          <w:tcPr>
            <w:tcW w:w="0" w:type="auto"/>
            <w:vAlign w:val="center"/>
          </w:tcPr>
          <w:p w:rsidR="0038400D" w:rsidRPr="00423632" w:rsidRDefault="00E67FD5" w:rsidP="0059593F">
            <w:pPr>
              <w:widowControl w:val="0"/>
              <w:jc w:val="center"/>
              <w:rPr>
                <w:rFonts w:ascii="GHEA Grapalat" w:hAnsi="GHEA Grapalat"/>
                <w:iCs/>
              </w:rPr>
            </w:pPr>
            <w:r w:rsidRPr="00423632">
              <w:rPr>
                <w:rFonts w:ascii="GHEA Grapalat" w:hAnsi="GHEA Grapalat"/>
              </w:rPr>
              <w:t xml:space="preserve">Заказчик </w:t>
            </w:r>
          </w:p>
          <w:p w:rsidR="0038400D" w:rsidRPr="00423632" w:rsidRDefault="0038400D" w:rsidP="0059593F">
            <w:pPr>
              <w:widowControl w:val="0"/>
              <w:jc w:val="center"/>
              <w:rPr>
                <w:rFonts w:ascii="GHEA Grapalat" w:hAnsi="GHEA Grapalat"/>
                <w:iCs/>
              </w:rPr>
            </w:pPr>
            <w:r w:rsidRPr="00423632">
              <w:rPr>
                <w:rFonts w:ascii="GHEA Grapalat" w:hAnsi="GHEA Grapalat"/>
              </w:rPr>
              <w:t>_____________________</w:t>
            </w:r>
            <w:r w:rsidR="00E67FD5" w:rsidRPr="00423632">
              <w:rPr>
                <w:rFonts w:ascii="GHEA Grapalat" w:hAnsi="GHEA Grapalat"/>
              </w:rPr>
              <w:t>_____</w:t>
            </w:r>
            <w:r w:rsidRPr="00423632">
              <w:rPr>
                <w:rFonts w:ascii="GHEA Grapalat" w:hAnsi="GHEA Grapalat"/>
              </w:rPr>
              <w:t>________</w:t>
            </w:r>
          </w:p>
          <w:p w:rsidR="0038400D" w:rsidRPr="00423632" w:rsidRDefault="0038400D" w:rsidP="0059593F">
            <w:pPr>
              <w:widowControl w:val="0"/>
              <w:jc w:val="center"/>
              <w:rPr>
                <w:rFonts w:ascii="GHEA Grapalat" w:hAnsi="GHEA Grapalat"/>
                <w:iCs/>
              </w:rPr>
            </w:pPr>
            <w:r w:rsidRPr="00423632">
              <w:rPr>
                <w:rFonts w:ascii="GHEA Grapalat" w:hAnsi="GHEA Grapalat"/>
              </w:rPr>
              <w:t>_____________________</w:t>
            </w:r>
            <w:r w:rsidR="00E67FD5" w:rsidRPr="00423632">
              <w:rPr>
                <w:rFonts w:ascii="GHEA Grapalat" w:hAnsi="GHEA Grapalat"/>
              </w:rPr>
              <w:t>_____</w:t>
            </w:r>
            <w:r w:rsidRPr="00423632">
              <w:rPr>
                <w:rFonts w:ascii="GHEA Grapalat" w:hAnsi="GHEA Grapalat"/>
              </w:rPr>
              <w:t>________</w:t>
            </w:r>
          </w:p>
          <w:p w:rsidR="0038400D" w:rsidRPr="00423632" w:rsidRDefault="00E67FD5" w:rsidP="0059593F">
            <w:pPr>
              <w:widowControl w:val="0"/>
              <w:jc w:val="center"/>
              <w:rPr>
                <w:rFonts w:ascii="GHEA Grapalat" w:hAnsi="GHEA Grapalat"/>
                <w:iCs/>
              </w:rPr>
            </w:pPr>
            <w:r w:rsidRPr="00423632">
              <w:rPr>
                <w:rFonts w:ascii="GHEA Grapalat" w:hAnsi="GHEA Grapalat"/>
              </w:rPr>
              <w:t xml:space="preserve">место нахождения </w:t>
            </w:r>
            <w:r w:rsidR="0038400D" w:rsidRPr="00423632">
              <w:rPr>
                <w:rFonts w:ascii="GHEA Grapalat" w:hAnsi="GHEA Grapalat"/>
              </w:rPr>
              <w:t>_________________</w:t>
            </w:r>
          </w:p>
          <w:p w:rsidR="0038400D" w:rsidRPr="00423632" w:rsidRDefault="0038400D" w:rsidP="0059593F">
            <w:pPr>
              <w:widowControl w:val="0"/>
              <w:jc w:val="center"/>
              <w:rPr>
                <w:rFonts w:ascii="GHEA Grapalat" w:hAnsi="GHEA Grapalat"/>
                <w:iCs/>
              </w:rPr>
            </w:pPr>
            <w:r w:rsidRPr="00423632">
              <w:rPr>
                <w:rFonts w:ascii="GHEA Grapalat" w:hAnsi="GHEA Grapalat"/>
              </w:rPr>
              <w:t>Р/С________________________</w:t>
            </w:r>
            <w:r w:rsidR="00E67FD5" w:rsidRPr="00423632">
              <w:rPr>
                <w:rFonts w:ascii="GHEA Grapalat" w:hAnsi="GHEA Grapalat"/>
              </w:rPr>
              <w:t>___</w:t>
            </w:r>
            <w:r w:rsidRPr="00423632">
              <w:rPr>
                <w:rFonts w:ascii="GHEA Grapalat" w:hAnsi="GHEA Grapalat"/>
              </w:rPr>
              <w:t>____</w:t>
            </w:r>
          </w:p>
          <w:p w:rsidR="0038400D" w:rsidRPr="00423632" w:rsidRDefault="0038400D" w:rsidP="0059593F">
            <w:pPr>
              <w:widowControl w:val="0"/>
              <w:jc w:val="center"/>
              <w:rPr>
                <w:rFonts w:ascii="GHEA Grapalat" w:hAnsi="GHEA Grapalat"/>
                <w:iCs/>
              </w:rPr>
            </w:pPr>
            <w:r w:rsidRPr="00423632">
              <w:rPr>
                <w:rFonts w:ascii="GHEA Grapalat" w:hAnsi="GHEA Grapalat"/>
              </w:rPr>
              <w:t>УНН______________________</w:t>
            </w:r>
            <w:r w:rsidR="00E67FD5" w:rsidRPr="00423632">
              <w:rPr>
                <w:rFonts w:ascii="GHEA Grapalat" w:hAnsi="GHEA Grapalat"/>
              </w:rPr>
              <w:t>___</w:t>
            </w:r>
            <w:r w:rsidRPr="00423632">
              <w:rPr>
                <w:rFonts w:ascii="GHEA Grapalat" w:hAnsi="GHEA Grapalat"/>
              </w:rPr>
              <w:t>_____</w:t>
            </w:r>
          </w:p>
        </w:tc>
      </w:tr>
    </w:tbl>
    <w:p w:rsidR="0038400D" w:rsidRPr="00423632" w:rsidRDefault="0038400D" w:rsidP="0059593F">
      <w:pPr>
        <w:widowControl w:val="0"/>
        <w:ind w:firstLine="375"/>
        <w:rPr>
          <w:rFonts w:ascii="GHEA Grapalat" w:hAnsi="GHEA Grapalat"/>
          <w:iCs/>
        </w:rPr>
      </w:pPr>
    </w:p>
    <w:p w:rsidR="0038400D" w:rsidRPr="00423632" w:rsidRDefault="0038400D" w:rsidP="0059593F">
      <w:pPr>
        <w:widowControl w:val="0"/>
        <w:ind w:left="567" w:right="467"/>
        <w:jc w:val="center"/>
        <w:rPr>
          <w:rFonts w:ascii="GHEA Grapalat" w:hAnsi="GHEA Grapalat"/>
          <w:iCs/>
        </w:rPr>
      </w:pPr>
      <w:r w:rsidRPr="00423632">
        <w:rPr>
          <w:rFonts w:ascii="GHEA Grapalat" w:hAnsi="GHEA Grapalat"/>
          <w:b/>
        </w:rPr>
        <w:t>АКТ №</w:t>
      </w:r>
    </w:p>
    <w:p w:rsidR="0038400D" w:rsidRPr="00423632" w:rsidRDefault="0038400D" w:rsidP="0059593F">
      <w:pPr>
        <w:widowControl w:val="0"/>
        <w:ind w:left="567" w:right="467"/>
        <w:jc w:val="center"/>
        <w:rPr>
          <w:rFonts w:ascii="GHEA Grapalat" w:hAnsi="GHEA Grapalat"/>
          <w:b/>
          <w:bCs/>
          <w:iCs/>
        </w:rPr>
      </w:pPr>
      <w:r w:rsidRPr="00423632">
        <w:rPr>
          <w:rFonts w:ascii="GHEA Grapalat" w:hAnsi="GHEA Grapalat"/>
          <w:b/>
        </w:rPr>
        <w:t xml:space="preserve">ПРИЕМА-ПЕРЕДАЧИ РЕЗУЛЬТАТОВ </w:t>
      </w:r>
      <w:r w:rsidR="00AB4EAB" w:rsidRPr="00423632">
        <w:rPr>
          <w:rFonts w:ascii="GHEA Grapalat" w:hAnsi="GHEA Grapalat"/>
          <w:b/>
        </w:rPr>
        <w:br/>
      </w:r>
      <w:r w:rsidRPr="00423632">
        <w:rPr>
          <w:rFonts w:ascii="GHEA Grapalat" w:hAnsi="GHEA Grapalat"/>
          <w:b/>
        </w:rPr>
        <w:t>ИСПОЛНЕНИЯ ДОГОВОРАИЛИ ЕГО ЧАСТИ</w:t>
      </w:r>
    </w:p>
    <w:p w:rsidR="0038400D" w:rsidRPr="00423632" w:rsidRDefault="0038400D" w:rsidP="0059593F">
      <w:pPr>
        <w:pStyle w:val="a3"/>
        <w:widowControl w:val="0"/>
        <w:spacing w:line="240" w:lineRule="auto"/>
        <w:ind w:firstLine="0"/>
        <w:jc w:val="center"/>
        <w:rPr>
          <w:rFonts w:ascii="GHEA Grapalat" w:hAnsi="GHEA Grapalat"/>
          <w:b/>
          <w:bCs/>
          <w:iCs/>
          <w:sz w:val="24"/>
          <w:szCs w:val="24"/>
        </w:rPr>
      </w:pPr>
    </w:p>
    <w:p w:rsidR="0038400D" w:rsidRPr="00423632" w:rsidRDefault="0038400D" w:rsidP="0059593F">
      <w:pPr>
        <w:pStyle w:val="a3"/>
        <w:widowControl w:val="0"/>
        <w:tabs>
          <w:tab w:val="left" w:pos="1134"/>
          <w:tab w:val="left" w:pos="1843"/>
        </w:tabs>
        <w:spacing w:line="240" w:lineRule="auto"/>
        <w:ind w:firstLine="540"/>
        <w:rPr>
          <w:rFonts w:ascii="GHEA Grapalat" w:hAnsi="GHEA Grapalat"/>
          <w:iCs/>
          <w:sz w:val="24"/>
          <w:szCs w:val="24"/>
        </w:rPr>
      </w:pPr>
      <w:r w:rsidRPr="00423632">
        <w:rPr>
          <w:rFonts w:ascii="GHEA Grapalat" w:hAnsi="GHEA Grapalat"/>
          <w:sz w:val="24"/>
          <w:szCs w:val="24"/>
        </w:rPr>
        <w:t>"</w:t>
      </w:r>
      <w:r w:rsidR="00D52566" w:rsidRPr="00423632">
        <w:rPr>
          <w:rFonts w:ascii="GHEA Grapalat" w:hAnsi="GHEA Grapalat"/>
          <w:sz w:val="24"/>
          <w:szCs w:val="24"/>
        </w:rPr>
        <w:tab/>
      </w:r>
      <w:r w:rsidRPr="00423632">
        <w:rPr>
          <w:rFonts w:ascii="GHEA Grapalat" w:hAnsi="GHEA Grapalat"/>
          <w:sz w:val="24"/>
          <w:szCs w:val="24"/>
        </w:rPr>
        <w:t>" "</w:t>
      </w:r>
      <w:r w:rsidR="00D52566" w:rsidRPr="00423632">
        <w:rPr>
          <w:rFonts w:ascii="GHEA Grapalat" w:hAnsi="GHEA Grapalat"/>
          <w:sz w:val="24"/>
          <w:szCs w:val="24"/>
        </w:rPr>
        <w:tab/>
      </w:r>
      <w:r w:rsidRPr="00423632">
        <w:rPr>
          <w:rFonts w:ascii="GHEA Grapalat" w:hAnsi="GHEA Grapalat"/>
          <w:sz w:val="24"/>
          <w:szCs w:val="24"/>
        </w:rPr>
        <w:t>"</w:t>
      </w:r>
      <w:r w:rsidR="00AA7117" w:rsidRPr="00423632">
        <w:rPr>
          <w:rFonts w:ascii="GHEA Grapalat" w:hAnsi="GHEA Grapalat"/>
          <w:sz w:val="24"/>
          <w:szCs w:val="24"/>
        </w:rPr>
        <w:t xml:space="preserve"> </w:t>
      </w:r>
      <w:r w:rsidRPr="00423632">
        <w:rPr>
          <w:rFonts w:ascii="GHEA Grapalat" w:hAnsi="GHEA Grapalat"/>
          <w:sz w:val="24"/>
          <w:szCs w:val="24"/>
        </w:rPr>
        <w:t>20</w:t>
      </w:r>
      <w:r w:rsidR="00D52566" w:rsidRPr="00423632">
        <w:rPr>
          <w:rFonts w:ascii="GHEA Grapalat" w:hAnsi="GHEA Grapalat"/>
          <w:sz w:val="24"/>
          <w:szCs w:val="24"/>
        </w:rPr>
        <w:tab/>
      </w:r>
      <w:r w:rsidRPr="00423632">
        <w:rPr>
          <w:rFonts w:ascii="GHEA Grapalat" w:hAnsi="GHEA Grapalat"/>
          <w:sz w:val="24"/>
          <w:szCs w:val="24"/>
        </w:rPr>
        <w:t>г.</w:t>
      </w:r>
    </w:p>
    <w:p w:rsidR="0038400D" w:rsidRPr="00423632" w:rsidRDefault="0038400D" w:rsidP="0059593F">
      <w:pPr>
        <w:pStyle w:val="af4"/>
        <w:widowControl w:val="0"/>
        <w:spacing w:before="0" w:beforeAutospacing="0" w:after="0" w:afterAutospacing="0"/>
        <w:rPr>
          <w:rFonts w:ascii="GHEA Grapalat" w:hAnsi="GHEA Grapalat"/>
        </w:rPr>
      </w:pPr>
      <w:r w:rsidRPr="00423632">
        <w:rPr>
          <w:rFonts w:ascii="GHEA Grapalat" w:hAnsi="GHEA Grapalat"/>
        </w:rPr>
        <w:t>Наименование договора (далее — Договор)</w:t>
      </w:r>
      <w:r w:rsidR="00F71F29" w:rsidRPr="00423632">
        <w:rPr>
          <w:rFonts w:ascii="GHEA Grapalat" w:hAnsi="GHEA Grapalat"/>
        </w:rPr>
        <w:t xml:space="preserve"> </w:t>
      </w:r>
      <w:r w:rsidR="00196F14" w:rsidRPr="00423632">
        <w:rPr>
          <w:rFonts w:ascii="GHEA Grapalat" w:hAnsi="GHEA Grapalat"/>
        </w:rPr>
        <w:t>_</w:t>
      </w:r>
      <w:r w:rsidR="00F71F29" w:rsidRPr="00423632">
        <w:rPr>
          <w:rFonts w:ascii="GHEA Grapalat" w:hAnsi="GHEA Grapalat"/>
        </w:rPr>
        <w:t>_______</w:t>
      </w:r>
      <w:r w:rsidR="00196F14" w:rsidRPr="00423632">
        <w:rPr>
          <w:rFonts w:ascii="GHEA Grapalat" w:hAnsi="GHEA Grapalat"/>
        </w:rPr>
        <w:t>_</w:t>
      </w:r>
      <w:r w:rsidR="00F71F29" w:rsidRPr="00423632">
        <w:rPr>
          <w:rFonts w:ascii="GHEA Grapalat" w:hAnsi="GHEA Grapalat"/>
        </w:rPr>
        <w:t>__</w:t>
      </w:r>
      <w:r w:rsidR="00196F14" w:rsidRPr="00423632">
        <w:rPr>
          <w:rFonts w:ascii="GHEA Grapalat" w:hAnsi="GHEA Grapalat"/>
        </w:rPr>
        <w:t>_____</w:t>
      </w:r>
      <w:r w:rsidRPr="00423632">
        <w:rPr>
          <w:rFonts w:ascii="GHEA Grapalat" w:hAnsi="GHEA Grapalat"/>
        </w:rPr>
        <w:t>__________________</w:t>
      </w:r>
    </w:p>
    <w:p w:rsidR="0038400D" w:rsidRPr="00423632" w:rsidRDefault="0038400D" w:rsidP="0059593F">
      <w:pPr>
        <w:pStyle w:val="af4"/>
        <w:widowControl w:val="0"/>
        <w:spacing w:before="0" w:beforeAutospacing="0" w:after="0" w:afterAutospacing="0"/>
        <w:rPr>
          <w:rFonts w:ascii="GHEA Grapalat" w:hAnsi="GHEA Grapalat"/>
        </w:rPr>
      </w:pPr>
      <w:r w:rsidRPr="00423632">
        <w:rPr>
          <w:rFonts w:ascii="GHEA Grapalat" w:hAnsi="GHEA Grapalat"/>
        </w:rPr>
        <w:t>Дата заключения Договора "___</w:t>
      </w:r>
      <w:r w:rsidR="00196F14" w:rsidRPr="00423632">
        <w:rPr>
          <w:rFonts w:ascii="GHEA Grapalat" w:hAnsi="GHEA Grapalat"/>
        </w:rPr>
        <w:t>___</w:t>
      </w:r>
      <w:r w:rsidR="00F71F29" w:rsidRPr="00423632">
        <w:rPr>
          <w:rFonts w:ascii="GHEA Grapalat" w:hAnsi="GHEA Grapalat"/>
        </w:rPr>
        <w:t>___</w:t>
      </w:r>
      <w:r w:rsidRPr="00423632">
        <w:rPr>
          <w:rFonts w:ascii="GHEA Grapalat" w:hAnsi="GHEA Grapalat"/>
        </w:rPr>
        <w:t>_" "______</w:t>
      </w:r>
      <w:r w:rsidR="00196F14" w:rsidRPr="00423632">
        <w:rPr>
          <w:rFonts w:ascii="GHEA Grapalat" w:hAnsi="GHEA Grapalat"/>
        </w:rPr>
        <w:t>_______</w:t>
      </w:r>
      <w:r w:rsidRPr="00423632">
        <w:rPr>
          <w:rFonts w:ascii="GHEA Grapalat" w:hAnsi="GHEA Grapalat"/>
        </w:rPr>
        <w:t xml:space="preserve">__________" 20 </w:t>
      </w:r>
      <w:r w:rsidR="00196F14" w:rsidRPr="00423632">
        <w:rPr>
          <w:rFonts w:ascii="GHEA Grapalat" w:hAnsi="GHEA Grapalat"/>
        </w:rPr>
        <w:t>___</w:t>
      </w:r>
      <w:r w:rsidR="00F71F29" w:rsidRPr="00423632">
        <w:rPr>
          <w:rFonts w:ascii="GHEA Grapalat" w:hAnsi="GHEA Grapalat"/>
        </w:rPr>
        <w:t>___</w:t>
      </w:r>
      <w:r w:rsidRPr="00423632">
        <w:rPr>
          <w:rFonts w:ascii="GHEA Grapalat" w:hAnsi="GHEA Grapalat"/>
        </w:rPr>
        <w:t xml:space="preserve"> г.</w:t>
      </w:r>
    </w:p>
    <w:p w:rsidR="0038400D" w:rsidRPr="00423632" w:rsidRDefault="0038400D" w:rsidP="0059593F">
      <w:pPr>
        <w:pStyle w:val="af4"/>
        <w:widowControl w:val="0"/>
        <w:spacing w:before="0" w:beforeAutospacing="0" w:after="0" w:afterAutospacing="0"/>
        <w:rPr>
          <w:rFonts w:ascii="GHEA Grapalat" w:hAnsi="GHEA Grapalat"/>
        </w:rPr>
      </w:pPr>
      <w:r w:rsidRPr="00423632">
        <w:rPr>
          <w:rFonts w:ascii="GHEA Grapalat" w:hAnsi="GHEA Grapalat"/>
        </w:rPr>
        <w:t>Номер Договора ____</w:t>
      </w:r>
      <w:r w:rsidR="00196F14" w:rsidRPr="00423632">
        <w:rPr>
          <w:rFonts w:ascii="GHEA Grapalat" w:hAnsi="GHEA Grapalat"/>
        </w:rPr>
        <w:t>_____________</w:t>
      </w:r>
      <w:r w:rsidR="00F71F29" w:rsidRPr="00423632">
        <w:rPr>
          <w:rFonts w:ascii="GHEA Grapalat" w:hAnsi="GHEA Grapalat"/>
        </w:rPr>
        <w:t>___________________________________</w:t>
      </w:r>
      <w:r w:rsidRPr="00423632">
        <w:rPr>
          <w:rFonts w:ascii="GHEA Grapalat" w:hAnsi="GHEA Grapalat"/>
        </w:rPr>
        <w:t>______</w:t>
      </w:r>
    </w:p>
    <w:p w:rsidR="00AB4EAB" w:rsidRPr="00423632" w:rsidRDefault="0038400D" w:rsidP="0059593F">
      <w:pPr>
        <w:widowControl w:val="0"/>
        <w:tabs>
          <w:tab w:val="left" w:pos="5954"/>
          <w:tab w:val="left" w:pos="6663"/>
          <w:tab w:val="left" w:pos="7513"/>
        </w:tabs>
        <w:jc w:val="both"/>
        <w:rPr>
          <w:rFonts w:ascii="GHEA Grapalat" w:hAnsi="GHEA Grapalat"/>
        </w:rPr>
      </w:pPr>
      <w:r w:rsidRPr="00423632">
        <w:rPr>
          <w:rFonts w:ascii="GHEA Grapalat" w:hAnsi="GHEA Grapalat"/>
        </w:rPr>
        <w:t>Заказчик и сторона Договора, принимая за основание относящийся к исполнению договора счет-фактуру N __</w:t>
      </w:r>
      <w:r w:rsidR="00F71F29" w:rsidRPr="00423632">
        <w:rPr>
          <w:rFonts w:ascii="GHEA Grapalat" w:hAnsi="GHEA Grapalat"/>
        </w:rPr>
        <w:t>_____</w:t>
      </w:r>
      <w:r w:rsidRPr="00423632">
        <w:rPr>
          <w:rFonts w:ascii="GHEA Grapalat" w:hAnsi="GHEA Grapalat"/>
        </w:rPr>
        <w:t>_ , выписанный "</w:t>
      </w:r>
      <w:r w:rsidR="00D52566" w:rsidRPr="00423632">
        <w:rPr>
          <w:rFonts w:ascii="GHEA Grapalat" w:hAnsi="GHEA Grapalat"/>
        </w:rPr>
        <w:tab/>
      </w:r>
      <w:r w:rsidRPr="00423632">
        <w:rPr>
          <w:rFonts w:ascii="GHEA Grapalat" w:hAnsi="GHEA Grapalat"/>
        </w:rPr>
        <w:t>"</w:t>
      </w:r>
      <w:r w:rsidR="00AA7117" w:rsidRPr="00423632">
        <w:rPr>
          <w:rFonts w:ascii="GHEA Grapalat" w:hAnsi="GHEA Grapalat"/>
        </w:rPr>
        <w:t xml:space="preserve"> </w:t>
      </w:r>
      <w:r w:rsidRPr="00423632">
        <w:rPr>
          <w:rFonts w:ascii="GHEA Grapalat" w:hAnsi="GHEA Grapalat"/>
        </w:rPr>
        <w:t>"</w:t>
      </w:r>
      <w:r w:rsidR="00D52566" w:rsidRPr="00423632">
        <w:rPr>
          <w:rFonts w:ascii="GHEA Grapalat" w:hAnsi="GHEA Grapalat"/>
        </w:rPr>
        <w:tab/>
      </w:r>
      <w:r w:rsidR="00AB4EAB" w:rsidRPr="00423632">
        <w:rPr>
          <w:rFonts w:ascii="GHEA Grapalat" w:hAnsi="GHEA Grapalat"/>
        </w:rPr>
        <w:t>"</w:t>
      </w:r>
      <w:r w:rsidRPr="00423632">
        <w:rPr>
          <w:rFonts w:ascii="GHEA Grapalat" w:hAnsi="GHEA Grapalat"/>
        </w:rPr>
        <w:t xml:space="preserve"> 20</w:t>
      </w:r>
      <w:r w:rsidR="00D52566" w:rsidRPr="00423632">
        <w:rPr>
          <w:rFonts w:ascii="GHEA Grapalat" w:hAnsi="GHEA Grapalat"/>
        </w:rPr>
        <w:tab/>
      </w:r>
      <w:r w:rsidRPr="00423632">
        <w:rPr>
          <w:rFonts w:ascii="GHEA Grapalat" w:hAnsi="GHEA Grapalat"/>
        </w:rPr>
        <w:t>г., составили настоящий акт о следующем:</w:t>
      </w:r>
    </w:p>
    <w:p w:rsidR="0038400D" w:rsidRPr="00423632" w:rsidRDefault="0038400D" w:rsidP="0059593F">
      <w:pPr>
        <w:widowControl w:val="0"/>
        <w:ind w:firstLine="567"/>
        <w:jc w:val="both"/>
        <w:rPr>
          <w:rFonts w:ascii="GHEA Grapalat" w:hAnsi="GHEA Grapalat"/>
          <w:iCs/>
        </w:rPr>
      </w:pPr>
      <w:r w:rsidRPr="00423632">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23632" w:rsidTr="00AB4EAB">
        <w:trPr>
          <w:jc w:val="center"/>
        </w:trPr>
        <w:tc>
          <w:tcPr>
            <w:tcW w:w="442" w:type="dxa"/>
            <w:vMerge w:val="restart"/>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w:t>
            </w:r>
          </w:p>
        </w:tc>
        <w:tc>
          <w:tcPr>
            <w:tcW w:w="10263" w:type="dxa"/>
            <w:gridSpan w:val="8"/>
            <w:shd w:val="clear" w:color="auto" w:fill="auto"/>
            <w:vAlign w:val="center"/>
          </w:tcPr>
          <w:p w:rsidR="0038400D" w:rsidRPr="00423632" w:rsidRDefault="0038400D" w:rsidP="005959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423632">
              <w:rPr>
                <w:rFonts w:ascii="GHEA Grapalat" w:hAnsi="GHEA Grapalat"/>
                <w:sz w:val="16"/>
                <w:szCs w:val="16"/>
              </w:rPr>
              <w:t>Поставленные товары</w:t>
            </w:r>
          </w:p>
        </w:tc>
      </w:tr>
      <w:tr w:rsidR="00B138F3" w:rsidRPr="00423632" w:rsidTr="00AB4EAB">
        <w:trPr>
          <w:jc w:val="center"/>
        </w:trPr>
        <w:tc>
          <w:tcPr>
            <w:tcW w:w="442" w:type="dxa"/>
            <w:vMerge/>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наименование</w:t>
            </w:r>
          </w:p>
        </w:tc>
        <w:tc>
          <w:tcPr>
            <w:tcW w:w="1440" w:type="dxa"/>
            <w:vMerge w:val="restart"/>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срок исполнения</w:t>
            </w:r>
          </w:p>
        </w:tc>
        <w:tc>
          <w:tcPr>
            <w:tcW w:w="1134" w:type="dxa"/>
            <w:vMerge w:val="restart"/>
            <w:shd w:val="clear" w:color="auto" w:fill="auto"/>
            <w:vAlign w:val="center"/>
          </w:tcPr>
          <w:p w:rsidR="0038400D" w:rsidRPr="00423632" w:rsidRDefault="00A20240"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с</w:t>
            </w:r>
            <w:r w:rsidR="0038400D" w:rsidRPr="00423632">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423632" w:rsidRDefault="00A20240"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с</w:t>
            </w:r>
            <w:r w:rsidR="0038400D" w:rsidRPr="00423632">
              <w:rPr>
                <w:rFonts w:ascii="GHEA Grapalat" w:hAnsi="GHEA Grapalat"/>
                <w:sz w:val="16"/>
                <w:szCs w:val="16"/>
              </w:rPr>
              <w:t>рок оплаты (по графику оплаты)</w:t>
            </w:r>
          </w:p>
        </w:tc>
      </w:tr>
      <w:tr w:rsidR="00B138F3" w:rsidRPr="00423632" w:rsidTr="00AB4EAB">
        <w:trPr>
          <w:trHeight w:val="1105"/>
          <w:jc w:val="center"/>
        </w:trPr>
        <w:tc>
          <w:tcPr>
            <w:tcW w:w="442" w:type="dxa"/>
            <w:vMerge/>
            <w:tcBorders>
              <w:bottom w:val="single" w:sz="4" w:space="0" w:color="auto"/>
            </w:tcBorders>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r>
      <w:tr w:rsidR="00B138F3" w:rsidRPr="00423632" w:rsidTr="00AB4EAB">
        <w:trPr>
          <w:jc w:val="center"/>
        </w:trPr>
        <w:tc>
          <w:tcPr>
            <w:tcW w:w="442"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r>
      <w:tr w:rsidR="0038400D" w:rsidRPr="00423632" w:rsidTr="00AB4EAB">
        <w:trPr>
          <w:jc w:val="center"/>
        </w:trPr>
        <w:tc>
          <w:tcPr>
            <w:tcW w:w="442"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r>
    </w:tbl>
    <w:p w:rsidR="0038400D" w:rsidRPr="00423632" w:rsidRDefault="0038400D" w:rsidP="0059593F">
      <w:pPr>
        <w:widowControl w:val="0"/>
        <w:ind w:firstLine="375"/>
        <w:jc w:val="both"/>
        <w:rPr>
          <w:rFonts w:ascii="GHEA Grapalat" w:hAnsi="GHEA Grapalat" w:cs="Arial"/>
          <w:iCs/>
          <w:lang w:val="en-US"/>
        </w:rPr>
      </w:pPr>
    </w:p>
    <w:p w:rsidR="0038400D" w:rsidRPr="00423632" w:rsidRDefault="0038400D" w:rsidP="0059593F">
      <w:pPr>
        <w:widowControl w:val="0"/>
        <w:ind w:firstLine="567"/>
        <w:jc w:val="both"/>
        <w:rPr>
          <w:rFonts w:ascii="GHEA Grapalat" w:hAnsi="GHEA Grapalat"/>
          <w:iCs/>
          <w:snapToGrid w:val="0"/>
        </w:rPr>
      </w:pPr>
      <w:r w:rsidRPr="00423632">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423632">
        <w:rPr>
          <w:rFonts w:ascii="GHEA Grapalat" w:hAnsi="GHEA Grapalat"/>
        </w:rPr>
        <w:t>являются составляющей частью настоящего Акта и прилагаются.</w:t>
      </w:r>
    </w:p>
    <w:p w:rsidR="0038400D" w:rsidRPr="00423632" w:rsidRDefault="0038400D" w:rsidP="0059593F">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23632" w:rsidTr="007A2020">
        <w:trPr>
          <w:trHeight w:val="266"/>
          <w:tblCellSpacing w:w="7" w:type="dxa"/>
          <w:jc w:val="center"/>
        </w:trPr>
        <w:tc>
          <w:tcPr>
            <w:tcW w:w="0" w:type="auto"/>
            <w:vAlign w:val="center"/>
          </w:tcPr>
          <w:p w:rsidR="0038400D" w:rsidRPr="00423632" w:rsidRDefault="0038400D" w:rsidP="0059593F">
            <w:pPr>
              <w:widowControl w:val="0"/>
              <w:jc w:val="center"/>
              <w:rPr>
                <w:rFonts w:ascii="GHEA Grapalat" w:hAnsi="GHEA Grapalat"/>
                <w:iCs/>
              </w:rPr>
            </w:pPr>
            <w:r w:rsidRPr="00423632">
              <w:rPr>
                <w:rFonts w:ascii="GHEA Grapalat" w:hAnsi="GHEA Grapalat"/>
              </w:rPr>
              <w:t xml:space="preserve">Товар передал </w:t>
            </w:r>
          </w:p>
        </w:tc>
        <w:tc>
          <w:tcPr>
            <w:tcW w:w="0" w:type="auto"/>
            <w:vAlign w:val="center"/>
          </w:tcPr>
          <w:p w:rsidR="0038400D" w:rsidRPr="00423632" w:rsidRDefault="0038400D" w:rsidP="0059593F">
            <w:pPr>
              <w:widowControl w:val="0"/>
              <w:jc w:val="center"/>
              <w:rPr>
                <w:rFonts w:ascii="GHEA Grapalat" w:hAnsi="GHEA Grapalat"/>
                <w:iCs/>
              </w:rPr>
            </w:pPr>
            <w:r w:rsidRPr="00423632">
              <w:rPr>
                <w:rFonts w:ascii="GHEA Grapalat" w:hAnsi="GHEA Grapalat"/>
              </w:rPr>
              <w:t>Товар принят</w:t>
            </w:r>
          </w:p>
        </w:tc>
      </w:tr>
      <w:tr w:rsidR="00B138F3" w:rsidRPr="00423632" w:rsidTr="007A2020">
        <w:trPr>
          <w:trHeight w:val="473"/>
          <w:tblCellSpacing w:w="7" w:type="dxa"/>
          <w:jc w:val="center"/>
        </w:trPr>
        <w:tc>
          <w:tcPr>
            <w:tcW w:w="0" w:type="auto"/>
            <w:vAlign w:val="center"/>
          </w:tcPr>
          <w:p w:rsidR="0038400D" w:rsidRPr="00423632" w:rsidRDefault="0038400D" w:rsidP="0059593F">
            <w:pPr>
              <w:widowControl w:val="0"/>
              <w:jc w:val="center"/>
              <w:rPr>
                <w:rFonts w:ascii="GHEA Grapalat" w:hAnsi="GHEA Grapalat"/>
                <w:iCs/>
              </w:rPr>
            </w:pPr>
            <w:r w:rsidRPr="00423632">
              <w:rPr>
                <w:rFonts w:ascii="GHEA Grapalat" w:hAnsi="GHEA Grapalat"/>
              </w:rPr>
              <w:t>____________</w:t>
            </w:r>
            <w:r w:rsidR="00196F14" w:rsidRPr="00423632">
              <w:rPr>
                <w:rFonts w:ascii="GHEA Grapalat" w:hAnsi="GHEA Grapalat"/>
              </w:rPr>
              <w:t>________</w:t>
            </w:r>
            <w:r w:rsidRPr="00423632">
              <w:rPr>
                <w:rFonts w:ascii="GHEA Grapalat" w:hAnsi="GHEA Grapalat"/>
              </w:rPr>
              <w:t xml:space="preserve">___ </w:t>
            </w:r>
          </w:p>
          <w:p w:rsidR="0038400D" w:rsidRPr="00423632" w:rsidRDefault="0038400D" w:rsidP="0059593F">
            <w:pPr>
              <w:widowControl w:val="0"/>
              <w:jc w:val="center"/>
              <w:rPr>
                <w:rFonts w:ascii="GHEA Grapalat" w:hAnsi="GHEA Grapalat"/>
                <w:iCs/>
                <w:vertAlign w:val="superscript"/>
                <w:lang w:val="en-US"/>
              </w:rPr>
            </w:pPr>
            <w:r w:rsidRPr="00423632">
              <w:rPr>
                <w:rFonts w:ascii="GHEA Grapalat" w:hAnsi="GHEA Grapalat"/>
                <w:vertAlign w:val="superscript"/>
              </w:rPr>
              <w:t xml:space="preserve">подпись </w:t>
            </w:r>
          </w:p>
        </w:tc>
        <w:tc>
          <w:tcPr>
            <w:tcW w:w="0" w:type="auto"/>
            <w:vAlign w:val="center"/>
          </w:tcPr>
          <w:p w:rsidR="0038400D" w:rsidRPr="00423632" w:rsidRDefault="00196F14" w:rsidP="0059593F">
            <w:pPr>
              <w:widowControl w:val="0"/>
              <w:jc w:val="center"/>
              <w:rPr>
                <w:rFonts w:ascii="GHEA Grapalat" w:hAnsi="GHEA Grapalat"/>
                <w:iCs/>
              </w:rPr>
            </w:pPr>
            <w:r w:rsidRPr="00423632">
              <w:rPr>
                <w:rFonts w:ascii="GHEA Grapalat" w:hAnsi="GHEA Grapalat"/>
              </w:rPr>
              <w:t>_____</w:t>
            </w:r>
            <w:r w:rsidR="0038400D" w:rsidRPr="00423632">
              <w:rPr>
                <w:rFonts w:ascii="GHEA Grapalat" w:hAnsi="GHEA Grapalat"/>
              </w:rPr>
              <w:t>__________________</w:t>
            </w:r>
          </w:p>
          <w:p w:rsidR="0038400D" w:rsidRPr="00423632" w:rsidRDefault="0038400D" w:rsidP="0059593F">
            <w:pPr>
              <w:widowControl w:val="0"/>
              <w:jc w:val="center"/>
              <w:rPr>
                <w:rFonts w:ascii="GHEA Grapalat" w:hAnsi="GHEA Grapalat"/>
                <w:iCs/>
                <w:vertAlign w:val="superscript"/>
              </w:rPr>
            </w:pPr>
            <w:r w:rsidRPr="00423632">
              <w:rPr>
                <w:rFonts w:ascii="GHEA Grapalat" w:hAnsi="GHEA Grapalat"/>
                <w:vertAlign w:val="superscript"/>
              </w:rPr>
              <w:t xml:space="preserve">подпись </w:t>
            </w:r>
          </w:p>
        </w:tc>
      </w:tr>
      <w:tr w:rsidR="00B138F3" w:rsidRPr="00423632" w:rsidTr="007A2020">
        <w:trPr>
          <w:trHeight w:val="503"/>
          <w:tblCellSpacing w:w="7" w:type="dxa"/>
          <w:jc w:val="center"/>
        </w:trPr>
        <w:tc>
          <w:tcPr>
            <w:tcW w:w="0" w:type="auto"/>
            <w:vAlign w:val="center"/>
          </w:tcPr>
          <w:p w:rsidR="0038400D" w:rsidRPr="00423632" w:rsidRDefault="00196F14" w:rsidP="0059593F">
            <w:pPr>
              <w:widowControl w:val="0"/>
              <w:jc w:val="center"/>
              <w:rPr>
                <w:rFonts w:ascii="GHEA Grapalat" w:hAnsi="GHEA Grapalat"/>
                <w:iCs/>
              </w:rPr>
            </w:pPr>
            <w:r w:rsidRPr="00423632">
              <w:rPr>
                <w:rFonts w:ascii="GHEA Grapalat" w:hAnsi="GHEA Grapalat"/>
              </w:rPr>
              <w:t>_____________________</w:t>
            </w:r>
            <w:r w:rsidR="0038400D" w:rsidRPr="00423632">
              <w:rPr>
                <w:rFonts w:ascii="GHEA Grapalat" w:hAnsi="GHEA Grapalat"/>
              </w:rPr>
              <w:t xml:space="preserve">_ </w:t>
            </w:r>
          </w:p>
          <w:p w:rsidR="0038400D" w:rsidRPr="00423632" w:rsidRDefault="0038400D" w:rsidP="0059593F">
            <w:pPr>
              <w:widowControl w:val="0"/>
              <w:jc w:val="center"/>
              <w:rPr>
                <w:rFonts w:ascii="GHEA Grapalat" w:hAnsi="GHEA Grapalat"/>
                <w:iCs/>
                <w:vertAlign w:val="superscript"/>
                <w:lang w:val="en-US"/>
              </w:rPr>
            </w:pPr>
            <w:r w:rsidRPr="00423632">
              <w:rPr>
                <w:rFonts w:ascii="GHEA Grapalat" w:hAnsi="GHEA Grapalat"/>
                <w:vertAlign w:val="superscript"/>
              </w:rPr>
              <w:t>фамилия, имя</w:t>
            </w:r>
          </w:p>
        </w:tc>
        <w:tc>
          <w:tcPr>
            <w:tcW w:w="0" w:type="auto"/>
            <w:vAlign w:val="center"/>
          </w:tcPr>
          <w:p w:rsidR="0038400D" w:rsidRPr="00423632" w:rsidRDefault="00196F14" w:rsidP="0059593F">
            <w:pPr>
              <w:widowControl w:val="0"/>
              <w:jc w:val="center"/>
              <w:rPr>
                <w:rFonts w:ascii="GHEA Grapalat" w:hAnsi="GHEA Grapalat"/>
                <w:iCs/>
              </w:rPr>
            </w:pPr>
            <w:r w:rsidRPr="00423632">
              <w:rPr>
                <w:rFonts w:ascii="GHEA Grapalat" w:hAnsi="GHEA Grapalat"/>
              </w:rPr>
              <w:t>____</w:t>
            </w:r>
            <w:r w:rsidR="0038400D" w:rsidRPr="00423632">
              <w:rPr>
                <w:rFonts w:ascii="GHEA Grapalat" w:hAnsi="GHEA Grapalat"/>
              </w:rPr>
              <w:t>___________________</w:t>
            </w:r>
          </w:p>
          <w:p w:rsidR="0038400D" w:rsidRPr="00423632" w:rsidRDefault="0038400D" w:rsidP="0059593F">
            <w:pPr>
              <w:widowControl w:val="0"/>
              <w:jc w:val="center"/>
              <w:rPr>
                <w:rFonts w:ascii="GHEA Grapalat" w:hAnsi="GHEA Grapalat"/>
                <w:iCs/>
                <w:vertAlign w:val="superscript"/>
              </w:rPr>
            </w:pPr>
            <w:r w:rsidRPr="00423632">
              <w:rPr>
                <w:rFonts w:ascii="GHEA Grapalat" w:hAnsi="GHEA Grapalat"/>
                <w:vertAlign w:val="superscript"/>
              </w:rPr>
              <w:t>фамилия, имя</w:t>
            </w:r>
          </w:p>
        </w:tc>
      </w:tr>
      <w:tr w:rsidR="00B138F3" w:rsidRPr="00423632" w:rsidTr="007A2020">
        <w:trPr>
          <w:trHeight w:val="281"/>
          <w:tblCellSpacing w:w="7" w:type="dxa"/>
          <w:jc w:val="center"/>
        </w:trPr>
        <w:tc>
          <w:tcPr>
            <w:tcW w:w="0" w:type="auto"/>
            <w:vAlign w:val="center"/>
          </w:tcPr>
          <w:p w:rsidR="0038400D" w:rsidRPr="00423632" w:rsidRDefault="0038400D" w:rsidP="0059593F">
            <w:pPr>
              <w:widowControl w:val="0"/>
              <w:jc w:val="center"/>
              <w:rPr>
                <w:rFonts w:ascii="GHEA Grapalat" w:hAnsi="GHEA Grapalat"/>
                <w:iCs/>
              </w:rPr>
            </w:pPr>
            <w:r w:rsidRPr="00423632">
              <w:rPr>
                <w:rFonts w:ascii="GHEA Grapalat" w:hAnsi="GHEA Grapalat"/>
              </w:rPr>
              <w:t>М. П.</w:t>
            </w:r>
          </w:p>
        </w:tc>
        <w:tc>
          <w:tcPr>
            <w:tcW w:w="0" w:type="auto"/>
            <w:vAlign w:val="center"/>
          </w:tcPr>
          <w:p w:rsidR="0038400D" w:rsidRPr="00423632" w:rsidRDefault="0038400D" w:rsidP="0059593F">
            <w:pPr>
              <w:widowControl w:val="0"/>
              <w:jc w:val="center"/>
              <w:rPr>
                <w:rFonts w:ascii="GHEA Grapalat" w:hAnsi="GHEA Grapalat"/>
                <w:iCs/>
              </w:rPr>
            </w:pPr>
            <w:r w:rsidRPr="00423632">
              <w:rPr>
                <w:rFonts w:ascii="GHEA Grapalat" w:hAnsi="GHEA Grapalat"/>
              </w:rPr>
              <w:t>М. П.</w:t>
            </w:r>
          </w:p>
        </w:tc>
      </w:tr>
    </w:tbl>
    <w:p w:rsidR="00196F14" w:rsidRPr="00423632" w:rsidRDefault="00196F14" w:rsidP="0059593F">
      <w:pPr>
        <w:widowControl w:val="0"/>
        <w:jc w:val="right"/>
        <w:rPr>
          <w:rFonts w:ascii="GHEA Grapalat" w:hAnsi="GHEA Grapalat" w:cs="Sylfaen"/>
          <w:b/>
        </w:rPr>
      </w:pPr>
    </w:p>
    <w:p w:rsidR="00196F14" w:rsidRPr="00423632" w:rsidRDefault="00196F14" w:rsidP="0059593F">
      <w:pPr>
        <w:rPr>
          <w:rFonts w:ascii="GHEA Grapalat" w:hAnsi="GHEA Grapalat" w:cs="Sylfaen"/>
          <w:b/>
        </w:rPr>
      </w:pPr>
      <w:r w:rsidRPr="00423632">
        <w:rPr>
          <w:rFonts w:ascii="GHEA Grapalat" w:hAnsi="GHEA Grapalat" w:cs="Sylfaen"/>
          <w:b/>
        </w:rPr>
        <w:br w:type="page"/>
      </w:r>
    </w:p>
    <w:p w:rsidR="00071D1C" w:rsidRPr="00423632" w:rsidRDefault="00071D1C" w:rsidP="0059593F">
      <w:pPr>
        <w:widowControl w:val="0"/>
        <w:jc w:val="right"/>
        <w:rPr>
          <w:rFonts w:ascii="GHEA Grapalat" w:hAnsi="GHEA Grapalat" w:cs="Sylfaen"/>
          <w:i/>
        </w:rPr>
      </w:pPr>
      <w:r w:rsidRPr="00423632">
        <w:rPr>
          <w:rFonts w:ascii="GHEA Grapalat" w:hAnsi="GHEA Grapalat"/>
          <w:i/>
        </w:rPr>
        <w:lastRenderedPageBreak/>
        <w:t>Приложение № 3.1</w:t>
      </w:r>
    </w:p>
    <w:p w:rsidR="00341A74" w:rsidRPr="00423632" w:rsidRDefault="00341A74" w:rsidP="0059593F">
      <w:pPr>
        <w:widowControl w:val="0"/>
        <w:jc w:val="right"/>
        <w:rPr>
          <w:rFonts w:ascii="GHEA Grapalat" w:hAnsi="GHEA Grapalat" w:cs="Sylfaen"/>
          <w:i/>
        </w:rPr>
      </w:pPr>
      <w:r w:rsidRPr="00423632">
        <w:rPr>
          <w:rFonts w:ascii="GHEA Grapalat" w:hAnsi="GHEA Grapalat"/>
          <w:i/>
        </w:rPr>
        <w:t xml:space="preserve">к Договору под кодом </w:t>
      </w:r>
      <w:r w:rsidR="00196F14" w:rsidRPr="00423632">
        <w:rPr>
          <w:rFonts w:ascii="GHEA Grapalat" w:hAnsi="GHEA Grapalat" w:cs="Sylfaen"/>
          <w:i/>
        </w:rPr>
        <w:br/>
      </w:r>
      <w:r w:rsidRPr="00423632">
        <w:rPr>
          <w:rFonts w:ascii="GHEA Grapalat" w:hAnsi="GHEA Grapalat"/>
          <w:i/>
        </w:rPr>
        <w:t xml:space="preserve">заключенному </w:t>
      </w:r>
      <w:r w:rsidR="006132ED" w:rsidRPr="00423632">
        <w:rPr>
          <w:rFonts w:ascii="GHEA Grapalat" w:hAnsi="GHEA Grapalat"/>
          <w:i/>
        </w:rPr>
        <w:t>"</w:t>
      </w:r>
      <w:r w:rsidR="00D52566" w:rsidRPr="00423632">
        <w:rPr>
          <w:rFonts w:ascii="GHEA Grapalat" w:hAnsi="GHEA Grapalat"/>
          <w:i/>
        </w:rPr>
        <w:tab/>
      </w:r>
      <w:r w:rsidR="006132ED" w:rsidRPr="00423632">
        <w:rPr>
          <w:rFonts w:ascii="GHEA Grapalat" w:hAnsi="GHEA Grapalat"/>
          <w:i/>
        </w:rPr>
        <w:t>"</w:t>
      </w:r>
      <w:r w:rsidR="00AA7117" w:rsidRPr="00423632">
        <w:rPr>
          <w:rFonts w:ascii="GHEA Grapalat" w:hAnsi="GHEA Grapalat"/>
          <w:i/>
        </w:rPr>
        <w:t xml:space="preserve"> </w:t>
      </w:r>
      <w:r w:rsidR="00D52566" w:rsidRPr="00423632">
        <w:rPr>
          <w:rFonts w:ascii="GHEA Grapalat" w:hAnsi="GHEA Grapalat"/>
          <w:i/>
        </w:rPr>
        <w:tab/>
      </w:r>
      <w:r w:rsidRPr="00423632">
        <w:rPr>
          <w:rFonts w:ascii="GHEA Grapalat" w:hAnsi="GHEA Grapalat"/>
          <w:i/>
        </w:rPr>
        <w:t>20</w:t>
      </w:r>
      <w:r w:rsidR="00AA7117" w:rsidRPr="00423632">
        <w:rPr>
          <w:rFonts w:ascii="GHEA Grapalat" w:hAnsi="GHEA Grapalat"/>
          <w:i/>
        </w:rPr>
        <w:t xml:space="preserve"> </w:t>
      </w:r>
      <w:r w:rsidR="00D52566" w:rsidRPr="00423632">
        <w:rPr>
          <w:rFonts w:ascii="GHEA Grapalat" w:hAnsi="GHEA Grapalat"/>
          <w:i/>
        </w:rPr>
        <w:tab/>
      </w:r>
      <w:r w:rsidRPr="00423632">
        <w:rPr>
          <w:rFonts w:ascii="GHEA Grapalat" w:hAnsi="GHEA Grapalat"/>
          <w:i/>
        </w:rPr>
        <w:t>г.</w:t>
      </w:r>
    </w:p>
    <w:p w:rsidR="00071D1C" w:rsidRPr="00423632" w:rsidRDefault="00071D1C" w:rsidP="0059593F">
      <w:pPr>
        <w:widowControl w:val="0"/>
        <w:tabs>
          <w:tab w:val="left" w:pos="360"/>
          <w:tab w:val="left" w:pos="540"/>
        </w:tabs>
        <w:jc w:val="center"/>
        <w:rPr>
          <w:rFonts w:ascii="GHEA Grapalat" w:hAnsi="GHEA Grapalat" w:cs="Sylfaen"/>
          <w:b/>
          <w:bCs/>
        </w:rPr>
      </w:pPr>
    </w:p>
    <w:p w:rsidR="00071D1C" w:rsidRPr="00423632" w:rsidRDefault="00196F14" w:rsidP="0059593F">
      <w:pPr>
        <w:widowControl w:val="0"/>
        <w:jc w:val="center"/>
        <w:rPr>
          <w:rFonts w:ascii="GHEA Grapalat" w:hAnsi="GHEA Grapalat" w:cs="Sylfaen"/>
          <w:bCs/>
        </w:rPr>
      </w:pPr>
      <w:r w:rsidRPr="00423632">
        <w:rPr>
          <w:rFonts w:ascii="GHEA Grapalat" w:hAnsi="GHEA Grapalat"/>
        </w:rPr>
        <w:t>АКТ №———</w:t>
      </w:r>
    </w:p>
    <w:p w:rsidR="00071D1C" w:rsidRPr="0046320A" w:rsidRDefault="00071D1C" w:rsidP="0059593F">
      <w:pPr>
        <w:widowControl w:val="0"/>
        <w:jc w:val="center"/>
        <w:rPr>
          <w:rFonts w:ascii="GHEA Grapalat" w:hAnsi="GHEA Grapalat" w:cs="Sylfaen"/>
          <w:b/>
          <w:bCs/>
          <w:sz w:val="22"/>
          <w:szCs w:val="22"/>
        </w:rPr>
      </w:pPr>
      <w:r w:rsidRPr="0046320A">
        <w:rPr>
          <w:rFonts w:ascii="GHEA Grapalat" w:hAnsi="GHEA Grapalat"/>
          <w:sz w:val="22"/>
          <w:szCs w:val="22"/>
        </w:rPr>
        <w:t xml:space="preserve">относительно фиксирования факта передачи Покупателю результата договора </w:t>
      </w:r>
    </w:p>
    <w:p w:rsidR="00071D1C" w:rsidRPr="0046320A" w:rsidRDefault="00071D1C" w:rsidP="0059593F">
      <w:pPr>
        <w:widowControl w:val="0"/>
        <w:tabs>
          <w:tab w:val="left" w:pos="360"/>
          <w:tab w:val="left" w:pos="540"/>
        </w:tabs>
        <w:jc w:val="center"/>
        <w:rPr>
          <w:rFonts w:ascii="GHEA Grapalat" w:hAnsi="GHEA Grapalat" w:cs="Sylfaen"/>
          <w:sz w:val="22"/>
          <w:szCs w:val="22"/>
        </w:rPr>
      </w:pPr>
    </w:p>
    <w:p w:rsidR="006B3AE3" w:rsidRPr="0046320A" w:rsidRDefault="006B3AE3" w:rsidP="0059593F">
      <w:pPr>
        <w:widowControl w:val="0"/>
        <w:ind w:firstLine="567"/>
        <w:jc w:val="both"/>
        <w:rPr>
          <w:rFonts w:ascii="GHEA Grapalat" w:hAnsi="GHEA Grapalat"/>
          <w:sz w:val="22"/>
          <w:szCs w:val="22"/>
        </w:rPr>
      </w:pPr>
      <w:r w:rsidRPr="0046320A">
        <w:rPr>
          <w:rFonts w:ascii="GHEA Grapalat" w:hAnsi="GHEA Grapalat"/>
          <w:sz w:val="22"/>
          <w:szCs w:val="22"/>
        </w:rPr>
        <w:t>Настоящим фиксируется, что в рамках договора закупки № ______________,</w:t>
      </w:r>
    </w:p>
    <w:p w:rsidR="006B3AE3" w:rsidRPr="0046320A" w:rsidRDefault="006B3AE3" w:rsidP="0059593F">
      <w:pPr>
        <w:widowControl w:val="0"/>
        <w:ind w:left="7371" w:hanging="141"/>
        <w:jc w:val="both"/>
        <w:rPr>
          <w:rFonts w:ascii="GHEA Grapalat" w:hAnsi="GHEA Grapalat"/>
          <w:sz w:val="14"/>
          <w:szCs w:val="22"/>
        </w:rPr>
      </w:pPr>
      <w:r w:rsidRPr="0046320A">
        <w:rPr>
          <w:rFonts w:ascii="GHEA Grapalat" w:hAnsi="GHEA Grapalat"/>
          <w:sz w:val="14"/>
          <w:szCs w:val="22"/>
        </w:rPr>
        <w:t>номер договора</w:t>
      </w:r>
    </w:p>
    <w:p w:rsidR="006B3AE3" w:rsidRPr="0046320A" w:rsidRDefault="006B3AE3" w:rsidP="0059593F">
      <w:pPr>
        <w:widowControl w:val="0"/>
        <w:tabs>
          <w:tab w:val="left" w:pos="4480"/>
        </w:tabs>
        <w:jc w:val="both"/>
        <w:rPr>
          <w:rFonts w:ascii="GHEA Grapalat" w:hAnsi="GHEA Grapalat" w:cs="Sylfaen"/>
          <w:sz w:val="22"/>
          <w:szCs w:val="22"/>
        </w:rPr>
      </w:pPr>
      <w:r w:rsidRPr="0046320A">
        <w:rPr>
          <w:rFonts w:ascii="GHEA Grapalat" w:hAnsi="GHEA Grapalat"/>
          <w:sz w:val="22"/>
          <w:szCs w:val="22"/>
        </w:rPr>
        <w:t>заключенного __________________ 20</w:t>
      </w:r>
      <w:r w:rsidRPr="0046320A">
        <w:rPr>
          <w:rFonts w:ascii="GHEA Grapalat" w:hAnsi="GHEA Grapalat"/>
          <w:sz w:val="22"/>
          <w:szCs w:val="22"/>
        </w:rPr>
        <w:tab/>
        <w:t>г. между _____________________________</w:t>
      </w:r>
    </w:p>
    <w:p w:rsidR="006B3AE3" w:rsidRPr="0046320A" w:rsidRDefault="006B3AE3" w:rsidP="0059593F">
      <w:pPr>
        <w:widowControl w:val="0"/>
        <w:tabs>
          <w:tab w:val="left" w:pos="6379"/>
        </w:tabs>
        <w:ind w:left="1701" w:right="-360"/>
        <w:jc w:val="both"/>
        <w:rPr>
          <w:rFonts w:ascii="GHEA Grapalat" w:hAnsi="GHEA Grapalat" w:cs="Sylfaen"/>
          <w:sz w:val="6"/>
          <w:szCs w:val="22"/>
        </w:rPr>
      </w:pPr>
      <w:r w:rsidRPr="0046320A">
        <w:rPr>
          <w:rFonts w:ascii="GHEA Grapalat" w:hAnsi="GHEA Grapalat"/>
          <w:sz w:val="14"/>
          <w:szCs w:val="22"/>
        </w:rPr>
        <w:t xml:space="preserve">дата заключения договора </w:t>
      </w:r>
      <w:r w:rsidRPr="0046320A">
        <w:rPr>
          <w:rFonts w:ascii="GHEA Grapalat" w:hAnsi="GHEA Grapalat"/>
          <w:sz w:val="14"/>
          <w:szCs w:val="22"/>
        </w:rPr>
        <w:tab/>
        <w:t>наименование Покупателя</w:t>
      </w:r>
    </w:p>
    <w:p w:rsidR="006B3AE3" w:rsidRPr="0046320A" w:rsidRDefault="006B3AE3" w:rsidP="0059593F">
      <w:pPr>
        <w:widowControl w:val="0"/>
        <w:tabs>
          <w:tab w:val="left" w:pos="360"/>
          <w:tab w:val="left" w:pos="540"/>
        </w:tabs>
        <w:ind w:right="-2"/>
        <w:jc w:val="both"/>
        <w:rPr>
          <w:rFonts w:ascii="GHEA Grapalat" w:hAnsi="GHEA Grapalat"/>
          <w:sz w:val="22"/>
          <w:szCs w:val="22"/>
        </w:rPr>
      </w:pPr>
      <w:r w:rsidRPr="0046320A">
        <w:rPr>
          <w:rFonts w:ascii="GHEA Grapalat" w:hAnsi="GHEA Grapalat"/>
          <w:sz w:val="22"/>
          <w:szCs w:val="22"/>
        </w:rPr>
        <w:t xml:space="preserve">(далее — Покупатель) и ________________________________ (далее — Продавец), </w:t>
      </w:r>
    </w:p>
    <w:p w:rsidR="006B3AE3" w:rsidRPr="0046320A" w:rsidRDefault="006B3AE3" w:rsidP="0059593F">
      <w:pPr>
        <w:widowControl w:val="0"/>
        <w:ind w:left="3544" w:right="-360"/>
        <w:jc w:val="both"/>
        <w:rPr>
          <w:rFonts w:ascii="GHEA Grapalat" w:hAnsi="GHEA Grapalat"/>
          <w:sz w:val="14"/>
          <w:szCs w:val="22"/>
        </w:rPr>
      </w:pPr>
      <w:r w:rsidRPr="0046320A">
        <w:rPr>
          <w:rFonts w:ascii="GHEA Grapalat" w:hAnsi="GHEA Grapalat"/>
          <w:sz w:val="14"/>
          <w:szCs w:val="22"/>
        </w:rPr>
        <w:t>наименование Продавца</w:t>
      </w:r>
    </w:p>
    <w:p w:rsidR="00071D1C" w:rsidRPr="0046320A" w:rsidRDefault="006B3AE3" w:rsidP="0059593F">
      <w:pPr>
        <w:widowControl w:val="0"/>
        <w:tabs>
          <w:tab w:val="left" w:pos="360"/>
          <w:tab w:val="left" w:pos="540"/>
        </w:tabs>
        <w:jc w:val="both"/>
        <w:rPr>
          <w:rFonts w:ascii="GHEA Grapalat" w:hAnsi="GHEA Grapalat" w:cs="Sylfaen"/>
          <w:sz w:val="22"/>
          <w:szCs w:val="22"/>
        </w:rPr>
      </w:pPr>
      <w:r w:rsidRPr="0046320A">
        <w:rPr>
          <w:rFonts w:ascii="GHEA Grapalat" w:hAnsi="GHEA Grapalat"/>
          <w:sz w:val="22"/>
          <w:szCs w:val="22"/>
        </w:rPr>
        <w:t>Продавец _______ 20</w:t>
      </w:r>
      <w:r w:rsidRPr="0046320A">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2363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23632" w:rsidRDefault="00071D1C" w:rsidP="0059593F">
            <w:pPr>
              <w:widowControl w:val="0"/>
              <w:jc w:val="center"/>
              <w:rPr>
                <w:rFonts w:ascii="GHEA Grapalat" w:hAnsi="GHEA Grapalat" w:cs="Sylfaen"/>
                <w:bCs/>
                <w:sz w:val="20"/>
                <w:szCs w:val="20"/>
              </w:rPr>
            </w:pPr>
            <w:r w:rsidRPr="00423632">
              <w:rPr>
                <w:rFonts w:ascii="GHEA Grapalat" w:hAnsi="GHEA Grapalat"/>
                <w:sz w:val="20"/>
                <w:szCs w:val="20"/>
              </w:rPr>
              <w:t>Товар</w:t>
            </w:r>
          </w:p>
        </w:tc>
      </w:tr>
      <w:tr w:rsidR="00B138F3" w:rsidRPr="0042363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23632" w:rsidRDefault="0016519F" w:rsidP="0059593F">
            <w:pPr>
              <w:widowControl w:val="0"/>
              <w:jc w:val="center"/>
              <w:rPr>
                <w:rFonts w:ascii="GHEA Grapalat" w:hAnsi="GHEA Grapalat"/>
                <w:sz w:val="20"/>
                <w:szCs w:val="20"/>
              </w:rPr>
            </w:pPr>
            <w:r w:rsidRPr="0042363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23632" w:rsidRDefault="000F494F" w:rsidP="0059593F">
            <w:pPr>
              <w:widowControl w:val="0"/>
              <w:jc w:val="center"/>
              <w:rPr>
                <w:rFonts w:ascii="GHEA Grapalat" w:hAnsi="GHEA Grapalat"/>
                <w:sz w:val="20"/>
                <w:szCs w:val="20"/>
              </w:rPr>
            </w:pPr>
            <w:r w:rsidRPr="0042363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23632" w:rsidRDefault="000F494F" w:rsidP="0059593F">
            <w:pPr>
              <w:widowControl w:val="0"/>
              <w:jc w:val="center"/>
              <w:rPr>
                <w:rFonts w:ascii="GHEA Grapalat" w:hAnsi="GHEA Grapalat"/>
                <w:sz w:val="20"/>
                <w:szCs w:val="20"/>
              </w:rPr>
            </w:pPr>
            <w:r w:rsidRPr="00423632">
              <w:rPr>
                <w:rFonts w:ascii="GHEA Grapalat" w:hAnsi="GHEA Grapalat"/>
                <w:sz w:val="20"/>
                <w:szCs w:val="20"/>
              </w:rPr>
              <w:t>объем (фактический)</w:t>
            </w:r>
          </w:p>
        </w:tc>
      </w:tr>
      <w:tr w:rsidR="00B138F3" w:rsidRPr="0042363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23632" w:rsidRDefault="00071D1C" w:rsidP="0059593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23632" w:rsidRDefault="00071D1C" w:rsidP="0059593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23632" w:rsidRDefault="00071D1C" w:rsidP="0059593F">
            <w:pPr>
              <w:widowControl w:val="0"/>
              <w:jc w:val="center"/>
              <w:rPr>
                <w:rFonts w:ascii="GHEA Grapalat" w:hAnsi="GHEA Grapalat" w:cs="Sylfaen"/>
                <w:sz w:val="20"/>
                <w:szCs w:val="20"/>
              </w:rPr>
            </w:pPr>
          </w:p>
        </w:tc>
      </w:tr>
      <w:tr w:rsidR="00071D1C" w:rsidRPr="0042363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23632" w:rsidRDefault="00071D1C" w:rsidP="0059593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23632" w:rsidRDefault="00071D1C" w:rsidP="0059593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23632" w:rsidRDefault="00071D1C" w:rsidP="0059593F">
            <w:pPr>
              <w:widowControl w:val="0"/>
              <w:jc w:val="center"/>
              <w:rPr>
                <w:rFonts w:ascii="GHEA Grapalat" w:hAnsi="GHEA Grapalat" w:cs="Sylfaen"/>
                <w:sz w:val="20"/>
                <w:szCs w:val="20"/>
              </w:rPr>
            </w:pPr>
          </w:p>
        </w:tc>
      </w:tr>
    </w:tbl>
    <w:p w:rsidR="00071D1C" w:rsidRPr="00423632" w:rsidRDefault="00071D1C" w:rsidP="0059593F">
      <w:pPr>
        <w:widowControl w:val="0"/>
        <w:tabs>
          <w:tab w:val="left" w:pos="360"/>
          <w:tab w:val="left" w:pos="540"/>
        </w:tabs>
        <w:jc w:val="both"/>
        <w:rPr>
          <w:rFonts w:ascii="GHEA Grapalat" w:hAnsi="GHEA Grapalat" w:cs="Sylfaen"/>
        </w:rPr>
      </w:pPr>
    </w:p>
    <w:p w:rsidR="00071D1C" w:rsidRPr="00423632" w:rsidRDefault="00071D1C" w:rsidP="0059593F">
      <w:pPr>
        <w:widowControl w:val="0"/>
        <w:ind w:firstLine="567"/>
        <w:jc w:val="both"/>
        <w:rPr>
          <w:rFonts w:ascii="GHEA Grapalat" w:hAnsi="GHEA Grapalat" w:cs="Sylfaen"/>
        </w:rPr>
      </w:pPr>
      <w:r w:rsidRPr="00423632">
        <w:rPr>
          <w:rFonts w:ascii="GHEA Grapalat" w:hAnsi="GHEA Grapalat"/>
        </w:rPr>
        <w:t>Настоящий акт составлен в 2 экземплярах, каждой из сторон предоставляется по одному экземпляру.</w:t>
      </w:r>
    </w:p>
    <w:p w:rsidR="00B138F3" w:rsidRPr="00423632" w:rsidRDefault="00B138F3" w:rsidP="0059593F">
      <w:pPr>
        <w:rPr>
          <w:rFonts w:ascii="GHEA Grapalat" w:hAnsi="GHEA Grapalat"/>
        </w:rPr>
      </w:pPr>
      <w:r w:rsidRPr="00423632">
        <w:rPr>
          <w:rFonts w:ascii="GHEA Grapalat" w:hAnsi="GHEA Grapalat"/>
        </w:rPr>
        <w:t xml:space="preserve">                                                       </w:t>
      </w:r>
    </w:p>
    <w:p w:rsidR="00071D1C" w:rsidRPr="00423632" w:rsidRDefault="00B138F3" w:rsidP="0059593F">
      <w:pPr>
        <w:rPr>
          <w:rFonts w:ascii="GHEA Grapalat" w:hAnsi="GHEA Grapalat"/>
          <w:lang w:val="en-US"/>
        </w:rPr>
      </w:pPr>
      <w:r w:rsidRPr="00423632">
        <w:rPr>
          <w:rFonts w:ascii="GHEA Grapalat" w:hAnsi="GHEA Grapalat"/>
        </w:rPr>
        <w:t xml:space="preserve">                                                          </w:t>
      </w:r>
      <w:r w:rsidR="00071D1C" w:rsidRPr="00423632">
        <w:rPr>
          <w:rFonts w:ascii="GHEA Grapalat" w:hAnsi="GHEA Grapalat"/>
        </w:rPr>
        <w:t>СТОРОНЫ</w:t>
      </w:r>
    </w:p>
    <w:p w:rsidR="007072C5" w:rsidRPr="00423632" w:rsidRDefault="007072C5" w:rsidP="0059593F">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423632" w:rsidTr="007072C5">
        <w:tc>
          <w:tcPr>
            <w:tcW w:w="4450" w:type="dxa"/>
          </w:tcPr>
          <w:p w:rsidR="00071D1C" w:rsidRPr="00423632" w:rsidRDefault="00071D1C" w:rsidP="0059593F">
            <w:pPr>
              <w:widowControl w:val="0"/>
              <w:tabs>
                <w:tab w:val="left" w:pos="360"/>
                <w:tab w:val="left" w:pos="540"/>
              </w:tabs>
              <w:jc w:val="center"/>
              <w:rPr>
                <w:rFonts w:ascii="GHEA Grapalat" w:hAnsi="GHEA Grapalat" w:cs="Sylfaen"/>
                <w:b/>
                <w:bCs/>
              </w:rPr>
            </w:pPr>
            <w:r w:rsidRPr="00423632">
              <w:rPr>
                <w:rFonts w:ascii="GHEA Grapalat" w:hAnsi="GHEA Grapalat"/>
                <w:b/>
              </w:rPr>
              <w:t>Передал</w:t>
            </w:r>
          </w:p>
        </w:tc>
        <w:tc>
          <w:tcPr>
            <w:tcW w:w="4836" w:type="dxa"/>
          </w:tcPr>
          <w:p w:rsidR="00071D1C" w:rsidRPr="00423632" w:rsidRDefault="00071D1C" w:rsidP="0059593F">
            <w:pPr>
              <w:widowControl w:val="0"/>
              <w:tabs>
                <w:tab w:val="left" w:pos="360"/>
                <w:tab w:val="left" w:pos="540"/>
              </w:tabs>
              <w:jc w:val="center"/>
              <w:rPr>
                <w:rFonts w:ascii="GHEA Grapalat" w:hAnsi="GHEA Grapalat" w:cs="Sylfaen"/>
                <w:b/>
                <w:bCs/>
              </w:rPr>
            </w:pPr>
            <w:r w:rsidRPr="00423632">
              <w:rPr>
                <w:rFonts w:ascii="GHEA Grapalat" w:hAnsi="GHEA Grapalat"/>
                <w:b/>
              </w:rPr>
              <w:t>Принял</w:t>
            </w:r>
          </w:p>
        </w:tc>
      </w:tr>
    </w:tbl>
    <w:p w:rsidR="00071D1C" w:rsidRPr="00423632" w:rsidRDefault="00071D1C" w:rsidP="0059593F">
      <w:pPr>
        <w:widowControl w:val="0"/>
        <w:tabs>
          <w:tab w:val="left" w:pos="360"/>
          <w:tab w:val="left" w:pos="540"/>
        </w:tabs>
        <w:jc w:val="right"/>
        <w:rPr>
          <w:rFonts w:ascii="GHEA Grapalat" w:hAnsi="GHEA Grapalat" w:cs="Sylfaen"/>
        </w:rPr>
      </w:pPr>
      <w:r w:rsidRPr="00423632">
        <w:rPr>
          <w:rFonts w:ascii="GHEA Grapalat" w:hAnsi="GHEA Grapalat"/>
        </w:rPr>
        <w:t>представитель, спроектировавший заявку:</w:t>
      </w:r>
    </w:p>
    <w:p w:rsidR="00071D1C" w:rsidRPr="00423632" w:rsidRDefault="00071D1C" w:rsidP="0059593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23632" w:rsidTr="00E22E51">
        <w:trPr>
          <w:tblCellSpacing w:w="7" w:type="dxa"/>
          <w:jc w:val="center"/>
        </w:trPr>
        <w:tc>
          <w:tcPr>
            <w:tcW w:w="0" w:type="auto"/>
            <w:vAlign w:val="center"/>
          </w:tcPr>
          <w:p w:rsidR="00071D1C" w:rsidRPr="00423632" w:rsidRDefault="00071D1C" w:rsidP="0059593F">
            <w:pPr>
              <w:widowControl w:val="0"/>
              <w:jc w:val="center"/>
              <w:rPr>
                <w:rFonts w:ascii="GHEA Grapalat" w:hAnsi="GHEA Grapalat" w:cs="GHEA Grapalat"/>
              </w:rPr>
            </w:pPr>
            <w:r w:rsidRPr="00423632">
              <w:rPr>
                <w:rFonts w:ascii="GHEA Grapalat" w:hAnsi="GHEA Grapalat"/>
              </w:rPr>
              <w:t xml:space="preserve">___________________________ </w:t>
            </w:r>
          </w:p>
          <w:p w:rsidR="00071D1C" w:rsidRPr="00423632" w:rsidRDefault="00071D1C" w:rsidP="0059593F">
            <w:pPr>
              <w:widowControl w:val="0"/>
              <w:jc w:val="center"/>
              <w:rPr>
                <w:rFonts w:ascii="GHEA Grapalat" w:hAnsi="GHEA Grapalat" w:cs="GHEA Grapalat"/>
                <w:vertAlign w:val="superscript"/>
              </w:rPr>
            </w:pPr>
            <w:r w:rsidRPr="00423632">
              <w:rPr>
                <w:rFonts w:ascii="GHEA Grapalat" w:hAnsi="GHEA Grapalat"/>
                <w:vertAlign w:val="superscript"/>
              </w:rPr>
              <w:t>фамилия, имя</w:t>
            </w:r>
          </w:p>
        </w:tc>
        <w:tc>
          <w:tcPr>
            <w:tcW w:w="0" w:type="auto"/>
            <w:vAlign w:val="center"/>
          </w:tcPr>
          <w:p w:rsidR="00071D1C" w:rsidRPr="00423632" w:rsidRDefault="00071D1C" w:rsidP="0059593F">
            <w:pPr>
              <w:widowControl w:val="0"/>
              <w:jc w:val="center"/>
              <w:rPr>
                <w:rFonts w:ascii="GHEA Grapalat" w:hAnsi="GHEA Grapalat" w:cs="GHEA Grapalat"/>
              </w:rPr>
            </w:pPr>
            <w:r w:rsidRPr="00423632">
              <w:rPr>
                <w:rFonts w:ascii="GHEA Grapalat" w:hAnsi="GHEA Grapalat"/>
              </w:rPr>
              <w:t>___________________________</w:t>
            </w:r>
          </w:p>
          <w:p w:rsidR="00071D1C" w:rsidRPr="00423632" w:rsidRDefault="00071D1C" w:rsidP="0059593F">
            <w:pPr>
              <w:widowControl w:val="0"/>
              <w:jc w:val="center"/>
              <w:rPr>
                <w:rFonts w:ascii="GHEA Grapalat" w:hAnsi="GHEA Grapalat" w:cs="GHEA Grapalat"/>
                <w:vertAlign w:val="superscript"/>
              </w:rPr>
            </w:pPr>
            <w:r w:rsidRPr="00423632">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423632" w:rsidRDefault="00071D1C" w:rsidP="0059593F">
            <w:pPr>
              <w:widowControl w:val="0"/>
              <w:jc w:val="center"/>
              <w:rPr>
                <w:rFonts w:ascii="GHEA Grapalat" w:hAnsi="GHEA Grapalat" w:cs="GHEA Grapalat"/>
              </w:rPr>
            </w:pPr>
            <w:r w:rsidRPr="00423632">
              <w:rPr>
                <w:rFonts w:ascii="GHEA Grapalat" w:hAnsi="GHEA Grapalat"/>
              </w:rPr>
              <w:t xml:space="preserve">___________________________ </w:t>
            </w:r>
          </w:p>
          <w:p w:rsidR="00071D1C" w:rsidRPr="00423632" w:rsidRDefault="00071D1C" w:rsidP="0059593F">
            <w:pPr>
              <w:widowControl w:val="0"/>
              <w:jc w:val="center"/>
              <w:rPr>
                <w:rFonts w:ascii="GHEA Grapalat" w:hAnsi="GHEA Grapalat" w:cs="GHEA Grapalat"/>
                <w:vertAlign w:val="superscript"/>
              </w:rPr>
            </w:pPr>
            <w:r w:rsidRPr="00423632">
              <w:rPr>
                <w:rFonts w:ascii="GHEA Grapalat" w:hAnsi="GHEA Grapalat"/>
                <w:vertAlign w:val="superscript"/>
              </w:rPr>
              <w:t>подпись</w:t>
            </w:r>
          </w:p>
        </w:tc>
        <w:tc>
          <w:tcPr>
            <w:tcW w:w="0" w:type="auto"/>
            <w:vAlign w:val="center"/>
          </w:tcPr>
          <w:p w:rsidR="00071D1C" w:rsidRPr="00423632" w:rsidRDefault="00071D1C" w:rsidP="0059593F">
            <w:pPr>
              <w:widowControl w:val="0"/>
              <w:jc w:val="center"/>
              <w:rPr>
                <w:rFonts w:ascii="GHEA Grapalat" w:hAnsi="GHEA Grapalat" w:cs="GHEA Grapalat"/>
              </w:rPr>
            </w:pPr>
            <w:r w:rsidRPr="00423632">
              <w:rPr>
                <w:rFonts w:ascii="GHEA Grapalat" w:hAnsi="GHEA Grapalat"/>
              </w:rPr>
              <w:t>___________________________</w:t>
            </w:r>
          </w:p>
          <w:p w:rsidR="00071D1C" w:rsidRPr="00B138F3" w:rsidRDefault="00071D1C" w:rsidP="0059593F">
            <w:pPr>
              <w:widowControl w:val="0"/>
              <w:jc w:val="center"/>
              <w:rPr>
                <w:rFonts w:ascii="GHEA Grapalat" w:hAnsi="GHEA Grapalat" w:cs="GHEA Grapalat"/>
                <w:vertAlign w:val="superscript"/>
              </w:rPr>
            </w:pPr>
            <w:r w:rsidRPr="00423632">
              <w:rPr>
                <w:rFonts w:ascii="GHEA Grapalat" w:hAnsi="GHEA Grapalat"/>
                <w:vertAlign w:val="superscript"/>
              </w:rPr>
              <w:t>подпись</w:t>
            </w:r>
          </w:p>
        </w:tc>
      </w:tr>
    </w:tbl>
    <w:p w:rsidR="00071D1C" w:rsidRDefault="00071D1C"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BF326B" w:rsidRDefault="00BF326B" w:rsidP="00BF326B">
      <w:pPr>
        <w:widowControl w:val="0"/>
        <w:spacing w:after="160"/>
        <w:ind w:left="-142" w:firstLine="142"/>
        <w:jc w:val="center"/>
        <w:rPr>
          <w:rFonts w:ascii="GHEA Grapalat" w:hAnsi="GHEA Grapalat" w:cs="Sylfaen"/>
          <w:b/>
        </w:rPr>
      </w:pPr>
    </w:p>
    <w:p w:rsidR="00BF326B" w:rsidRPr="00BA20A0" w:rsidRDefault="00BF326B" w:rsidP="00BF326B">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BF326B" w:rsidRPr="00BA20A0" w:rsidRDefault="00BF326B" w:rsidP="00BF326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F326B" w:rsidRPr="00BA20A0" w:rsidRDefault="00BF326B" w:rsidP="00BF326B">
      <w:pPr>
        <w:jc w:val="center"/>
        <w:rPr>
          <w:rFonts w:ascii="GHEA Grapalat" w:hAnsi="GHEA Grapalat" w:cs="GHEA Grapalat"/>
        </w:rPr>
      </w:pPr>
    </w:p>
    <w:p w:rsidR="00BF326B" w:rsidRPr="00BA20A0" w:rsidRDefault="00BF326B" w:rsidP="00BF326B">
      <w:pPr>
        <w:jc w:val="center"/>
        <w:rPr>
          <w:rFonts w:ascii="GHEA Grapalat" w:hAnsi="GHEA Grapalat" w:cs="GHEA Grapalat"/>
        </w:rPr>
      </w:pPr>
      <w:r w:rsidRPr="00BA20A0">
        <w:rPr>
          <w:rFonts w:ascii="GHEA Grapalat" w:hAnsi="GHEA Grapalat" w:cs="GHEA Grapalat"/>
        </w:rPr>
        <w:t>УВЕДОМЛЕНИЕ</w:t>
      </w:r>
    </w:p>
    <w:p w:rsidR="00BF326B" w:rsidRPr="00BA20A0" w:rsidRDefault="00BF326B" w:rsidP="00BF326B">
      <w:pPr>
        <w:jc w:val="center"/>
        <w:rPr>
          <w:rFonts w:ascii="GHEA Grapalat" w:hAnsi="GHEA Grapalat" w:cs="GHEA Grapalat"/>
          <w:lang w:val="hy-AM"/>
        </w:rPr>
      </w:pPr>
    </w:p>
    <w:p w:rsidR="00BF326B" w:rsidRPr="00BA20A0" w:rsidRDefault="00BF326B" w:rsidP="00BF326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326B" w:rsidRPr="00BA20A0" w:rsidRDefault="00BF326B" w:rsidP="00BF326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326B" w:rsidRPr="00BA20A0" w:rsidRDefault="00BF326B" w:rsidP="00BF326B">
      <w:pPr>
        <w:rPr>
          <w:rFonts w:ascii="GHEA Grapalat" w:hAnsi="GHEA Grapalat"/>
          <w:vertAlign w:val="superscript"/>
          <w:lang w:val="es-ES"/>
        </w:rPr>
      </w:pPr>
    </w:p>
    <w:p w:rsidR="00BF326B" w:rsidRPr="00BA20A0" w:rsidRDefault="00BF326B" w:rsidP="00E949F2">
      <w:pPr>
        <w:pStyle w:val="aff3"/>
        <w:numPr>
          <w:ilvl w:val="0"/>
          <w:numId w:val="11"/>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326B" w:rsidRPr="00BA20A0" w:rsidRDefault="00BF326B" w:rsidP="00BF326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326B" w:rsidRPr="00BA20A0" w:rsidRDefault="00BF326B" w:rsidP="00BF326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326B" w:rsidRPr="00BA20A0" w:rsidRDefault="00BF326B" w:rsidP="00BF326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326B" w:rsidRPr="00BA20A0" w:rsidRDefault="00BF326B" w:rsidP="00BF326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326B" w:rsidRPr="00BA20A0" w:rsidRDefault="00BF326B" w:rsidP="00BF326B">
      <w:pPr>
        <w:rPr>
          <w:rFonts w:ascii="GHEA Grapalat" w:hAnsi="GHEA Grapalat" w:cs="Sylfaen"/>
          <w:sz w:val="20"/>
          <w:szCs w:val="20"/>
          <w:lang w:val="es-ES"/>
        </w:rPr>
      </w:pPr>
    </w:p>
    <w:p w:rsidR="00BF326B" w:rsidRPr="00BA20A0" w:rsidRDefault="00BF326B" w:rsidP="00E949F2">
      <w:pPr>
        <w:pStyle w:val="aff3"/>
        <w:numPr>
          <w:ilvl w:val="0"/>
          <w:numId w:val="11"/>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326B" w:rsidRPr="00BA20A0" w:rsidRDefault="00BF326B" w:rsidP="00BF326B">
      <w:pPr>
        <w:jc w:val="center"/>
        <w:rPr>
          <w:rFonts w:ascii="GHEA Grapalat" w:hAnsi="GHEA Grapalat" w:cs="GHEA Grapalat"/>
          <w:lang w:val="es-ES"/>
        </w:rPr>
      </w:pPr>
    </w:p>
    <w:p w:rsidR="00BF326B" w:rsidRPr="00BA20A0" w:rsidRDefault="00BF326B" w:rsidP="00BF326B">
      <w:pPr>
        <w:jc w:val="center"/>
        <w:rPr>
          <w:rFonts w:ascii="GHEA Grapalat" w:hAnsi="GHEA Grapalat" w:cs="Sylfaen"/>
          <w:b/>
          <w:lang w:val="es-ES"/>
        </w:rPr>
      </w:pPr>
    </w:p>
    <w:p w:rsidR="00BF326B" w:rsidRPr="00BA20A0" w:rsidRDefault="00BF326B" w:rsidP="00BF326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326B" w:rsidRPr="00BA20A0" w:rsidRDefault="00BF326B" w:rsidP="00BF326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326B" w:rsidRPr="00BA20A0" w:rsidRDefault="00BF326B" w:rsidP="00BF326B">
      <w:pPr>
        <w:jc w:val="right"/>
        <w:rPr>
          <w:rFonts w:ascii="GHEA Grapalat" w:hAnsi="GHEA Grapalat"/>
          <w:sz w:val="20"/>
          <w:lang w:val="hy-AM"/>
        </w:rPr>
      </w:pPr>
      <w:r w:rsidRPr="00BA20A0">
        <w:rPr>
          <w:rFonts w:ascii="GHEA Grapalat" w:hAnsi="GHEA Grapalat"/>
          <w:sz w:val="20"/>
          <w:lang w:val="hy-AM"/>
        </w:rPr>
        <w:t xml:space="preserve">    </w:t>
      </w:r>
    </w:p>
    <w:p w:rsidR="00BF326B" w:rsidRPr="00BA20A0" w:rsidRDefault="00BF326B" w:rsidP="00BF326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326B" w:rsidRPr="00BA20A0" w:rsidRDefault="00BF326B" w:rsidP="00BF326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326B" w:rsidRPr="00BA20A0" w:rsidRDefault="00BF326B" w:rsidP="00BF326B">
      <w:pPr>
        <w:jc w:val="center"/>
        <w:rPr>
          <w:rFonts w:ascii="GHEA Grapalat" w:hAnsi="GHEA Grapalat" w:cs="Sylfaen"/>
          <w:sz w:val="16"/>
          <w:szCs w:val="16"/>
          <w:lang w:val="es-ES"/>
        </w:rPr>
      </w:pPr>
    </w:p>
    <w:p w:rsidR="00BF326B" w:rsidRPr="00BA20A0" w:rsidRDefault="00BF326B" w:rsidP="00BF326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326B" w:rsidRPr="00C60645" w:rsidRDefault="00BF326B" w:rsidP="00BF326B">
      <w:pPr>
        <w:jc w:val="center"/>
        <w:rPr>
          <w:ins w:id="4" w:author="Inesa Kocharyan" w:date="2025-02-19T10:39:00Z"/>
          <w:rFonts w:ascii="GHEA Grapalat" w:hAnsi="GHEA Grapalat" w:cs="Sylfaen"/>
          <w:b/>
          <w:lang w:val="es-ES"/>
        </w:rPr>
      </w:pPr>
    </w:p>
    <w:p w:rsidR="00BF326B" w:rsidRPr="00B138F3" w:rsidRDefault="00BF326B" w:rsidP="00BF326B">
      <w:pPr>
        <w:widowControl w:val="0"/>
        <w:spacing w:after="160"/>
        <w:ind w:left="-142" w:firstLine="142"/>
        <w:jc w:val="center"/>
        <w:rPr>
          <w:rFonts w:ascii="GHEA Grapalat" w:hAnsi="GHEA Grapalat" w:cs="Sylfaen"/>
          <w:b/>
        </w:rPr>
      </w:pPr>
    </w:p>
    <w:p w:rsidR="00106E8F" w:rsidRPr="00AC032B" w:rsidRDefault="00106E8F" w:rsidP="00BF326B">
      <w:pPr>
        <w:widowControl w:val="0"/>
        <w:tabs>
          <w:tab w:val="left" w:pos="7785"/>
        </w:tabs>
        <w:ind w:left="-142" w:firstLine="142"/>
        <w:jc w:val="right"/>
        <w:rPr>
          <w:rFonts w:ascii="Helvetica" w:hAnsi="Helvetica"/>
          <w:sz w:val="27"/>
          <w:szCs w:val="27"/>
          <w:lang w:val="en-US"/>
        </w:rPr>
      </w:pPr>
    </w:p>
    <w:sectPr w:rsidR="00106E8F" w:rsidRPr="00AC032B" w:rsidSect="00EC6453">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2B1" w:rsidRDefault="009D42B1">
      <w:r>
        <w:separator/>
      </w:r>
    </w:p>
  </w:endnote>
  <w:endnote w:type="continuationSeparator" w:id="0">
    <w:p w:rsidR="009D42B1" w:rsidRDefault="009D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65D69" w:rsidRPr="00C861E9" w:rsidRDefault="00465D6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D66A2">
          <w:rPr>
            <w:rFonts w:ascii="GHEA Grapalat" w:hAnsi="GHEA Grapalat"/>
            <w:noProof/>
            <w:sz w:val="24"/>
            <w:szCs w:val="24"/>
          </w:rPr>
          <w:t>77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2B1" w:rsidRDefault="009D42B1">
      <w:r>
        <w:separator/>
      </w:r>
    </w:p>
  </w:footnote>
  <w:footnote w:type="continuationSeparator" w:id="0">
    <w:p w:rsidR="009D42B1" w:rsidRDefault="009D42B1">
      <w:r>
        <w:continuationSeparator/>
      </w:r>
    </w:p>
  </w:footnote>
  <w:footnote w:id="1">
    <w:p w:rsidR="00465D69" w:rsidRPr="00252961" w:rsidRDefault="00465D69" w:rsidP="00182C2E">
      <w:pPr>
        <w:widowControl w:val="0"/>
        <w:jc w:val="both"/>
        <w:rPr>
          <w:rFonts w:ascii="GHEA Grapalat" w:hAnsi="GHEA Grapalat"/>
          <w:i/>
          <w:sz w:val="16"/>
          <w:szCs w:val="16"/>
        </w:rPr>
      </w:pPr>
      <w:r w:rsidRPr="00252961">
        <w:rPr>
          <w:rStyle w:val="af6"/>
          <w:rFonts w:ascii="GHEA Grapalat" w:hAnsi="GHEA Grapalat"/>
          <w:sz w:val="16"/>
          <w:szCs w:val="16"/>
        </w:rPr>
        <w:t>6</w:t>
      </w:r>
      <w:r w:rsidRPr="00252961">
        <w:rPr>
          <w:rFonts w:ascii="GHEA Grapalat" w:hAnsi="GHEA Grapalat"/>
          <w:sz w:val="16"/>
          <w:szCs w:val="16"/>
        </w:rPr>
        <w:t xml:space="preserve"> </w:t>
      </w:r>
      <w:r w:rsidRPr="0025296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465D69" w:rsidRPr="00252961" w:rsidRDefault="00465D69" w:rsidP="00182C2E">
      <w:pPr>
        <w:widowControl w:val="0"/>
        <w:jc w:val="both"/>
        <w:rPr>
          <w:rFonts w:ascii="GHEA Grapalat" w:hAnsi="GHEA Grapalat"/>
          <w:i/>
          <w:sz w:val="16"/>
          <w:szCs w:val="16"/>
        </w:rPr>
      </w:pPr>
      <w:r w:rsidRPr="00252961">
        <w:rPr>
          <w:rFonts w:ascii="GHEA Grapalat" w:hAnsi="GHEA Grapalat"/>
          <w:i/>
          <w:sz w:val="16"/>
          <w:szCs w:val="16"/>
        </w:rPr>
        <w:t>-</w:t>
      </w:r>
      <w:r w:rsidRPr="00252961">
        <w:rPr>
          <w:rFonts w:ascii="GHEA Grapalat" w:hAnsi="GHEA Grapalat"/>
          <w:i/>
          <w:sz w:val="16"/>
          <w:szCs w:val="16"/>
          <w:lang w:val="hy-AM"/>
        </w:rPr>
        <w:t xml:space="preserve"> </w:t>
      </w:r>
      <w:r w:rsidRPr="00252961">
        <w:rPr>
          <w:rFonts w:ascii="GHEA Grapalat" w:hAnsi="GHEA Grapalat"/>
          <w:i/>
          <w:sz w:val="16"/>
          <w:szCs w:val="16"/>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465D69" w:rsidRPr="00252961" w:rsidRDefault="00465D69" w:rsidP="00182C2E">
      <w:pPr>
        <w:widowControl w:val="0"/>
        <w:tabs>
          <w:tab w:val="left" w:pos="142"/>
        </w:tabs>
        <w:ind w:left="142" w:hanging="142"/>
        <w:jc w:val="both"/>
        <w:rPr>
          <w:rFonts w:ascii="GHEA Grapalat" w:hAnsi="GHEA Grapalat"/>
          <w:i/>
          <w:sz w:val="16"/>
          <w:szCs w:val="16"/>
        </w:rPr>
      </w:pPr>
      <w:r w:rsidRPr="00252961">
        <w:rPr>
          <w:rFonts w:ascii="GHEA Grapalat" w:hAnsi="GHEA Grapalat"/>
          <w:i/>
          <w:sz w:val="16"/>
          <w:szCs w:val="16"/>
        </w:rPr>
        <w:t>-</w:t>
      </w:r>
      <w:r w:rsidRPr="00252961">
        <w:rPr>
          <w:rFonts w:ascii="GHEA Grapalat" w:hAnsi="GHEA Grapalat"/>
          <w:sz w:val="20"/>
          <w:szCs w:val="20"/>
        </w:rPr>
        <w:t xml:space="preserve"> </w:t>
      </w:r>
      <w:r w:rsidRPr="00252961">
        <w:rPr>
          <w:rFonts w:ascii="GHEA Grapalat" w:hAnsi="GHEA Grapalat"/>
          <w:i/>
          <w:sz w:val="16"/>
          <w:szCs w:val="16"/>
        </w:rPr>
        <w:t>цена закупаемого товара по заявке на закупку в рамках данной процедуры не превышает 25 млн. драмов РА</w:t>
      </w:r>
    </w:p>
  </w:footnote>
  <w:footnote w:id="2">
    <w:p w:rsidR="00465D69" w:rsidRPr="00252961" w:rsidDel="00932115" w:rsidRDefault="00465D69" w:rsidP="00AF1F59">
      <w:pPr>
        <w:pStyle w:val="af2"/>
        <w:jc w:val="both"/>
        <w:rPr>
          <w:del w:id="0" w:author="Inesa Kocharyan" w:date="2019-10-29T12:18:00Z"/>
          <w:rFonts w:ascii="GHEA Grapalat" w:hAnsi="GHEA Grapalat"/>
          <w:sz w:val="16"/>
          <w:szCs w:val="16"/>
        </w:rPr>
      </w:pPr>
      <w:r w:rsidRPr="00252961">
        <w:rPr>
          <w:rStyle w:val="af6"/>
          <w:rFonts w:ascii="GHEA Grapalat" w:hAnsi="GHEA Grapalat"/>
          <w:sz w:val="16"/>
          <w:szCs w:val="16"/>
        </w:rPr>
        <w:t>7</w:t>
      </w:r>
      <w:r w:rsidRPr="00252961">
        <w:rPr>
          <w:rFonts w:ascii="GHEA Grapalat" w:hAnsi="GHEA Grapalat"/>
          <w:sz w:val="16"/>
          <w:szCs w:val="16"/>
        </w:rPr>
        <w:t xml:space="preserve"> </w:t>
      </w:r>
      <w:r w:rsidRPr="00252961">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252961" w:rsidDel="001B47B5">
        <w:rPr>
          <w:rFonts w:ascii="GHEA Grapalat" w:hAnsi="GHEA Grapalat"/>
          <w:sz w:val="16"/>
          <w:szCs w:val="16"/>
        </w:rPr>
        <w:t xml:space="preserve"> </w:t>
      </w:r>
      <w:r w:rsidRPr="00252961">
        <w:rPr>
          <w:rFonts w:ascii="GHEA Grapalat" w:hAnsi="GHEA Grapalat"/>
          <w:i/>
          <w:sz w:val="16"/>
          <w:szCs w:val="16"/>
        </w:rPr>
        <w:t>".</w:t>
      </w:r>
    </w:p>
  </w:footnote>
  <w:footnote w:id="3">
    <w:p w:rsidR="00465D69" w:rsidRPr="00252961" w:rsidRDefault="00465D69" w:rsidP="0093610F">
      <w:pPr>
        <w:pStyle w:val="af2"/>
        <w:widowControl w:val="0"/>
        <w:jc w:val="both"/>
        <w:rPr>
          <w:rFonts w:ascii="GHEA Grapalat" w:hAnsi="GHEA Grapalat"/>
          <w:sz w:val="16"/>
          <w:szCs w:val="16"/>
          <w:lang w:val="af-ZA"/>
        </w:rPr>
      </w:pPr>
      <w:r w:rsidRPr="00252961">
        <w:rPr>
          <w:rStyle w:val="af6"/>
          <w:rFonts w:ascii="GHEA Grapalat" w:hAnsi="GHEA Grapalat"/>
          <w:sz w:val="16"/>
          <w:szCs w:val="16"/>
        </w:rPr>
        <w:t>11</w:t>
      </w:r>
      <w:r w:rsidRPr="00252961">
        <w:rPr>
          <w:rFonts w:ascii="GHEA Grapalat" w:hAnsi="GHEA Grapalat"/>
          <w:sz w:val="16"/>
          <w:szCs w:val="16"/>
        </w:rPr>
        <w:t xml:space="preserve"> </w:t>
      </w:r>
      <w:r w:rsidRPr="00252961">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465D69" w:rsidRPr="000811C1" w:rsidRDefault="00465D69">
      <w:pPr>
        <w:pStyle w:val="af2"/>
        <w:rPr>
          <w:lang w:val="af-ZA"/>
        </w:rPr>
      </w:pPr>
    </w:p>
  </w:footnote>
  <w:footnote w:id="4">
    <w:p w:rsidR="00465D69" w:rsidRPr="00252961" w:rsidRDefault="00465D69" w:rsidP="000811C1">
      <w:pPr>
        <w:pStyle w:val="a3"/>
        <w:widowControl w:val="0"/>
        <w:spacing w:after="160" w:line="240" w:lineRule="auto"/>
        <w:ind w:firstLine="0"/>
        <w:jc w:val="left"/>
        <w:rPr>
          <w:rFonts w:ascii="GHEA Grapalat" w:hAnsi="GHEA Grapalat"/>
          <w:sz w:val="16"/>
          <w:szCs w:val="16"/>
          <w:u w:val="single"/>
        </w:rPr>
      </w:pPr>
      <w:r w:rsidRPr="00252961">
        <w:rPr>
          <w:rStyle w:val="af6"/>
          <w:rFonts w:ascii="GHEA Grapalat" w:hAnsi="GHEA Grapalat"/>
          <w:sz w:val="16"/>
          <w:szCs w:val="16"/>
        </w:rPr>
        <w:t>14</w:t>
      </w:r>
      <w:r w:rsidRPr="00252961">
        <w:rPr>
          <w:rFonts w:ascii="GHEA Grapalat" w:hAnsi="GHEA Grapalat"/>
          <w:sz w:val="16"/>
          <w:szCs w:val="16"/>
        </w:rPr>
        <w:t xml:space="preserve"> Настоящий пункт редактируется согласно соответствующему заказчику</w:t>
      </w:r>
    </w:p>
    <w:p w:rsidR="00465D69" w:rsidRPr="000811C1" w:rsidRDefault="00465D69" w:rsidP="0027573B">
      <w:pPr>
        <w:pStyle w:val="af2"/>
        <w:rPr>
          <w:rFonts w:ascii="Sylfaen" w:hAnsi="Sylfaen"/>
          <w:sz w:val="18"/>
          <w:szCs w:val="18"/>
        </w:rPr>
      </w:pPr>
    </w:p>
  </w:footnote>
  <w:footnote w:id="5">
    <w:p w:rsidR="00465D69" w:rsidRPr="000C431F" w:rsidRDefault="00465D69">
      <w:pPr>
        <w:pStyle w:val="af2"/>
        <w:rPr>
          <w:rFonts w:ascii="GHEA Grapalat" w:hAnsi="GHEA Grapalat"/>
          <w:sz w:val="16"/>
          <w:szCs w:val="16"/>
        </w:rPr>
      </w:pPr>
      <w:r w:rsidRPr="000C431F">
        <w:rPr>
          <w:rStyle w:val="af6"/>
          <w:rFonts w:ascii="GHEA Grapalat" w:hAnsi="GHEA Grapalat"/>
          <w:sz w:val="16"/>
          <w:szCs w:val="16"/>
        </w:rPr>
        <w:t>15</w:t>
      </w:r>
      <w:r w:rsidRPr="000C431F">
        <w:rPr>
          <w:rFonts w:ascii="GHEA Grapalat" w:hAnsi="GHEA Grapalat"/>
          <w:sz w:val="16"/>
          <w:szCs w:val="16"/>
        </w:rPr>
        <w:t xml:space="preserve"> </w:t>
      </w:r>
      <w:r w:rsidRPr="000C431F">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6">
    <w:p w:rsidR="00465D69" w:rsidRPr="000C431F" w:rsidRDefault="00465D69">
      <w:pPr>
        <w:pStyle w:val="af2"/>
        <w:rPr>
          <w:rFonts w:ascii="GHEA Grapalat" w:hAnsi="GHEA Grapalat"/>
          <w:sz w:val="16"/>
          <w:szCs w:val="16"/>
        </w:rPr>
      </w:pPr>
      <w:r w:rsidRPr="000C431F">
        <w:rPr>
          <w:rStyle w:val="af6"/>
          <w:rFonts w:ascii="GHEA Grapalat" w:hAnsi="GHEA Grapalat"/>
          <w:sz w:val="16"/>
          <w:szCs w:val="16"/>
        </w:rPr>
        <w:t>16</w:t>
      </w:r>
      <w:r w:rsidRPr="000C431F">
        <w:rPr>
          <w:rFonts w:ascii="GHEA Grapalat" w:hAnsi="GHEA Grapalat"/>
          <w:sz w:val="16"/>
          <w:szCs w:val="16"/>
        </w:rPr>
        <w:t xml:space="preserve"> </w:t>
      </w:r>
      <w:r w:rsidRPr="000C431F">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7">
    <w:p w:rsidR="00465D69" w:rsidRPr="00DC619D" w:rsidRDefault="00465D69" w:rsidP="001B3049">
      <w:pPr>
        <w:widowControl w:val="0"/>
        <w:spacing w:after="160" w:line="360" w:lineRule="auto"/>
        <w:jc w:val="both"/>
      </w:pPr>
    </w:p>
  </w:footnote>
  <w:footnote w:id="8">
    <w:p w:rsidR="00465D69" w:rsidRPr="000C431F" w:rsidRDefault="00465D69" w:rsidP="00586BC9">
      <w:pPr>
        <w:pStyle w:val="af2"/>
        <w:jc w:val="both"/>
        <w:rPr>
          <w:rFonts w:ascii="GHEA Grapalat" w:hAnsi="GHEA Grapalat"/>
          <w:i/>
          <w:sz w:val="16"/>
          <w:szCs w:val="16"/>
        </w:rPr>
      </w:pPr>
      <w:r w:rsidRPr="000C431F">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65D69" w:rsidRPr="000C431F" w:rsidRDefault="00465D69" w:rsidP="006B3E56">
      <w:pPr>
        <w:jc w:val="both"/>
        <w:rPr>
          <w:sz w:val="20"/>
          <w:szCs w:val="20"/>
        </w:rPr>
      </w:pPr>
    </w:p>
    <w:p w:rsidR="00465D69" w:rsidRPr="000C431F" w:rsidRDefault="00465D69" w:rsidP="00637230">
      <w:pPr>
        <w:jc w:val="both"/>
        <w:rPr>
          <w:rFonts w:ascii="GHEA Grapalat" w:hAnsi="GHEA Grapalat"/>
          <w:i/>
          <w:sz w:val="16"/>
          <w:szCs w:val="16"/>
        </w:rPr>
      </w:pPr>
      <w:r w:rsidRPr="000C431F">
        <w:rPr>
          <w:rFonts w:ascii="GHEA Grapalat" w:hAnsi="GHEA Grapalat"/>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65D69" w:rsidRPr="000C431F" w:rsidRDefault="00465D69" w:rsidP="00637230">
      <w:pPr>
        <w:jc w:val="both"/>
        <w:rPr>
          <w:rFonts w:ascii="GHEA Grapalat" w:hAnsi="GHEA Grapalat"/>
          <w:i/>
          <w:sz w:val="16"/>
          <w:szCs w:val="16"/>
        </w:rPr>
      </w:pPr>
      <w:r w:rsidRPr="000C431F">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465D69" w:rsidRPr="000C431F" w:rsidRDefault="00465D69" w:rsidP="00637230">
      <w:pPr>
        <w:jc w:val="both"/>
        <w:rPr>
          <w:rFonts w:ascii="GHEA Grapalat" w:hAnsi="GHEA Grapalat"/>
          <w:i/>
          <w:sz w:val="16"/>
          <w:szCs w:val="16"/>
        </w:rPr>
      </w:pPr>
      <w:r w:rsidRPr="000C431F">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465D69" w:rsidRPr="000C431F" w:rsidRDefault="00465D69" w:rsidP="00637230">
      <w:pPr>
        <w:jc w:val="both"/>
        <w:rPr>
          <w:rFonts w:asciiTheme="minorHAnsi" w:hAnsiTheme="minorHAnsi"/>
          <w:sz w:val="20"/>
          <w:szCs w:val="20"/>
          <w:lang w:val="af-ZA"/>
        </w:rPr>
      </w:pPr>
    </w:p>
  </w:footnote>
  <w:footnote w:id="9">
    <w:p w:rsidR="00465D69" w:rsidRPr="00DC619D" w:rsidRDefault="00465D69" w:rsidP="001B3049">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465D69" w:rsidRPr="00A25D1B" w:rsidRDefault="00465D69" w:rsidP="000C431F">
      <w:pPr>
        <w:pStyle w:val="af2"/>
      </w:pPr>
    </w:p>
  </w:footnote>
  <w:footnote w:id="11">
    <w:p w:rsidR="00465D69" w:rsidRPr="00DC619D" w:rsidRDefault="00465D69" w:rsidP="001B3049">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465D69" w:rsidRPr="001B3049" w:rsidRDefault="00465D69" w:rsidP="000C431F">
      <w:pPr>
        <w:widowControl w:val="0"/>
        <w:spacing w:after="160" w:line="360" w:lineRule="auto"/>
        <w:jc w:val="both"/>
        <w:rPr>
          <w:rFonts w:ascii="GHEA Grapalat" w:hAnsi="GHEA Grapalat"/>
          <w:sz w:val="22"/>
          <w:szCs w:val="22"/>
        </w:rPr>
      </w:pPr>
      <w:r w:rsidRPr="001B3049">
        <w:rPr>
          <w:rStyle w:val="af6"/>
          <w:rFonts w:ascii="GHEA Grapalat" w:hAnsi="GHEA Grapalat"/>
          <w:sz w:val="22"/>
          <w:szCs w:val="22"/>
        </w:rPr>
        <w:t>*</w:t>
      </w:r>
      <w:r w:rsidRPr="001B3049">
        <w:rPr>
          <w:rFonts w:ascii="GHEA Grapalat" w:hAnsi="GHEA Grapalat"/>
          <w:sz w:val="22"/>
          <w:szCs w:val="22"/>
        </w:rPr>
        <w:t xml:space="preserve"> </w:t>
      </w:r>
      <w:r w:rsidRPr="001B3049">
        <w:rPr>
          <w:rFonts w:ascii="GHEA Grapalat" w:hAnsi="GHEA Grapalat"/>
          <w:i/>
          <w:sz w:val="18"/>
          <w:szCs w:val="18"/>
        </w:rPr>
        <w:t>Заполняется секретарем Комиссии до опубликования приглашения в бюллетене.</w:t>
      </w:r>
    </w:p>
  </w:footnote>
  <w:footnote w:id="13">
    <w:p w:rsidR="00465D69" w:rsidRPr="001B3049" w:rsidRDefault="00465D69" w:rsidP="001B3049">
      <w:pPr>
        <w:widowControl w:val="0"/>
        <w:spacing w:after="160" w:line="360" w:lineRule="auto"/>
        <w:jc w:val="both"/>
        <w:rPr>
          <w:rFonts w:ascii="GHEA Grapalat" w:hAnsi="GHEA Grapalat"/>
          <w:sz w:val="22"/>
          <w:szCs w:val="22"/>
        </w:rPr>
      </w:pPr>
    </w:p>
  </w:footnote>
  <w:footnote w:id="14">
    <w:p w:rsidR="00465D69" w:rsidRPr="001B3049" w:rsidRDefault="00465D69" w:rsidP="003C670C">
      <w:pPr>
        <w:widowControl w:val="0"/>
        <w:ind w:right="309"/>
        <w:jc w:val="both"/>
        <w:rPr>
          <w:rFonts w:ascii="GHEA Grapalat" w:hAnsi="GHEA Grapalat"/>
          <w:i/>
          <w:sz w:val="18"/>
          <w:szCs w:val="18"/>
          <w:lang w:val="es-ES"/>
        </w:rPr>
      </w:pPr>
      <w:r w:rsidRPr="001B3049">
        <w:rPr>
          <w:rStyle w:val="af6"/>
          <w:rFonts w:ascii="GHEA Grapalat" w:hAnsi="GHEA Grapalat"/>
          <w:sz w:val="22"/>
          <w:szCs w:val="22"/>
        </w:rPr>
        <w:t>**</w:t>
      </w:r>
      <w:r w:rsidRPr="001B3049">
        <w:rPr>
          <w:rFonts w:ascii="GHEA Grapalat" w:hAnsi="GHEA Grapalat"/>
          <w:sz w:val="22"/>
          <w:szCs w:val="22"/>
        </w:rPr>
        <w:t xml:space="preserve"> </w:t>
      </w:r>
      <w:r w:rsidRPr="001B3049">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65D69" w:rsidRPr="001B3049" w:rsidRDefault="00465D69">
      <w:pPr>
        <w:pStyle w:val="af2"/>
        <w:rPr>
          <w:rFonts w:ascii="GHEA Grapalat" w:hAnsi="GHEA Grapalat"/>
          <w:sz w:val="18"/>
          <w:szCs w:val="18"/>
          <w:lang w:val="es-ES"/>
        </w:rPr>
      </w:pPr>
    </w:p>
  </w:footnote>
  <w:footnote w:id="15">
    <w:p w:rsidR="00465D69" w:rsidRPr="001B3049" w:rsidRDefault="00465D69" w:rsidP="001B3049">
      <w:pPr>
        <w:widowControl w:val="0"/>
        <w:spacing w:after="160" w:line="360" w:lineRule="auto"/>
        <w:jc w:val="both"/>
        <w:rPr>
          <w:rFonts w:ascii="GHEA Grapalat" w:hAnsi="GHEA Grapalat"/>
          <w:sz w:val="22"/>
          <w:szCs w:val="22"/>
        </w:rPr>
      </w:pPr>
      <w:r w:rsidRPr="001B3049">
        <w:rPr>
          <w:rStyle w:val="af6"/>
          <w:rFonts w:ascii="GHEA Grapalat" w:hAnsi="GHEA Grapalat"/>
          <w:sz w:val="22"/>
          <w:szCs w:val="22"/>
        </w:rPr>
        <w:t>*</w:t>
      </w:r>
      <w:r w:rsidRPr="001B3049">
        <w:rPr>
          <w:rFonts w:ascii="GHEA Grapalat" w:hAnsi="GHEA Grapalat"/>
          <w:sz w:val="22"/>
          <w:szCs w:val="22"/>
        </w:rPr>
        <w:t xml:space="preserve"> </w:t>
      </w:r>
      <w:r w:rsidRPr="001B3049">
        <w:rPr>
          <w:rFonts w:ascii="GHEA Grapalat" w:hAnsi="GHEA Grapalat"/>
          <w:i/>
          <w:sz w:val="18"/>
          <w:szCs w:val="18"/>
        </w:rPr>
        <w:t>Заполняется секретарем Комиссии до опубликования приглашения в бюллетене.</w:t>
      </w:r>
    </w:p>
  </w:footnote>
  <w:footnote w:id="16">
    <w:p w:rsidR="00465D69" w:rsidRPr="008842CE" w:rsidRDefault="00465D69" w:rsidP="003D2FE2">
      <w:pPr>
        <w:pStyle w:val="af2"/>
        <w:jc w:val="both"/>
      </w:pPr>
    </w:p>
  </w:footnote>
  <w:footnote w:id="17">
    <w:p w:rsidR="00465D69" w:rsidRPr="001B3049" w:rsidRDefault="00465D69" w:rsidP="001B3049">
      <w:pPr>
        <w:widowControl w:val="0"/>
        <w:spacing w:after="160" w:line="360" w:lineRule="auto"/>
        <w:jc w:val="both"/>
        <w:rPr>
          <w:rFonts w:ascii="GHEA Grapalat" w:hAnsi="GHEA Grapalat"/>
          <w:sz w:val="22"/>
          <w:szCs w:val="22"/>
        </w:rPr>
      </w:pPr>
      <w:r w:rsidRPr="001B3049">
        <w:rPr>
          <w:rStyle w:val="af6"/>
          <w:rFonts w:ascii="GHEA Grapalat" w:hAnsi="GHEA Grapalat"/>
          <w:sz w:val="22"/>
          <w:szCs w:val="22"/>
        </w:rPr>
        <w:t>*</w:t>
      </w:r>
      <w:r w:rsidRPr="001B3049">
        <w:rPr>
          <w:rFonts w:ascii="GHEA Grapalat" w:hAnsi="GHEA Grapalat"/>
          <w:sz w:val="22"/>
          <w:szCs w:val="22"/>
        </w:rPr>
        <w:t xml:space="preserve"> </w:t>
      </w:r>
      <w:r w:rsidRPr="001B3049">
        <w:rPr>
          <w:rFonts w:ascii="GHEA Grapalat" w:hAnsi="GHEA Grapalat"/>
          <w:i/>
          <w:sz w:val="18"/>
          <w:szCs w:val="18"/>
        </w:rPr>
        <w:t>Заполняется секретарем Комиссии до опубликования приглашения в бюллетене.</w:t>
      </w:r>
    </w:p>
  </w:footnote>
  <w:footnote w:id="18">
    <w:p w:rsidR="00465D69" w:rsidRPr="008842CE" w:rsidRDefault="00465D69" w:rsidP="000A214C">
      <w:pPr>
        <w:pStyle w:val="af2"/>
        <w:jc w:val="both"/>
      </w:pPr>
    </w:p>
  </w:footnote>
  <w:footnote w:id="19">
    <w:p w:rsidR="00465D69" w:rsidRPr="008842CE" w:rsidRDefault="00465D69" w:rsidP="001B3049">
      <w:pPr>
        <w:widowControl w:val="0"/>
        <w:tabs>
          <w:tab w:val="left" w:pos="540"/>
        </w:tabs>
        <w:autoSpaceDE w:val="0"/>
        <w:autoSpaceDN w:val="0"/>
        <w:adjustRightInd w:val="0"/>
        <w:jc w:val="both"/>
        <w:rPr>
          <w:rFonts w:ascii="GHEA Grapalat" w:hAnsi="GHEA Grapalat" w:cs="Sylfaen"/>
          <w:i/>
          <w:sz w:val="20"/>
          <w:szCs w:val="20"/>
        </w:rPr>
      </w:pPr>
    </w:p>
    <w:p w:rsidR="00465D69" w:rsidRPr="008842CE" w:rsidRDefault="00465D69" w:rsidP="001B3049">
      <w:pPr>
        <w:pStyle w:val="af2"/>
        <w:jc w:val="both"/>
        <w:rPr>
          <w:rFonts w:ascii="GHEA Grapalat" w:hAnsi="GHEA Grapalat"/>
        </w:rPr>
      </w:pPr>
    </w:p>
  </w:footnote>
  <w:footnote w:id="20">
    <w:p w:rsidR="00465D69" w:rsidRPr="001B3049" w:rsidRDefault="00465D69" w:rsidP="00E5356D">
      <w:pPr>
        <w:widowControl w:val="0"/>
        <w:spacing w:after="160" w:line="360" w:lineRule="auto"/>
        <w:jc w:val="both"/>
        <w:rPr>
          <w:rFonts w:ascii="GHEA Grapalat" w:hAnsi="GHEA Grapalat"/>
          <w:sz w:val="22"/>
          <w:szCs w:val="22"/>
        </w:rPr>
      </w:pPr>
      <w:r w:rsidRPr="001B3049">
        <w:rPr>
          <w:rStyle w:val="af6"/>
          <w:rFonts w:ascii="GHEA Grapalat" w:hAnsi="GHEA Grapalat"/>
          <w:sz w:val="22"/>
          <w:szCs w:val="22"/>
        </w:rPr>
        <w:t>*</w:t>
      </w:r>
      <w:r w:rsidRPr="001B3049">
        <w:rPr>
          <w:rFonts w:ascii="GHEA Grapalat" w:hAnsi="GHEA Grapalat"/>
          <w:sz w:val="22"/>
          <w:szCs w:val="22"/>
        </w:rPr>
        <w:t xml:space="preserve"> </w:t>
      </w:r>
      <w:r w:rsidRPr="001B3049">
        <w:rPr>
          <w:rFonts w:ascii="GHEA Grapalat" w:hAnsi="GHEA Grapalat"/>
          <w:i/>
          <w:sz w:val="18"/>
          <w:szCs w:val="18"/>
        </w:rPr>
        <w:t>Заполняется секретарем Комиссии до опубликования приглашения в бюллетене.</w:t>
      </w:r>
    </w:p>
  </w:footnote>
  <w:footnote w:id="21">
    <w:p w:rsidR="00465D69" w:rsidRPr="00423632" w:rsidRDefault="00465D69" w:rsidP="00D3436F">
      <w:pPr>
        <w:pStyle w:val="af2"/>
        <w:widowControl w:val="0"/>
        <w:jc w:val="both"/>
        <w:rPr>
          <w:rFonts w:ascii="GHEA Grapalat" w:hAnsi="GHEA Grapalat"/>
          <w:sz w:val="16"/>
          <w:szCs w:val="16"/>
          <w:lang w:val="hy-AM"/>
        </w:rPr>
      </w:pPr>
      <w:r w:rsidRPr="00423632">
        <w:rPr>
          <w:rStyle w:val="af6"/>
          <w:rFonts w:ascii="GHEA Grapalat" w:hAnsi="GHEA Grapalat"/>
          <w:sz w:val="16"/>
          <w:szCs w:val="16"/>
        </w:rPr>
        <w:t>17</w:t>
      </w:r>
      <w:r w:rsidRPr="00423632">
        <w:rPr>
          <w:rFonts w:ascii="GHEA Grapalat" w:hAnsi="GHEA Grapalat"/>
          <w:sz w:val="16"/>
          <w:szCs w:val="16"/>
        </w:rPr>
        <w:t xml:space="preserve"> Если ценовое предложение представлено Продавцом без НДС, то при заключении договора слова "включая НДС" исключаются.</w:t>
      </w:r>
    </w:p>
  </w:footnote>
  <w:footnote w:id="22">
    <w:p w:rsidR="00465D69" w:rsidRPr="00423632" w:rsidRDefault="00465D69" w:rsidP="005E52ED">
      <w:pPr>
        <w:pStyle w:val="af2"/>
        <w:widowControl w:val="0"/>
        <w:jc w:val="both"/>
        <w:rPr>
          <w:rFonts w:ascii="GHEA Grapalat" w:hAnsi="GHEA Grapalat"/>
          <w:sz w:val="16"/>
          <w:szCs w:val="16"/>
        </w:rPr>
      </w:pPr>
      <w:r w:rsidRPr="00423632">
        <w:rPr>
          <w:rStyle w:val="af6"/>
          <w:rFonts w:ascii="GHEA Grapalat" w:hAnsi="GHEA Grapalat"/>
          <w:sz w:val="16"/>
          <w:szCs w:val="16"/>
        </w:rPr>
        <w:t>18</w:t>
      </w:r>
      <w:r w:rsidRPr="00423632">
        <w:rPr>
          <w:rFonts w:ascii="GHEA Grapalat" w:hAnsi="GHEA Grapalat"/>
          <w:sz w:val="16"/>
          <w:szCs w:val="16"/>
        </w:rPr>
        <w:t xml:space="preserve"> 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65D69" w:rsidRPr="00423632" w:rsidRDefault="00465D69" w:rsidP="00423632">
      <w:pPr>
        <w:pStyle w:val="af2"/>
        <w:widowControl w:val="0"/>
        <w:jc w:val="both"/>
        <w:rPr>
          <w:rFonts w:ascii="GHEA Grapalat" w:hAnsi="GHEA Grapalat"/>
          <w:sz w:val="16"/>
          <w:szCs w:val="16"/>
          <w:lang w:val="hy-AM"/>
        </w:rPr>
      </w:pPr>
      <w:r w:rsidRPr="00423632">
        <w:rPr>
          <w:rFonts w:ascii="GHEA Grapalat" w:hAnsi="GHEA Grapalat"/>
          <w:sz w:val="16"/>
          <w:szCs w:val="16"/>
          <w:vertAlign w:val="superscript"/>
          <w:lang w:val="hy-AM"/>
        </w:rPr>
        <w:t>17,1</w:t>
      </w:r>
      <w:r w:rsidRPr="00423632">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423632">
        <w:rPr>
          <w:rFonts w:ascii="GHEA Grapalat" w:hAnsi="GHEA Grapalat"/>
          <w:sz w:val="16"/>
          <w:szCs w:val="16"/>
        </w:rPr>
        <w:t xml:space="preserve"> </w:t>
      </w:r>
      <w:r w:rsidRPr="00423632">
        <w:rPr>
          <w:rFonts w:ascii="GHEA Grapalat" w:hAnsi="GHEA Grapalat"/>
          <w:sz w:val="16"/>
          <w:szCs w:val="16"/>
          <w:lang w:val="hy-AM"/>
        </w:rPr>
        <w:t xml:space="preserve">«При этом оплата за закупку осуществляется в срок, установленный графиком </w:t>
      </w:r>
      <w:r w:rsidRPr="00423632">
        <w:rPr>
          <w:rFonts w:ascii="GHEA Grapalat" w:hAnsi="GHEA Grapalat"/>
          <w:sz w:val="16"/>
          <w:szCs w:val="16"/>
        </w:rPr>
        <w:t>o</w:t>
      </w:r>
      <w:r w:rsidRPr="00423632">
        <w:rPr>
          <w:rFonts w:ascii="GHEA Grapalat" w:hAnsi="GHEA Grapalat"/>
          <w:sz w:val="16"/>
          <w:szCs w:val="16"/>
          <w:lang w:val="hy-AM"/>
        </w:rPr>
        <w:t>платы настоящего Договора, в течение пяти рабочих дней.»</w:t>
      </w:r>
    </w:p>
  </w:footnote>
  <w:footnote w:id="23">
    <w:p w:rsidR="00465D69" w:rsidRPr="00423632" w:rsidRDefault="00465D69" w:rsidP="00D90640">
      <w:pPr>
        <w:pStyle w:val="af2"/>
        <w:widowControl w:val="0"/>
        <w:jc w:val="both"/>
        <w:rPr>
          <w:rFonts w:ascii="GHEA Grapalat" w:hAnsi="GHEA Grapalat"/>
          <w:sz w:val="16"/>
          <w:szCs w:val="16"/>
          <w:lang w:val="hy-AM"/>
        </w:rPr>
      </w:pPr>
      <w:r w:rsidRPr="00423632">
        <w:rPr>
          <w:rStyle w:val="af6"/>
          <w:rFonts w:ascii="GHEA Grapalat" w:hAnsi="GHEA Grapalat"/>
          <w:sz w:val="16"/>
          <w:szCs w:val="16"/>
        </w:rPr>
        <w:t>19</w:t>
      </w:r>
      <w:r w:rsidRPr="00423632">
        <w:rPr>
          <w:rFonts w:ascii="GHEA Grapalat" w:hAnsi="GHEA Grapalat"/>
          <w:sz w:val="16"/>
          <w:szCs w:val="16"/>
        </w:rPr>
        <w:t xml:space="preserve"> 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65D69" w:rsidRPr="00E85250" w:rsidRDefault="00465D69" w:rsidP="00D90640">
      <w:pPr>
        <w:widowControl w:val="0"/>
        <w:spacing w:after="160" w:line="360" w:lineRule="auto"/>
        <w:ind w:firstLine="709"/>
        <w:jc w:val="both"/>
        <w:rPr>
          <w:rFonts w:ascii="GHEA Grapalat" w:hAnsi="GHEA Grapalat"/>
          <w:lang w:val="hy-AM"/>
        </w:rPr>
      </w:pPr>
    </w:p>
    <w:p w:rsidR="00465D69" w:rsidRPr="00D3436F" w:rsidRDefault="00465D69">
      <w:pPr>
        <w:pStyle w:val="af2"/>
        <w:rPr>
          <w:lang w:val="hy-AM"/>
        </w:rPr>
      </w:pPr>
    </w:p>
  </w:footnote>
  <w:footnote w:id="24">
    <w:p w:rsidR="00465D69" w:rsidRPr="00E5356D" w:rsidRDefault="00465D69" w:rsidP="000D6018">
      <w:pPr>
        <w:pStyle w:val="af2"/>
        <w:jc w:val="both"/>
        <w:rPr>
          <w:rFonts w:ascii="GHEA Grapalat" w:hAnsi="GHEA Grapalat"/>
          <w:i/>
          <w:sz w:val="14"/>
          <w:szCs w:val="14"/>
        </w:rPr>
      </w:pPr>
      <w:r w:rsidRPr="00E5356D">
        <w:rPr>
          <w:rStyle w:val="af6"/>
          <w:rFonts w:ascii="GHEA Grapalat" w:hAnsi="GHEA Grapalat"/>
          <w:sz w:val="14"/>
          <w:szCs w:val="14"/>
        </w:rPr>
        <w:t>20</w:t>
      </w:r>
      <w:r w:rsidRPr="00E5356D">
        <w:rPr>
          <w:rFonts w:ascii="GHEA Grapalat" w:hAnsi="GHEA Grapalat"/>
          <w:sz w:val="14"/>
          <w:szCs w:val="14"/>
        </w:rPr>
        <w:t xml:space="preserve"> </w:t>
      </w:r>
      <w:r w:rsidRPr="00E5356D">
        <w:rPr>
          <w:rFonts w:ascii="GHEA Grapalat" w:hAnsi="GHEA Grapalat"/>
          <w:i/>
          <w:sz w:val="14"/>
          <w:szCs w:val="14"/>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465D69" w:rsidRPr="00E5356D" w:rsidRDefault="00465D69" w:rsidP="000D6018">
      <w:pPr>
        <w:pStyle w:val="af2"/>
        <w:jc w:val="both"/>
        <w:rPr>
          <w:rFonts w:ascii="GHEA Grapalat" w:hAnsi="GHEA Grapalat"/>
          <w:sz w:val="14"/>
          <w:szCs w:val="14"/>
          <w:lang w:val="hy-AM"/>
        </w:rPr>
      </w:pPr>
      <w:r w:rsidRPr="00E5356D">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p w:rsidR="00465D69" w:rsidRPr="00D3436F" w:rsidRDefault="00465D69">
      <w:pPr>
        <w:pStyle w:val="af2"/>
        <w:rPr>
          <w:lang w:val="hy-AM"/>
        </w:rPr>
      </w:pPr>
    </w:p>
  </w:footnote>
  <w:footnote w:id="25">
    <w:p w:rsidR="00465D69" w:rsidRPr="00E5356D" w:rsidRDefault="00465D69" w:rsidP="00E5356D">
      <w:pPr>
        <w:pStyle w:val="af2"/>
        <w:widowControl w:val="0"/>
        <w:jc w:val="both"/>
        <w:rPr>
          <w:rFonts w:ascii="GHEA Grapalat" w:hAnsi="GHEA Grapalat"/>
          <w:sz w:val="16"/>
          <w:szCs w:val="16"/>
          <w:lang w:val="hy-AM"/>
        </w:rPr>
      </w:pPr>
      <w:r w:rsidRPr="00E5356D">
        <w:rPr>
          <w:rStyle w:val="af6"/>
          <w:rFonts w:ascii="GHEA Grapalat" w:hAnsi="GHEA Grapalat"/>
          <w:sz w:val="16"/>
          <w:szCs w:val="16"/>
        </w:rPr>
        <w:t>21</w:t>
      </w:r>
      <w:r w:rsidRPr="00E5356D">
        <w:rPr>
          <w:rFonts w:ascii="GHEA Grapalat" w:hAnsi="GHEA Grapalat"/>
          <w:sz w:val="16"/>
          <w:szCs w:val="16"/>
        </w:rPr>
        <w:t xml:space="preserve"> </w:t>
      </w:r>
      <w:r w:rsidRPr="00E5356D">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465D69" w:rsidRPr="00D3436F" w:rsidRDefault="00465D69" w:rsidP="00D3436F">
      <w:pPr>
        <w:pStyle w:val="af2"/>
        <w:widowControl w:val="0"/>
        <w:jc w:val="both"/>
        <w:rPr>
          <w:lang w:val="hy-AM"/>
        </w:rPr>
      </w:pPr>
      <w:r w:rsidRPr="00E5356D">
        <w:rPr>
          <w:rStyle w:val="af6"/>
          <w:rFonts w:ascii="GHEA Grapalat" w:hAnsi="GHEA Grapalat"/>
          <w:sz w:val="16"/>
          <w:szCs w:val="16"/>
        </w:rPr>
        <w:t>22</w:t>
      </w:r>
      <w:r w:rsidRPr="00E5356D">
        <w:rPr>
          <w:rFonts w:ascii="GHEA Grapalat" w:hAnsi="GHEA Grapalat"/>
          <w:sz w:val="16"/>
          <w:szCs w:val="16"/>
        </w:rPr>
        <w:t xml:space="preserve"> </w:t>
      </w:r>
      <w:r w:rsidRPr="00E5356D">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27">
    <w:p w:rsidR="00465D69" w:rsidRPr="00E5356D" w:rsidRDefault="00465D69" w:rsidP="00084B51">
      <w:pPr>
        <w:pStyle w:val="af2"/>
        <w:widowControl w:val="0"/>
        <w:jc w:val="both"/>
        <w:rPr>
          <w:rFonts w:ascii="GHEA Grapalat" w:hAnsi="GHEA Grapalat"/>
          <w:sz w:val="16"/>
          <w:szCs w:val="16"/>
          <w:lang w:val="hy-AM"/>
        </w:rPr>
      </w:pPr>
      <w:r w:rsidRPr="00E5356D">
        <w:rPr>
          <w:rStyle w:val="af6"/>
          <w:rFonts w:ascii="GHEA Grapalat" w:hAnsi="GHEA Grapalat"/>
          <w:sz w:val="16"/>
          <w:szCs w:val="16"/>
        </w:rPr>
        <w:t>23</w:t>
      </w:r>
      <w:r w:rsidRPr="00E5356D">
        <w:rPr>
          <w:rFonts w:ascii="GHEA Grapalat" w:hAnsi="GHEA Grapalat"/>
          <w:sz w:val="16"/>
          <w:szCs w:val="16"/>
        </w:rPr>
        <w:t xml:space="preserve"> </w:t>
      </w:r>
      <w:r w:rsidRPr="00E5356D">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65D69" w:rsidRPr="00D3436F" w:rsidRDefault="00465D69">
      <w:pPr>
        <w:pStyle w:val="af2"/>
        <w:rPr>
          <w:lang w:val="hy-AM"/>
        </w:rPr>
      </w:pPr>
    </w:p>
  </w:footnote>
  <w:footnote w:id="28">
    <w:p w:rsidR="00465D69" w:rsidRPr="00560456" w:rsidRDefault="00465D69" w:rsidP="008842CE">
      <w:pPr>
        <w:pStyle w:val="af2"/>
        <w:widowControl w:val="0"/>
        <w:jc w:val="both"/>
        <w:rPr>
          <w:rFonts w:ascii="GHEA Grapalat" w:hAnsi="GHEA Grapalat"/>
          <w:i/>
          <w:sz w:val="14"/>
          <w:szCs w:val="14"/>
        </w:rPr>
      </w:pPr>
      <w:r w:rsidRPr="00560456">
        <w:rPr>
          <w:rFonts w:ascii="GHEA Grapalat" w:hAnsi="GHEA Grapalat"/>
          <w:i/>
          <w:sz w:val="14"/>
          <w:szCs w:val="14"/>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w:t>
      </w:r>
      <w:r>
        <w:rPr>
          <w:rFonts w:ascii="GHEA Grapalat" w:hAnsi="GHEA Grapalat"/>
          <w:i/>
          <w:sz w:val="14"/>
          <w:szCs w:val="14"/>
          <w:lang w:val="hy-AM"/>
        </w:rPr>
        <w:t>-</w:t>
      </w:r>
      <w:r w:rsidRPr="00560456">
        <w:rPr>
          <w:rFonts w:ascii="GHEA Grapalat" w:hAnsi="GHEA Grapalat"/>
          <w:i/>
          <w:sz w:val="14"/>
          <w:szCs w:val="14"/>
        </w:rPr>
        <w:t>чательный срок поставки не может быть позднее 25 декабря данного года.</w:t>
      </w:r>
    </w:p>
  </w:footnote>
  <w:footnote w:id="29">
    <w:p w:rsidR="00F702D5" w:rsidRDefault="00F702D5"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702D5" w:rsidRPr="00E861BF" w:rsidRDefault="00F702D5"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465D69" w:rsidRPr="00EC6453" w:rsidRDefault="00465D69" w:rsidP="008842CE">
      <w:pPr>
        <w:pStyle w:val="af2"/>
        <w:widowControl w:val="0"/>
        <w:jc w:val="both"/>
        <w:rPr>
          <w:sz w:val="16"/>
          <w:szCs w:val="16"/>
        </w:rPr>
      </w:pPr>
      <w:r w:rsidRPr="00EC6453">
        <w:rPr>
          <w:rStyle w:val="af6"/>
          <w:sz w:val="16"/>
          <w:szCs w:val="16"/>
        </w:rPr>
        <w:t>*</w:t>
      </w:r>
      <w:r w:rsidRPr="00EC6453">
        <w:rPr>
          <w:sz w:val="16"/>
          <w:szCs w:val="16"/>
        </w:rPr>
        <w:t xml:space="preserve"> </w:t>
      </w:r>
      <w:r w:rsidRPr="00EC6453">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465D69" w:rsidRPr="008842CE" w:rsidRDefault="00465D69" w:rsidP="008842CE">
      <w:pPr>
        <w:widowControl w:val="0"/>
        <w:jc w:val="both"/>
        <w:rPr>
          <w:rFonts w:ascii="GHEA Grapalat" w:hAnsi="GHEA Grapalat"/>
          <w:i/>
          <w:sz w:val="20"/>
          <w:szCs w:val="20"/>
        </w:rPr>
      </w:pPr>
      <w:r w:rsidRPr="00EC6453">
        <w:rPr>
          <w:rStyle w:val="af6"/>
          <w:sz w:val="16"/>
          <w:szCs w:val="16"/>
        </w:rPr>
        <w:t>**</w:t>
      </w:r>
      <w:r w:rsidRPr="00EC6453">
        <w:rPr>
          <w:sz w:val="16"/>
          <w:szCs w:val="16"/>
        </w:rPr>
        <w:t xml:space="preserve"> </w:t>
      </w:r>
      <w:r w:rsidRPr="00EC6453">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CF76DFD"/>
    <w:multiLevelType w:val="multilevel"/>
    <w:tmpl w:val="96E2C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B1746CB"/>
    <w:multiLevelType w:val="multilevel"/>
    <w:tmpl w:val="541C1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6"/>
  </w:num>
  <w:num w:numId="4">
    <w:abstractNumId w:val="3"/>
  </w:num>
  <w:num w:numId="5">
    <w:abstractNumId w:val="2"/>
  </w:num>
  <w:num w:numId="6">
    <w:abstractNumId w:val="0"/>
  </w:num>
  <w:num w:numId="7">
    <w:abstractNumId w:val="4"/>
  </w:num>
  <w:num w:numId="8">
    <w:abstractNumId w:val="13"/>
  </w:num>
  <w:num w:numId="9">
    <w:abstractNumId w:val="11"/>
  </w:num>
  <w:num w:numId="10">
    <w:abstractNumId w:val="12"/>
  </w:num>
  <w:num w:numId="11">
    <w:abstractNumId w:val="1"/>
  </w:num>
  <w:num w:numId="12">
    <w:abstractNumId w:val="5"/>
  </w:num>
  <w:num w:numId="13">
    <w:abstractNumId w:val="9"/>
  </w:num>
  <w:num w:numId="14">
    <w:abstractNumId w:val="7"/>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0D0"/>
    <w:rsid w:val="000031E3"/>
    <w:rsid w:val="00003366"/>
    <w:rsid w:val="000033BC"/>
    <w:rsid w:val="000035D7"/>
    <w:rsid w:val="00003DF0"/>
    <w:rsid w:val="000058CF"/>
    <w:rsid w:val="00005D30"/>
    <w:rsid w:val="0000622A"/>
    <w:rsid w:val="000076A1"/>
    <w:rsid w:val="0000776B"/>
    <w:rsid w:val="00010ECA"/>
    <w:rsid w:val="00011CB9"/>
    <w:rsid w:val="00012347"/>
    <w:rsid w:val="00012525"/>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CFB"/>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158"/>
    <w:rsid w:val="00090699"/>
    <w:rsid w:val="000911CA"/>
    <w:rsid w:val="0009191C"/>
    <w:rsid w:val="00092D0A"/>
    <w:rsid w:val="0009380C"/>
    <w:rsid w:val="0009449B"/>
    <w:rsid w:val="000946A3"/>
    <w:rsid w:val="00094F5C"/>
    <w:rsid w:val="000951C3"/>
    <w:rsid w:val="00095885"/>
    <w:rsid w:val="00095EB1"/>
    <w:rsid w:val="00095EF4"/>
    <w:rsid w:val="000964F1"/>
    <w:rsid w:val="00096865"/>
    <w:rsid w:val="00096B2C"/>
    <w:rsid w:val="0009758F"/>
    <w:rsid w:val="00097DE8"/>
    <w:rsid w:val="000A15F9"/>
    <w:rsid w:val="000A214C"/>
    <w:rsid w:val="000A323C"/>
    <w:rsid w:val="000A37CE"/>
    <w:rsid w:val="000A4A55"/>
    <w:rsid w:val="000A4FC5"/>
    <w:rsid w:val="000A5316"/>
    <w:rsid w:val="000A5B16"/>
    <w:rsid w:val="000A6700"/>
    <w:rsid w:val="000A6B75"/>
    <w:rsid w:val="000A72AD"/>
    <w:rsid w:val="000A7528"/>
    <w:rsid w:val="000B033F"/>
    <w:rsid w:val="000B0B17"/>
    <w:rsid w:val="000B259E"/>
    <w:rsid w:val="000B269D"/>
    <w:rsid w:val="000B2CFA"/>
    <w:rsid w:val="000B33B2"/>
    <w:rsid w:val="000B3864"/>
    <w:rsid w:val="000B5664"/>
    <w:rsid w:val="000B5CB4"/>
    <w:rsid w:val="000B6A70"/>
    <w:rsid w:val="000B700B"/>
    <w:rsid w:val="000B751B"/>
    <w:rsid w:val="000B7641"/>
    <w:rsid w:val="000B7C54"/>
    <w:rsid w:val="000C062F"/>
    <w:rsid w:val="000C0A9D"/>
    <w:rsid w:val="000C165F"/>
    <w:rsid w:val="000C264F"/>
    <w:rsid w:val="000C324B"/>
    <w:rsid w:val="000C3388"/>
    <w:rsid w:val="000C36C6"/>
    <w:rsid w:val="000C3F69"/>
    <w:rsid w:val="000C431F"/>
    <w:rsid w:val="000C5529"/>
    <w:rsid w:val="000C5A09"/>
    <w:rsid w:val="000C6BA1"/>
    <w:rsid w:val="000C6E1C"/>
    <w:rsid w:val="000C6F81"/>
    <w:rsid w:val="000D07E4"/>
    <w:rsid w:val="000D10F1"/>
    <w:rsid w:val="000D13A5"/>
    <w:rsid w:val="000D16B6"/>
    <w:rsid w:val="000D1BED"/>
    <w:rsid w:val="000D2260"/>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15C1"/>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6E8F"/>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5E28"/>
    <w:rsid w:val="00146685"/>
    <w:rsid w:val="00146FC5"/>
    <w:rsid w:val="001477CF"/>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35A"/>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369"/>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39F"/>
    <w:rsid w:val="00183DD8"/>
    <w:rsid w:val="00183FEA"/>
    <w:rsid w:val="00184D18"/>
    <w:rsid w:val="00184F17"/>
    <w:rsid w:val="00185684"/>
    <w:rsid w:val="0018591C"/>
    <w:rsid w:val="00185DF9"/>
    <w:rsid w:val="00186559"/>
    <w:rsid w:val="00186612"/>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97A9E"/>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049"/>
    <w:rsid w:val="001B32D9"/>
    <w:rsid w:val="001B37D2"/>
    <w:rsid w:val="001B45A9"/>
    <w:rsid w:val="001B478E"/>
    <w:rsid w:val="001B6FCF"/>
    <w:rsid w:val="001C07C6"/>
    <w:rsid w:val="001C0849"/>
    <w:rsid w:val="001C1570"/>
    <w:rsid w:val="001C278A"/>
    <w:rsid w:val="001C3D83"/>
    <w:rsid w:val="001C3F6C"/>
    <w:rsid w:val="001C4C0B"/>
    <w:rsid w:val="001C6688"/>
    <w:rsid w:val="001C76F7"/>
    <w:rsid w:val="001D0249"/>
    <w:rsid w:val="001D129F"/>
    <w:rsid w:val="001D1D00"/>
    <w:rsid w:val="001D209D"/>
    <w:rsid w:val="001D21E5"/>
    <w:rsid w:val="001D2D62"/>
    <w:rsid w:val="001D5785"/>
    <w:rsid w:val="001D5FF7"/>
    <w:rsid w:val="001D6531"/>
    <w:rsid w:val="001D66A2"/>
    <w:rsid w:val="001D7140"/>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EC0"/>
    <w:rsid w:val="002240AB"/>
    <w:rsid w:val="002250D8"/>
    <w:rsid w:val="0022515E"/>
    <w:rsid w:val="002252CD"/>
    <w:rsid w:val="00226412"/>
    <w:rsid w:val="002264FB"/>
    <w:rsid w:val="00226DBB"/>
    <w:rsid w:val="002273AD"/>
    <w:rsid w:val="0022770A"/>
    <w:rsid w:val="00227C9F"/>
    <w:rsid w:val="00230B12"/>
    <w:rsid w:val="00230C8F"/>
    <w:rsid w:val="00232E31"/>
    <w:rsid w:val="00232FE2"/>
    <w:rsid w:val="00233B5F"/>
    <w:rsid w:val="00233BB7"/>
    <w:rsid w:val="00233C43"/>
    <w:rsid w:val="00235549"/>
    <w:rsid w:val="0023571C"/>
    <w:rsid w:val="00235D56"/>
    <w:rsid w:val="00235DAA"/>
    <w:rsid w:val="0023666E"/>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961"/>
    <w:rsid w:val="00252C9C"/>
    <w:rsid w:val="002542AE"/>
    <w:rsid w:val="00254A36"/>
    <w:rsid w:val="00254F42"/>
    <w:rsid w:val="002554A3"/>
    <w:rsid w:val="002559B9"/>
    <w:rsid w:val="0025693E"/>
    <w:rsid w:val="00257773"/>
    <w:rsid w:val="00260163"/>
    <w:rsid w:val="00260E64"/>
    <w:rsid w:val="00261006"/>
    <w:rsid w:val="00261035"/>
    <w:rsid w:val="0026158D"/>
    <w:rsid w:val="00261A75"/>
    <w:rsid w:val="002626F7"/>
    <w:rsid w:val="00263035"/>
    <w:rsid w:val="00263094"/>
    <w:rsid w:val="002638A5"/>
    <w:rsid w:val="002639F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AFF"/>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5E74"/>
    <w:rsid w:val="002A058F"/>
    <w:rsid w:val="002A0700"/>
    <w:rsid w:val="002A0C06"/>
    <w:rsid w:val="002A0EA6"/>
    <w:rsid w:val="002A0F30"/>
    <w:rsid w:val="002A0F45"/>
    <w:rsid w:val="002A10B2"/>
    <w:rsid w:val="002A1FAC"/>
    <w:rsid w:val="002A2F79"/>
    <w:rsid w:val="002A3785"/>
    <w:rsid w:val="002A3FC1"/>
    <w:rsid w:val="002A45F0"/>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5BD"/>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4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0B4"/>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C20"/>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4CA2"/>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68DB"/>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0FC"/>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873"/>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4D"/>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917"/>
    <w:rsid w:val="00416F1E"/>
    <w:rsid w:val="0041739A"/>
    <w:rsid w:val="004175B6"/>
    <w:rsid w:val="00417E48"/>
    <w:rsid w:val="00417F33"/>
    <w:rsid w:val="00421AEB"/>
    <w:rsid w:val="00422009"/>
    <w:rsid w:val="00422802"/>
    <w:rsid w:val="00423632"/>
    <w:rsid w:val="004250DA"/>
    <w:rsid w:val="00425BAB"/>
    <w:rsid w:val="00425C73"/>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20A"/>
    <w:rsid w:val="00463606"/>
    <w:rsid w:val="004636DA"/>
    <w:rsid w:val="00463B0B"/>
    <w:rsid w:val="0046481A"/>
    <w:rsid w:val="00464D3A"/>
    <w:rsid w:val="00464DA7"/>
    <w:rsid w:val="0046522E"/>
    <w:rsid w:val="0046586E"/>
    <w:rsid w:val="00465D69"/>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D44"/>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9CC"/>
    <w:rsid w:val="0049623A"/>
    <w:rsid w:val="0049655D"/>
    <w:rsid w:val="004974D8"/>
    <w:rsid w:val="004A0302"/>
    <w:rsid w:val="004A0321"/>
    <w:rsid w:val="004A1734"/>
    <w:rsid w:val="004A1C5D"/>
    <w:rsid w:val="004A247E"/>
    <w:rsid w:val="004A3051"/>
    <w:rsid w:val="004A4515"/>
    <w:rsid w:val="004A4643"/>
    <w:rsid w:val="004A51CE"/>
    <w:rsid w:val="004A5C6D"/>
    <w:rsid w:val="004A6204"/>
    <w:rsid w:val="004A712A"/>
    <w:rsid w:val="004A7722"/>
    <w:rsid w:val="004A798D"/>
    <w:rsid w:val="004B2363"/>
    <w:rsid w:val="004B2714"/>
    <w:rsid w:val="004B28E1"/>
    <w:rsid w:val="004B2AD1"/>
    <w:rsid w:val="004B2F56"/>
    <w:rsid w:val="004B383E"/>
    <w:rsid w:val="004B4580"/>
    <w:rsid w:val="004B4B72"/>
    <w:rsid w:val="004B5522"/>
    <w:rsid w:val="004B5B74"/>
    <w:rsid w:val="004B5E2A"/>
    <w:rsid w:val="004B60F5"/>
    <w:rsid w:val="004B61C2"/>
    <w:rsid w:val="004B6642"/>
    <w:rsid w:val="004B6A49"/>
    <w:rsid w:val="004B6D52"/>
    <w:rsid w:val="004B7B69"/>
    <w:rsid w:val="004C17D2"/>
    <w:rsid w:val="004C1D9B"/>
    <w:rsid w:val="004C217A"/>
    <w:rsid w:val="004C3803"/>
    <w:rsid w:val="004C3D2E"/>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22C"/>
    <w:rsid w:val="004E037F"/>
    <w:rsid w:val="004E0B7B"/>
    <w:rsid w:val="004E144F"/>
    <w:rsid w:val="004E1503"/>
    <w:rsid w:val="004E1977"/>
    <w:rsid w:val="004E1B0A"/>
    <w:rsid w:val="004E1C69"/>
    <w:rsid w:val="004E1C8E"/>
    <w:rsid w:val="004E27C5"/>
    <w:rsid w:val="004E2BB7"/>
    <w:rsid w:val="004E2FC6"/>
    <w:rsid w:val="004E3783"/>
    <w:rsid w:val="004E442C"/>
    <w:rsid w:val="004E54F5"/>
    <w:rsid w:val="004E5843"/>
    <w:rsid w:val="004E6A12"/>
    <w:rsid w:val="004E6E9A"/>
    <w:rsid w:val="004E7015"/>
    <w:rsid w:val="004F01AF"/>
    <w:rsid w:val="004F0499"/>
    <w:rsid w:val="004F0CAA"/>
    <w:rsid w:val="004F2130"/>
    <w:rsid w:val="004F2639"/>
    <w:rsid w:val="004F2E2A"/>
    <w:rsid w:val="004F30DA"/>
    <w:rsid w:val="004F3B83"/>
    <w:rsid w:val="004F3C4E"/>
    <w:rsid w:val="004F4D14"/>
    <w:rsid w:val="004F4F54"/>
    <w:rsid w:val="004F5190"/>
    <w:rsid w:val="004F5518"/>
    <w:rsid w:val="004F5616"/>
    <w:rsid w:val="004F709A"/>
    <w:rsid w:val="004F78B4"/>
    <w:rsid w:val="004F78EF"/>
    <w:rsid w:val="004F7933"/>
    <w:rsid w:val="0050081A"/>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A7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7C8"/>
    <w:rsid w:val="0055623A"/>
    <w:rsid w:val="005563D9"/>
    <w:rsid w:val="00556673"/>
    <w:rsid w:val="00557E3D"/>
    <w:rsid w:val="00560456"/>
    <w:rsid w:val="00561665"/>
    <w:rsid w:val="00561AD9"/>
    <w:rsid w:val="00562EB1"/>
    <w:rsid w:val="0056331A"/>
    <w:rsid w:val="005639B0"/>
    <w:rsid w:val="005646FC"/>
    <w:rsid w:val="00564A46"/>
    <w:rsid w:val="0056625A"/>
    <w:rsid w:val="00566A96"/>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593F"/>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6EA"/>
    <w:rsid w:val="005B598A"/>
    <w:rsid w:val="005B6B3E"/>
    <w:rsid w:val="005B6B51"/>
    <w:rsid w:val="005B6DCF"/>
    <w:rsid w:val="005B6F10"/>
    <w:rsid w:val="005C0666"/>
    <w:rsid w:val="005C0D39"/>
    <w:rsid w:val="005C1BF7"/>
    <w:rsid w:val="005C1C00"/>
    <w:rsid w:val="005C1C99"/>
    <w:rsid w:val="005C300E"/>
    <w:rsid w:val="005C4066"/>
    <w:rsid w:val="005C4C12"/>
    <w:rsid w:val="005C6159"/>
    <w:rsid w:val="005C7F5F"/>
    <w:rsid w:val="005D00A5"/>
    <w:rsid w:val="005D00D6"/>
    <w:rsid w:val="005D00DD"/>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477"/>
    <w:rsid w:val="005F0715"/>
    <w:rsid w:val="005F09CE"/>
    <w:rsid w:val="005F1793"/>
    <w:rsid w:val="005F1DBB"/>
    <w:rsid w:val="005F1F95"/>
    <w:rsid w:val="005F25EF"/>
    <w:rsid w:val="005F2F3B"/>
    <w:rsid w:val="005F2FE8"/>
    <w:rsid w:val="005F53F2"/>
    <w:rsid w:val="005F581A"/>
    <w:rsid w:val="005F6934"/>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80F"/>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5704F"/>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1DD6"/>
    <w:rsid w:val="006735A4"/>
    <w:rsid w:val="0067389F"/>
    <w:rsid w:val="0067392B"/>
    <w:rsid w:val="00673BD3"/>
    <w:rsid w:val="00673D0A"/>
    <w:rsid w:val="006753D8"/>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6E13"/>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0C1"/>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01A"/>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917"/>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386A"/>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6F69"/>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05B"/>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13"/>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528"/>
    <w:rsid w:val="00784CB7"/>
    <w:rsid w:val="007854B2"/>
    <w:rsid w:val="007857F1"/>
    <w:rsid w:val="00786A78"/>
    <w:rsid w:val="007874CB"/>
    <w:rsid w:val="0078774A"/>
    <w:rsid w:val="00787F72"/>
    <w:rsid w:val="00790715"/>
    <w:rsid w:val="00791764"/>
    <w:rsid w:val="00791FE4"/>
    <w:rsid w:val="00792E66"/>
    <w:rsid w:val="007930E2"/>
    <w:rsid w:val="00793108"/>
    <w:rsid w:val="007938B0"/>
    <w:rsid w:val="00793B39"/>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BF0"/>
    <w:rsid w:val="007A3EE6"/>
    <w:rsid w:val="007A4BB9"/>
    <w:rsid w:val="007A5F50"/>
    <w:rsid w:val="007A65B8"/>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E7E"/>
    <w:rsid w:val="007C6F4D"/>
    <w:rsid w:val="007C7E75"/>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8C7"/>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09B2"/>
    <w:rsid w:val="008510F1"/>
    <w:rsid w:val="0085236E"/>
    <w:rsid w:val="00852545"/>
    <w:rsid w:val="00853563"/>
    <w:rsid w:val="00853CBA"/>
    <w:rsid w:val="008546A0"/>
    <w:rsid w:val="00855622"/>
    <w:rsid w:val="008558B3"/>
    <w:rsid w:val="00855A39"/>
    <w:rsid w:val="00855C7E"/>
    <w:rsid w:val="00855F55"/>
    <w:rsid w:val="008568E9"/>
    <w:rsid w:val="00856F5C"/>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442"/>
    <w:rsid w:val="00897EBC"/>
    <w:rsid w:val="008A0AF2"/>
    <w:rsid w:val="008A120F"/>
    <w:rsid w:val="008A1E8D"/>
    <w:rsid w:val="008A24FA"/>
    <w:rsid w:val="008A2E40"/>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59F5"/>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83A"/>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DD2"/>
    <w:rsid w:val="00955E87"/>
    <w:rsid w:val="00956D11"/>
    <w:rsid w:val="00960802"/>
    <w:rsid w:val="009619D8"/>
    <w:rsid w:val="00962791"/>
    <w:rsid w:val="009627B3"/>
    <w:rsid w:val="00963403"/>
    <w:rsid w:val="009634E1"/>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D5A"/>
    <w:rsid w:val="009865B0"/>
    <w:rsid w:val="009873F3"/>
    <w:rsid w:val="00987E76"/>
    <w:rsid w:val="00990375"/>
    <w:rsid w:val="00990561"/>
    <w:rsid w:val="00990C42"/>
    <w:rsid w:val="009911A0"/>
    <w:rsid w:val="009918C0"/>
    <w:rsid w:val="009924E6"/>
    <w:rsid w:val="00992EC1"/>
    <w:rsid w:val="00993191"/>
    <w:rsid w:val="00993891"/>
    <w:rsid w:val="00993B16"/>
    <w:rsid w:val="00993B84"/>
    <w:rsid w:val="00994A77"/>
    <w:rsid w:val="00995045"/>
    <w:rsid w:val="00995804"/>
    <w:rsid w:val="009963C3"/>
    <w:rsid w:val="0099662D"/>
    <w:rsid w:val="00996C19"/>
    <w:rsid w:val="00996DDF"/>
    <w:rsid w:val="00996FDC"/>
    <w:rsid w:val="00997050"/>
    <w:rsid w:val="00997686"/>
    <w:rsid w:val="009A0467"/>
    <w:rsid w:val="009A04E3"/>
    <w:rsid w:val="009A05AC"/>
    <w:rsid w:val="009A0BDF"/>
    <w:rsid w:val="009A171D"/>
    <w:rsid w:val="009A172A"/>
    <w:rsid w:val="009A2838"/>
    <w:rsid w:val="009A2943"/>
    <w:rsid w:val="009A2FDE"/>
    <w:rsid w:val="009A5190"/>
    <w:rsid w:val="009A6301"/>
    <w:rsid w:val="009A73D5"/>
    <w:rsid w:val="009A73EA"/>
    <w:rsid w:val="009A796C"/>
    <w:rsid w:val="009B0273"/>
    <w:rsid w:val="009B0788"/>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A2"/>
    <w:rsid w:val="009C55BB"/>
    <w:rsid w:val="009C5A1D"/>
    <w:rsid w:val="009C6103"/>
    <w:rsid w:val="009C7913"/>
    <w:rsid w:val="009D158E"/>
    <w:rsid w:val="009D2AE5"/>
    <w:rsid w:val="009D352B"/>
    <w:rsid w:val="009D42B1"/>
    <w:rsid w:val="009D47AF"/>
    <w:rsid w:val="009D4A2D"/>
    <w:rsid w:val="009D6D1A"/>
    <w:rsid w:val="009D70A1"/>
    <w:rsid w:val="009D71F8"/>
    <w:rsid w:val="009D78BC"/>
    <w:rsid w:val="009D7CE7"/>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03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9F7E4B"/>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1FB"/>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789"/>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BA9"/>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C0B"/>
    <w:rsid w:val="00A80ECD"/>
    <w:rsid w:val="00A8134C"/>
    <w:rsid w:val="00A81620"/>
    <w:rsid w:val="00A81DD5"/>
    <w:rsid w:val="00A82F21"/>
    <w:rsid w:val="00A8328A"/>
    <w:rsid w:val="00A86084"/>
    <w:rsid w:val="00A86287"/>
    <w:rsid w:val="00A9027E"/>
    <w:rsid w:val="00A90E28"/>
    <w:rsid w:val="00A90FCD"/>
    <w:rsid w:val="00A921FF"/>
    <w:rsid w:val="00A93710"/>
    <w:rsid w:val="00A943A0"/>
    <w:rsid w:val="00A944D6"/>
    <w:rsid w:val="00A94D3C"/>
    <w:rsid w:val="00A9517D"/>
    <w:rsid w:val="00A95C09"/>
    <w:rsid w:val="00A961A4"/>
    <w:rsid w:val="00A96293"/>
    <w:rsid w:val="00A96817"/>
    <w:rsid w:val="00A9694C"/>
    <w:rsid w:val="00AA0AD8"/>
    <w:rsid w:val="00AA0F00"/>
    <w:rsid w:val="00AA13E4"/>
    <w:rsid w:val="00AA1BBF"/>
    <w:rsid w:val="00AA233A"/>
    <w:rsid w:val="00AA2488"/>
    <w:rsid w:val="00AA270B"/>
    <w:rsid w:val="00AA2C2F"/>
    <w:rsid w:val="00AA35C4"/>
    <w:rsid w:val="00AA4DC0"/>
    <w:rsid w:val="00AA5305"/>
    <w:rsid w:val="00AA5B57"/>
    <w:rsid w:val="00AA632C"/>
    <w:rsid w:val="00AA6428"/>
    <w:rsid w:val="00AA697C"/>
    <w:rsid w:val="00AA6F53"/>
    <w:rsid w:val="00AA7117"/>
    <w:rsid w:val="00AA746F"/>
    <w:rsid w:val="00AA75FA"/>
    <w:rsid w:val="00AA77AE"/>
    <w:rsid w:val="00AA7805"/>
    <w:rsid w:val="00AA7ADD"/>
    <w:rsid w:val="00AB0304"/>
    <w:rsid w:val="00AB0FCF"/>
    <w:rsid w:val="00AB14F4"/>
    <w:rsid w:val="00AB16AE"/>
    <w:rsid w:val="00AB2618"/>
    <w:rsid w:val="00AB2648"/>
    <w:rsid w:val="00AB2E1E"/>
    <w:rsid w:val="00AB2F8A"/>
    <w:rsid w:val="00AB3451"/>
    <w:rsid w:val="00AB3FFE"/>
    <w:rsid w:val="00AB4EAB"/>
    <w:rsid w:val="00AB5AF2"/>
    <w:rsid w:val="00AB5D5B"/>
    <w:rsid w:val="00AB5E50"/>
    <w:rsid w:val="00AB64C0"/>
    <w:rsid w:val="00AB65DB"/>
    <w:rsid w:val="00AB6E69"/>
    <w:rsid w:val="00AB77E2"/>
    <w:rsid w:val="00AB7D2E"/>
    <w:rsid w:val="00AC032B"/>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1AA"/>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A26"/>
    <w:rsid w:val="00B12C72"/>
    <w:rsid w:val="00B12E59"/>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F7"/>
    <w:rsid w:val="00B30994"/>
    <w:rsid w:val="00B315B8"/>
    <w:rsid w:val="00B31881"/>
    <w:rsid w:val="00B32124"/>
    <w:rsid w:val="00B325AF"/>
    <w:rsid w:val="00B32643"/>
    <w:rsid w:val="00B32C46"/>
    <w:rsid w:val="00B333DF"/>
    <w:rsid w:val="00B351F5"/>
    <w:rsid w:val="00B35277"/>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6AB"/>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76C69"/>
    <w:rsid w:val="00B81197"/>
    <w:rsid w:val="00B81AD3"/>
    <w:rsid w:val="00B82520"/>
    <w:rsid w:val="00B8276A"/>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1948"/>
    <w:rsid w:val="00BA2853"/>
    <w:rsid w:val="00BA3554"/>
    <w:rsid w:val="00BA4AEC"/>
    <w:rsid w:val="00BA632C"/>
    <w:rsid w:val="00BA6E63"/>
    <w:rsid w:val="00BA7128"/>
    <w:rsid w:val="00BB1C9B"/>
    <w:rsid w:val="00BB3575"/>
    <w:rsid w:val="00BB436C"/>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1800"/>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4D92"/>
    <w:rsid w:val="00BE5381"/>
    <w:rsid w:val="00BE54A9"/>
    <w:rsid w:val="00BE5525"/>
    <w:rsid w:val="00BE557F"/>
    <w:rsid w:val="00BE5F44"/>
    <w:rsid w:val="00BE6363"/>
    <w:rsid w:val="00BE6F5D"/>
    <w:rsid w:val="00BE7E4B"/>
    <w:rsid w:val="00BE7FE1"/>
    <w:rsid w:val="00BF0913"/>
    <w:rsid w:val="00BF09F8"/>
    <w:rsid w:val="00BF0BF6"/>
    <w:rsid w:val="00BF1CBD"/>
    <w:rsid w:val="00BF1D90"/>
    <w:rsid w:val="00BF270F"/>
    <w:rsid w:val="00BF2785"/>
    <w:rsid w:val="00BF326B"/>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135A"/>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174"/>
    <w:rsid w:val="00C420AD"/>
    <w:rsid w:val="00C42879"/>
    <w:rsid w:val="00C43213"/>
    <w:rsid w:val="00C43524"/>
    <w:rsid w:val="00C435DD"/>
    <w:rsid w:val="00C43FEC"/>
    <w:rsid w:val="00C4487D"/>
    <w:rsid w:val="00C45620"/>
    <w:rsid w:val="00C45778"/>
    <w:rsid w:val="00C45B20"/>
    <w:rsid w:val="00C464BA"/>
    <w:rsid w:val="00C47000"/>
    <w:rsid w:val="00C47411"/>
    <w:rsid w:val="00C47611"/>
    <w:rsid w:val="00C4795F"/>
    <w:rsid w:val="00C47A9F"/>
    <w:rsid w:val="00C47D55"/>
    <w:rsid w:val="00C50D71"/>
    <w:rsid w:val="00C51512"/>
    <w:rsid w:val="00C527F9"/>
    <w:rsid w:val="00C53648"/>
    <w:rsid w:val="00C53926"/>
    <w:rsid w:val="00C53D1C"/>
    <w:rsid w:val="00C54730"/>
    <w:rsid w:val="00C54B53"/>
    <w:rsid w:val="00C54CEE"/>
    <w:rsid w:val="00C5519C"/>
    <w:rsid w:val="00C5588A"/>
    <w:rsid w:val="00C56BBA"/>
    <w:rsid w:val="00C57D7E"/>
    <w:rsid w:val="00C60205"/>
    <w:rsid w:val="00C60F16"/>
    <w:rsid w:val="00C60F2D"/>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637"/>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33A8"/>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835"/>
    <w:rsid w:val="00CC3097"/>
    <w:rsid w:val="00CC3BAC"/>
    <w:rsid w:val="00CC410F"/>
    <w:rsid w:val="00CC518E"/>
    <w:rsid w:val="00CC5D16"/>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2AD7"/>
    <w:rsid w:val="00CE2C71"/>
    <w:rsid w:val="00CE35E7"/>
    <w:rsid w:val="00CE4431"/>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C49"/>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0EC9"/>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E5A"/>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6FA"/>
    <w:rsid w:val="00D5674E"/>
    <w:rsid w:val="00D56D2A"/>
    <w:rsid w:val="00D57126"/>
    <w:rsid w:val="00D57531"/>
    <w:rsid w:val="00D60E8B"/>
    <w:rsid w:val="00D612BC"/>
    <w:rsid w:val="00D61D87"/>
    <w:rsid w:val="00D62855"/>
    <w:rsid w:val="00D62C0F"/>
    <w:rsid w:val="00D6417D"/>
    <w:rsid w:val="00D64819"/>
    <w:rsid w:val="00D659B3"/>
    <w:rsid w:val="00D65BF2"/>
    <w:rsid w:val="00D65E4E"/>
    <w:rsid w:val="00D65EBA"/>
    <w:rsid w:val="00D66198"/>
    <w:rsid w:val="00D667DA"/>
    <w:rsid w:val="00D710BC"/>
    <w:rsid w:val="00D71259"/>
    <w:rsid w:val="00D71441"/>
    <w:rsid w:val="00D7354F"/>
    <w:rsid w:val="00D7435F"/>
    <w:rsid w:val="00D746A9"/>
    <w:rsid w:val="00D74CCE"/>
    <w:rsid w:val="00D74FEC"/>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C70"/>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54"/>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BA1"/>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681"/>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BBC"/>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356D"/>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1BA"/>
    <w:rsid w:val="00E65F37"/>
    <w:rsid w:val="00E66866"/>
    <w:rsid w:val="00E674AE"/>
    <w:rsid w:val="00E67BA7"/>
    <w:rsid w:val="00E67FD5"/>
    <w:rsid w:val="00E70468"/>
    <w:rsid w:val="00E70A0B"/>
    <w:rsid w:val="00E70FC4"/>
    <w:rsid w:val="00E71DA9"/>
    <w:rsid w:val="00E73336"/>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9F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453"/>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33FB"/>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2F5"/>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3AD"/>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56CC"/>
    <w:rsid w:val="00F36AD3"/>
    <w:rsid w:val="00F36E1F"/>
    <w:rsid w:val="00F370A1"/>
    <w:rsid w:val="00F377C0"/>
    <w:rsid w:val="00F37C10"/>
    <w:rsid w:val="00F37F2C"/>
    <w:rsid w:val="00F40235"/>
    <w:rsid w:val="00F40367"/>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826"/>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2D5"/>
    <w:rsid w:val="00F70E55"/>
    <w:rsid w:val="00F71F29"/>
    <w:rsid w:val="00F72AD8"/>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028"/>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5D96"/>
    <w:rsid w:val="00FA6B94"/>
    <w:rsid w:val="00FA6F47"/>
    <w:rsid w:val="00FA7EAA"/>
    <w:rsid w:val="00FB068C"/>
    <w:rsid w:val="00FB10C7"/>
    <w:rsid w:val="00FB12F4"/>
    <w:rsid w:val="00FB1530"/>
    <w:rsid w:val="00FB15D0"/>
    <w:rsid w:val="00FB21B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3CA"/>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1016D5"/>
  <w15:docId w15:val="{1BB95549-D71C-431A-A9F1-9DCD7BB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963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634E1"/>
    <w:rPr>
      <w:rFonts w:ascii="Courier New" w:hAnsi="Courier New" w:cs="Courier New"/>
      <w:lang w:bidi="ar-SA"/>
    </w:rPr>
  </w:style>
  <w:style w:type="character" w:customStyle="1" w:styleId="y2iqfc">
    <w:name w:val="y2iqfc"/>
    <w:basedOn w:val="a0"/>
    <w:rsid w:val="009634E1"/>
  </w:style>
  <w:style w:type="character" w:customStyle="1" w:styleId="ztplmc">
    <w:name w:val="ztplmc"/>
    <w:basedOn w:val="a0"/>
    <w:rsid w:val="00106E8F"/>
  </w:style>
  <w:style w:type="character" w:customStyle="1" w:styleId="hwtze">
    <w:name w:val="hwtze"/>
    <w:basedOn w:val="a0"/>
    <w:rsid w:val="00106E8F"/>
  </w:style>
  <w:style w:type="character" w:customStyle="1" w:styleId="rynqvb">
    <w:name w:val="rynqvb"/>
    <w:basedOn w:val="a0"/>
    <w:rsid w:val="00106E8F"/>
  </w:style>
  <w:style w:type="character" w:customStyle="1" w:styleId="af9">
    <w:name w:val="Текст примечания Знак"/>
    <w:basedOn w:val="a0"/>
    <w:link w:val="af8"/>
    <w:semiHidden/>
    <w:rsid w:val="00E71DA9"/>
    <w:rPr>
      <w:rFonts w:ascii="Times Armenian" w:hAnsi="Times Armenian"/>
    </w:rPr>
  </w:style>
  <w:style w:type="character" w:customStyle="1" w:styleId="afb">
    <w:name w:val="Тема примечания Знак"/>
    <w:basedOn w:val="af9"/>
    <w:link w:val="afa"/>
    <w:semiHidden/>
    <w:rsid w:val="00E71DA9"/>
    <w:rPr>
      <w:rFonts w:ascii="Times Armenian" w:hAnsi="Times Armenian"/>
      <w:b/>
      <w:bCs/>
    </w:rPr>
  </w:style>
  <w:style w:type="character" w:customStyle="1" w:styleId="afd">
    <w:name w:val="Текст концевой сноски Знак"/>
    <w:basedOn w:val="a0"/>
    <w:link w:val="afc"/>
    <w:semiHidden/>
    <w:rsid w:val="00E71DA9"/>
    <w:rPr>
      <w:rFonts w:ascii="Times Armenian" w:hAnsi="Times Armenian"/>
    </w:rPr>
  </w:style>
  <w:style w:type="character" w:customStyle="1" w:styleId="aff0">
    <w:name w:val="Схема документа Знак"/>
    <w:basedOn w:val="a0"/>
    <w:link w:val="aff"/>
    <w:semiHidden/>
    <w:rsid w:val="00E71DA9"/>
    <w:rPr>
      <w:rFonts w:ascii="Tahoma" w:hAnsi="Tahoma" w:cs="Tahoma"/>
      <w:shd w:val="clear" w:color="auto" w:fill="000080"/>
    </w:rPr>
  </w:style>
  <w:style w:type="character" w:customStyle="1" w:styleId="12">
    <w:name w:val="Неразрешенное упоминание1"/>
    <w:uiPriority w:val="99"/>
    <w:semiHidden/>
    <w:unhideWhenUsed/>
    <w:rsid w:val="00E71DA9"/>
    <w:rPr>
      <w:color w:val="605E5C"/>
      <w:shd w:val="clear" w:color="auto" w:fill="E1DFDD"/>
    </w:rPr>
  </w:style>
  <w:style w:type="paragraph" w:customStyle="1" w:styleId="110">
    <w:name w:val="Указатель 11"/>
    <w:basedOn w:val="a"/>
    <w:rsid w:val="00E71DA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E71DA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E71D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516695">
      <w:bodyDiv w:val="1"/>
      <w:marLeft w:val="0"/>
      <w:marRight w:val="0"/>
      <w:marTop w:val="0"/>
      <w:marBottom w:val="0"/>
      <w:divBdr>
        <w:top w:val="none" w:sz="0" w:space="0" w:color="auto"/>
        <w:left w:val="none" w:sz="0" w:space="0" w:color="auto"/>
        <w:bottom w:val="none" w:sz="0" w:space="0" w:color="auto"/>
        <w:right w:val="none" w:sz="0" w:space="0" w:color="auto"/>
      </w:divBdr>
    </w:div>
    <w:div w:id="217479068">
      <w:bodyDiv w:val="1"/>
      <w:marLeft w:val="0"/>
      <w:marRight w:val="0"/>
      <w:marTop w:val="0"/>
      <w:marBottom w:val="0"/>
      <w:divBdr>
        <w:top w:val="none" w:sz="0" w:space="0" w:color="auto"/>
        <w:left w:val="none" w:sz="0" w:space="0" w:color="auto"/>
        <w:bottom w:val="none" w:sz="0" w:space="0" w:color="auto"/>
        <w:right w:val="none" w:sz="0" w:space="0" w:color="auto"/>
      </w:divBdr>
    </w:div>
    <w:div w:id="2396060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448672">
      <w:bodyDiv w:val="1"/>
      <w:marLeft w:val="0"/>
      <w:marRight w:val="0"/>
      <w:marTop w:val="0"/>
      <w:marBottom w:val="0"/>
      <w:divBdr>
        <w:top w:val="none" w:sz="0" w:space="0" w:color="auto"/>
        <w:left w:val="none" w:sz="0" w:space="0" w:color="auto"/>
        <w:bottom w:val="none" w:sz="0" w:space="0" w:color="auto"/>
        <w:right w:val="none" w:sz="0" w:space="0" w:color="auto"/>
      </w:divBdr>
    </w:div>
    <w:div w:id="409080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050802">
      <w:bodyDiv w:val="1"/>
      <w:marLeft w:val="0"/>
      <w:marRight w:val="0"/>
      <w:marTop w:val="0"/>
      <w:marBottom w:val="0"/>
      <w:divBdr>
        <w:top w:val="none" w:sz="0" w:space="0" w:color="auto"/>
        <w:left w:val="none" w:sz="0" w:space="0" w:color="auto"/>
        <w:bottom w:val="none" w:sz="0" w:space="0" w:color="auto"/>
        <w:right w:val="none" w:sz="0" w:space="0" w:color="auto"/>
      </w:divBdr>
    </w:div>
    <w:div w:id="53014271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3491927">
      <w:bodyDiv w:val="1"/>
      <w:marLeft w:val="0"/>
      <w:marRight w:val="0"/>
      <w:marTop w:val="0"/>
      <w:marBottom w:val="0"/>
      <w:divBdr>
        <w:top w:val="none" w:sz="0" w:space="0" w:color="auto"/>
        <w:left w:val="none" w:sz="0" w:space="0" w:color="auto"/>
        <w:bottom w:val="none" w:sz="0" w:space="0" w:color="auto"/>
        <w:right w:val="none" w:sz="0" w:space="0" w:color="auto"/>
      </w:divBdr>
      <w:divsChild>
        <w:div w:id="1859000144">
          <w:marLeft w:val="0"/>
          <w:marRight w:val="0"/>
          <w:marTop w:val="0"/>
          <w:marBottom w:val="0"/>
          <w:divBdr>
            <w:top w:val="none" w:sz="0" w:space="0" w:color="auto"/>
            <w:left w:val="none" w:sz="0" w:space="0" w:color="auto"/>
            <w:bottom w:val="none" w:sz="0" w:space="0" w:color="auto"/>
            <w:right w:val="none" w:sz="0" w:space="0" w:color="auto"/>
          </w:divBdr>
          <w:divsChild>
            <w:div w:id="297758844">
              <w:marLeft w:val="0"/>
              <w:marRight w:val="0"/>
              <w:marTop w:val="0"/>
              <w:marBottom w:val="0"/>
              <w:divBdr>
                <w:top w:val="none" w:sz="0" w:space="0" w:color="auto"/>
                <w:left w:val="none" w:sz="0" w:space="0" w:color="auto"/>
                <w:bottom w:val="none" w:sz="0" w:space="0" w:color="auto"/>
                <w:right w:val="none" w:sz="0" w:space="0" w:color="auto"/>
              </w:divBdr>
            </w:div>
            <w:div w:id="1900823209">
              <w:marLeft w:val="0"/>
              <w:marRight w:val="0"/>
              <w:marTop w:val="0"/>
              <w:marBottom w:val="0"/>
              <w:divBdr>
                <w:top w:val="none" w:sz="0" w:space="0" w:color="auto"/>
                <w:left w:val="none" w:sz="0" w:space="0" w:color="auto"/>
                <w:bottom w:val="none" w:sz="0" w:space="0" w:color="auto"/>
                <w:right w:val="none" w:sz="0" w:space="0" w:color="auto"/>
              </w:divBdr>
            </w:div>
            <w:div w:id="670988619">
              <w:marLeft w:val="0"/>
              <w:marRight w:val="0"/>
              <w:marTop w:val="100"/>
              <w:marBottom w:val="0"/>
              <w:divBdr>
                <w:top w:val="none" w:sz="0" w:space="0" w:color="auto"/>
                <w:left w:val="none" w:sz="0" w:space="0" w:color="auto"/>
                <w:bottom w:val="none" w:sz="0" w:space="0" w:color="auto"/>
                <w:right w:val="none" w:sz="0" w:space="0" w:color="auto"/>
              </w:divBdr>
              <w:divsChild>
                <w:div w:id="1885175216">
                  <w:marLeft w:val="0"/>
                  <w:marRight w:val="0"/>
                  <w:marTop w:val="0"/>
                  <w:marBottom w:val="0"/>
                  <w:divBdr>
                    <w:top w:val="none" w:sz="0" w:space="0" w:color="auto"/>
                    <w:left w:val="none" w:sz="0" w:space="0" w:color="auto"/>
                    <w:bottom w:val="none" w:sz="0" w:space="0" w:color="auto"/>
                    <w:right w:val="none" w:sz="0" w:space="0" w:color="auto"/>
                  </w:divBdr>
                </w:div>
                <w:div w:id="1685595506">
                  <w:marLeft w:val="0"/>
                  <w:marRight w:val="0"/>
                  <w:marTop w:val="0"/>
                  <w:marBottom w:val="0"/>
                  <w:divBdr>
                    <w:top w:val="none" w:sz="0" w:space="0" w:color="auto"/>
                    <w:left w:val="none" w:sz="0" w:space="0" w:color="auto"/>
                    <w:bottom w:val="none" w:sz="0" w:space="0" w:color="auto"/>
                    <w:right w:val="none" w:sz="0" w:space="0" w:color="auto"/>
                  </w:divBdr>
                </w:div>
              </w:divsChild>
            </w:div>
            <w:div w:id="1995406010">
              <w:marLeft w:val="0"/>
              <w:marRight w:val="0"/>
              <w:marTop w:val="0"/>
              <w:marBottom w:val="0"/>
              <w:divBdr>
                <w:top w:val="none" w:sz="0" w:space="0" w:color="auto"/>
                <w:left w:val="none" w:sz="0" w:space="0" w:color="auto"/>
                <w:bottom w:val="none" w:sz="0" w:space="0" w:color="auto"/>
                <w:right w:val="none" w:sz="0" w:space="0" w:color="auto"/>
              </w:divBdr>
              <w:divsChild>
                <w:div w:id="163552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392019">
          <w:marLeft w:val="0"/>
          <w:marRight w:val="0"/>
          <w:marTop w:val="0"/>
          <w:marBottom w:val="0"/>
          <w:divBdr>
            <w:top w:val="none" w:sz="0" w:space="0" w:color="auto"/>
            <w:left w:val="none" w:sz="0" w:space="0" w:color="auto"/>
            <w:bottom w:val="none" w:sz="0" w:space="0" w:color="auto"/>
            <w:right w:val="none" w:sz="0" w:space="0" w:color="auto"/>
          </w:divBdr>
          <w:divsChild>
            <w:div w:id="767123473">
              <w:marLeft w:val="0"/>
              <w:marRight w:val="0"/>
              <w:marTop w:val="0"/>
              <w:marBottom w:val="0"/>
              <w:divBdr>
                <w:top w:val="none" w:sz="0" w:space="0" w:color="auto"/>
                <w:left w:val="none" w:sz="0" w:space="0" w:color="auto"/>
                <w:bottom w:val="none" w:sz="0" w:space="0" w:color="auto"/>
                <w:right w:val="none" w:sz="0" w:space="0" w:color="auto"/>
              </w:divBdr>
              <w:divsChild>
                <w:div w:id="489449087">
                  <w:marLeft w:val="0"/>
                  <w:marRight w:val="0"/>
                  <w:marTop w:val="0"/>
                  <w:marBottom w:val="0"/>
                  <w:divBdr>
                    <w:top w:val="none" w:sz="0" w:space="0" w:color="auto"/>
                    <w:left w:val="none" w:sz="0" w:space="0" w:color="auto"/>
                    <w:bottom w:val="none" w:sz="0" w:space="0" w:color="auto"/>
                    <w:right w:val="none" w:sz="0" w:space="0" w:color="auto"/>
                  </w:divBdr>
                  <w:divsChild>
                    <w:div w:id="154791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704644">
      <w:bodyDiv w:val="1"/>
      <w:marLeft w:val="0"/>
      <w:marRight w:val="0"/>
      <w:marTop w:val="0"/>
      <w:marBottom w:val="0"/>
      <w:divBdr>
        <w:top w:val="none" w:sz="0" w:space="0" w:color="auto"/>
        <w:left w:val="none" w:sz="0" w:space="0" w:color="auto"/>
        <w:bottom w:val="none" w:sz="0" w:space="0" w:color="auto"/>
        <w:right w:val="none" w:sz="0" w:space="0" w:color="auto"/>
      </w:divBdr>
    </w:div>
    <w:div w:id="76862416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662969">
      <w:bodyDiv w:val="1"/>
      <w:marLeft w:val="0"/>
      <w:marRight w:val="0"/>
      <w:marTop w:val="0"/>
      <w:marBottom w:val="0"/>
      <w:divBdr>
        <w:top w:val="none" w:sz="0" w:space="0" w:color="auto"/>
        <w:left w:val="none" w:sz="0" w:space="0" w:color="auto"/>
        <w:bottom w:val="none" w:sz="0" w:space="0" w:color="auto"/>
        <w:right w:val="none" w:sz="0" w:space="0" w:color="auto"/>
      </w:divBdr>
    </w:div>
    <w:div w:id="102066700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5608715">
      <w:bodyDiv w:val="1"/>
      <w:marLeft w:val="0"/>
      <w:marRight w:val="0"/>
      <w:marTop w:val="0"/>
      <w:marBottom w:val="0"/>
      <w:divBdr>
        <w:top w:val="none" w:sz="0" w:space="0" w:color="auto"/>
        <w:left w:val="none" w:sz="0" w:space="0" w:color="auto"/>
        <w:bottom w:val="none" w:sz="0" w:space="0" w:color="auto"/>
        <w:right w:val="none" w:sz="0" w:space="0" w:color="auto"/>
      </w:divBdr>
    </w:div>
    <w:div w:id="1264263854">
      <w:bodyDiv w:val="1"/>
      <w:marLeft w:val="0"/>
      <w:marRight w:val="0"/>
      <w:marTop w:val="0"/>
      <w:marBottom w:val="0"/>
      <w:divBdr>
        <w:top w:val="none" w:sz="0" w:space="0" w:color="auto"/>
        <w:left w:val="none" w:sz="0" w:space="0" w:color="auto"/>
        <w:bottom w:val="none" w:sz="0" w:space="0" w:color="auto"/>
        <w:right w:val="none" w:sz="0" w:space="0" w:color="auto"/>
      </w:divBdr>
    </w:div>
    <w:div w:id="128230416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7777098">
      <w:bodyDiv w:val="1"/>
      <w:marLeft w:val="0"/>
      <w:marRight w:val="0"/>
      <w:marTop w:val="0"/>
      <w:marBottom w:val="0"/>
      <w:divBdr>
        <w:top w:val="none" w:sz="0" w:space="0" w:color="auto"/>
        <w:left w:val="none" w:sz="0" w:space="0" w:color="auto"/>
        <w:bottom w:val="none" w:sz="0" w:space="0" w:color="auto"/>
        <w:right w:val="none" w:sz="0" w:space="0" w:color="auto"/>
      </w:divBdr>
      <w:divsChild>
        <w:div w:id="856384592">
          <w:marLeft w:val="0"/>
          <w:marRight w:val="0"/>
          <w:marTop w:val="0"/>
          <w:marBottom w:val="0"/>
          <w:divBdr>
            <w:top w:val="none" w:sz="0" w:space="0" w:color="auto"/>
            <w:left w:val="none" w:sz="0" w:space="0" w:color="auto"/>
            <w:bottom w:val="none" w:sz="0" w:space="0" w:color="auto"/>
            <w:right w:val="none" w:sz="0" w:space="0" w:color="auto"/>
          </w:divBdr>
          <w:divsChild>
            <w:div w:id="1033650744">
              <w:marLeft w:val="0"/>
              <w:marRight w:val="0"/>
              <w:marTop w:val="0"/>
              <w:marBottom w:val="0"/>
              <w:divBdr>
                <w:top w:val="none" w:sz="0" w:space="0" w:color="auto"/>
                <w:left w:val="none" w:sz="0" w:space="0" w:color="auto"/>
                <w:bottom w:val="none" w:sz="0" w:space="0" w:color="auto"/>
                <w:right w:val="none" w:sz="0" w:space="0" w:color="auto"/>
              </w:divBdr>
            </w:div>
            <w:div w:id="2100329357">
              <w:marLeft w:val="0"/>
              <w:marRight w:val="0"/>
              <w:marTop w:val="0"/>
              <w:marBottom w:val="0"/>
              <w:divBdr>
                <w:top w:val="none" w:sz="0" w:space="0" w:color="auto"/>
                <w:left w:val="none" w:sz="0" w:space="0" w:color="auto"/>
                <w:bottom w:val="none" w:sz="0" w:space="0" w:color="auto"/>
                <w:right w:val="none" w:sz="0" w:space="0" w:color="auto"/>
              </w:divBdr>
            </w:div>
            <w:div w:id="1787308133">
              <w:marLeft w:val="0"/>
              <w:marRight w:val="0"/>
              <w:marTop w:val="100"/>
              <w:marBottom w:val="0"/>
              <w:divBdr>
                <w:top w:val="none" w:sz="0" w:space="0" w:color="auto"/>
                <w:left w:val="none" w:sz="0" w:space="0" w:color="auto"/>
                <w:bottom w:val="none" w:sz="0" w:space="0" w:color="auto"/>
                <w:right w:val="none" w:sz="0" w:space="0" w:color="auto"/>
              </w:divBdr>
              <w:divsChild>
                <w:div w:id="1812091867">
                  <w:marLeft w:val="0"/>
                  <w:marRight w:val="0"/>
                  <w:marTop w:val="0"/>
                  <w:marBottom w:val="0"/>
                  <w:divBdr>
                    <w:top w:val="none" w:sz="0" w:space="0" w:color="auto"/>
                    <w:left w:val="none" w:sz="0" w:space="0" w:color="auto"/>
                    <w:bottom w:val="none" w:sz="0" w:space="0" w:color="auto"/>
                    <w:right w:val="none" w:sz="0" w:space="0" w:color="auto"/>
                  </w:divBdr>
                </w:div>
                <w:div w:id="305163911">
                  <w:marLeft w:val="0"/>
                  <w:marRight w:val="0"/>
                  <w:marTop w:val="0"/>
                  <w:marBottom w:val="0"/>
                  <w:divBdr>
                    <w:top w:val="none" w:sz="0" w:space="0" w:color="auto"/>
                    <w:left w:val="none" w:sz="0" w:space="0" w:color="auto"/>
                    <w:bottom w:val="none" w:sz="0" w:space="0" w:color="auto"/>
                    <w:right w:val="none" w:sz="0" w:space="0" w:color="auto"/>
                  </w:divBdr>
                </w:div>
              </w:divsChild>
            </w:div>
            <w:div w:id="1810053689">
              <w:marLeft w:val="0"/>
              <w:marRight w:val="0"/>
              <w:marTop w:val="0"/>
              <w:marBottom w:val="0"/>
              <w:divBdr>
                <w:top w:val="none" w:sz="0" w:space="0" w:color="auto"/>
                <w:left w:val="none" w:sz="0" w:space="0" w:color="auto"/>
                <w:bottom w:val="none" w:sz="0" w:space="0" w:color="auto"/>
                <w:right w:val="none" w:sz="0" w:space="0" w:color="auto"/>
              </w:divBdr>
              <w:divsChild>
                <w:div w:id="86174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200787">
          <w:marLeft w:val="0"/>
          <w:marRight w:val="0"/>
          <w:marTop w:val="0"/>
          <w:marBottom w:val="0"/>
          <w:divBdr>
            <w:top w:val="none" w:sz="0" w:space="0" w:color="auto"/>
            <w:left w:val="none" w:sz="0" w:space="0" w:color="auto"/>
            <w:bottom w:val="none" w:sz="0" w:space="0" w:color="auto"/>
            <w:right w:val="none" w:sz="0" w:space="0" w:color="auto"/>
          </w:divBdr>
          <w:divsChild>
            <w:div w:id="1824810162">
              <w:marLeft w:val="0"/>
              <w:marRight w:val="0"/>
              <w:marTop w:val="0"/>
              <w:marBottom w:val="0"/>
              <w:divBdr>
                <w:top w:val="none" w:sz="0" w:space="0" w:color="auto"/>
                <w:left w:val="none" w:sz="0" w:space="0" w:color="auto"/>
                <w:bottom w:val="none" w:sz="0" w:space="0" w:color="auto"/>
                <w:right w:val="none" w:sz="0" w:space="0" w:color="auto"/>
              </w:divBdr>
              <w:divsChild>
                <w:div w:id="2118329016">
                  <w:marLeft w:val="0"/>
                  <w:marRight w:val="0"/>
                  <w:marTop w:val="0"/>
                  <w:marBottom w:val="0"/>
                  <w:divBdr>
                    <w:top w:val="none" w:sz="0" w:space="0" w:color="auto"/>
                    <w:left w:val="none" w:sz="0" w:space="0" w:color="auto"/>
                    <w:bottom w:val="none" w:sz="0" w:space="0" w:color="auto"/>
                    <w:right w:val="none" w:sz="0" w:space="0" w:color="auto"/>
                  </w:divBdr>
                  <w:divsChild>
                    <w:div w:id="172853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5123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21435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757547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1183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480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987382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86482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B7BE2-78F4-4290-8539-D3665F731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Pages>
  <Words>26917</Words>
  <Characters>153432</Characters>
  <Application>Microsoft Office Word</Application>
  <DocSecurity>0</DocSecurity>
  <Lines>1278</Lines>
  <Paragraphs>359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179990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149</cp:revision>
  <cp:lastPrinted>2018-02-16T07:12:00Z</cp:lastPrinted>
  <dcterms:created xsi:type="dcterms:W3CDTF">2022-06-13T14:57:00Z</dcterms:created>
  <dcterms:modified xsi:type="dcterms:W3CDTF">2025-12-16T10:29:00Z</dcterms:modified>
</cp:coreProperties>
</file>